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4BB0" w:rsidRDefault="001554AB">
      <w:pPr>
        <w:pStyle w:val="Header"/>
        <w:tabs>
          <w:tab w:val="clear" w:pos="4536"/>
          <w:tab w:val="clear" w:pos="9072"/>
          <w:tab w:val="right" w:pos="9282"/>
          <w:tab w:val="right" w:pos="9492"/>
        </w:tabs>
        <w:snapToGrid w:val="0"/>
        <w:rPr>
          <w:rFonts w:ascii="Times New Roman" w:hAnsi="Times New Roman"/>
          <w:sz w:val="22"/>
          <w:szCs w:val="22"/>
        </w:rPr>
      </w:pPr>
      <w:r>
        <w:rPr>
          <w:rFonts w:ascii="Times New Roman" w:hAnsi="Times New Roman" w:hint="eastAsia"/>
          <w:sz w:val="22"/>
          <w:lang w:eastAsia="ja-JP"/>
        </w:rPr>
        <w:t>3GPP TSG RAN WG1 Meeting #96</w:t>
      </w:r>
      <w:r>
        <w:rPr>
          <w:rFonts w:ascii="Times New Roman" w:eastAsia="宋体" w:hAnsi="Times New Roman"/>
          <w:sz w:val="22"/>
          <w:szCs w:val="22"/>
          <w:lang w:eastAsia="zh-CN"/>
        </w:rPr>
        <w:tab/>
        <w:t>R1-</w:t>
      </w:r>
      <w:r>
        <w:rPr>
          <w:rFonts w:ascii="Times New Roman" w:hAnsi="Times New Roman" w:hint="eastAsia"/>
          <w:sz w:val="22"/>
          <w:lang w:eastAsia="ja-JP"/>
        </w:rPr>
        <w:t>19</w:t>
      </w:r>
      <w:r w:rsidR="00C53395">
        <w:rPr>
          <w:rFonts w:ascii="Times New Roman" w:hAnsi="Times New Roman"/>
          <w:sz w:val="22"/>
          <w:lang w:eastAsia="ja-JP"/>
        </w:rPr>
        <w:t>03399</w:t>
      </w:r>
    </w:p>
    <w:p w:rsidR="00394BB0" w:rsidRDefault="001554AB">
      <w:pPr>
        <w:snapToGrid w:val="0"/>
        <w:rPr>
          <w:b/>
          <w:sz w:val="22"/>
          <w:lang w:eastAsia="ja-JP"/>
        </w:rPr>
      </w:pPr>
      <w:r>
        <w:rPr>
          <w:rFonts w:hint="eastAsia"/>
          <w:b/>
          <w:sz w:val="22"/>
          <w:lang w:eastAsia="ja-JP"/>
        </w:rPr>
        <w:t>Athens, Greece, 25</w:t>
      </w:r>
      <w:r>
        <w:rPr>
          <w:rFonts w:hint="eastAsia"/>
          <w:b/>
          <w:sz w:val="22"/>
          <w:vertAlign w:val="superscript"/>
          <w:lang w:eastAsia="ja-JP"/>
        </w:rPr>
        <w:t>th</w:t>
      </w:r>
      <w:r>
        <w:rPr>
          <w:rFonts w:hint="eastAsia"/>
          <w:b/>
          <w:sz w:val="22"/>
          <w:lang w:eastAsia="ja-JP"/>
        </w:rPr>
        <w:t xml:space="preserve"> February – 1</w:t>
      </w:r>
      <w:r>
        <w:rPr>
          <w:rFonts w:hint="eastAsia"/>
          <w:b/>
          <w:sz w:val="22"/>
          <w:vertAlign w:val="superscript"/>
          <w:lang w:eastAsia="ja-JP"/>
        </w:rPr>
        <w:t>st</w:t>
      </w:r>
      <w:r>
        <w:rPr>
          <w:rFonts w:hint="eastAsia"/>
          <w:b/>
          <w:sz w:val="22"/>
          <w:lang w:eastAsia="ja-JP"/>
        </w:rPr>
        <w:t xml:space="preserve"> March, 2019</w:t>
      </w:r>
    </w:p>
    <w:p w:rsidR="00394BB0" w:rsidRDefault="001554AB">
      <w:pPr>
        <w:pStyle w:val="Header"/>
        <w:tabs>
          <w:tab w:val="clear" w:pos="4536"/>
          <w:tab w:val="left" w:pos="1805"/>
        </w:tabs>
        <w:snapToGrid w:val="0"/>
        <w:spacing w:before="120"/>
        <w:ind w:left="1803" w:hanging="1803"/>
        <w:rPr>
          <w:rFonts w:ascii="Times New Roman" w:eastAsia="宋体" w:hAnsi="Times New Roman"/>
          <w:bCs/>
          <w:sz w:val="22"/>
          <w:szCs w:val="22"/>
          <w:lang w:eastAsia="zh-CN"/>
        </w:rPr>
      </w:pPr>
      <w:r>
        <w:rPr>
          <w:rFonts w:ascii="Times New Roman" w:eastAsia="宋体" w:hAnsi="Times New Roman"/>
          <w:bCs/>
          <w:sz w:val="22"/>
          <w:szCs w:val="22"/>
          <w:lang w:eastAsia="zh-CN"/>
        </w:rPr>
        <w:t>Source:</w:t>
      </w:r>
      <w:r>
        <w:rPr>
          <w:rFonts w:ascii="Times New Roman" w:eastAsia="宋体" w:hAnsi="Times New Roman"/>
          <w:bCs/>
          <w:sz w:val="22"/>
          <w:szCs w:val="22"/>
          <w:lang w:eastAsia="zh-CN"/>
        </w:rPr>
        <w:tab/>
        <w:t>ZTE</w:t>
      </w:r>
    </w:p>
    <w:p w:rsidR="00394BB0" w:rsidRDefault="001554AB">
      <w:pPr>
        <w:pStyle w:val="Header"/>
        <w:tabs>
          <w:tab w:val="left" w:pos="1800"/>
        </w:tabs>
        <w:snapToGrid w:val="0"/>
        <w:ind w:left="1840" w:hangingChars="833" w:hanging="1840"/>
        <w:rPr>
          <w:rFonts w:ascii="Times New Roman" w:eastAsia="宋体" w:hAnsi="Times New Roman"/>
          <w:bCs/>
          <w:sz w:val="22"/>
          <w:szCs w:val="22"/>
          <w:lang w:eastAsia="zh-CN"/>
        </w:rPr>
      </w:pPr>
      <w:r>
        <w:rPr>
          <w:rFonts w:ascii="Times New Roman" w:eastAsia="宋体" w:hAnsi="Times New Roman"/>
          <w:bCs/>
          <w:sz w:val="22"/>
          <w:szCs w:val="22"/>
          <w:lang w:eastAsia="zh-CN"/>
        </w:rPr>
        <w:t>Title:</w:t>
      </w:r>
      <w:r>
        <w:rPr>
          <w:rFonts w:ascii="Times New Roman" w:eastAsia="宋体" w:hAnsi="Times New Roman"/>
          <w:bCs/>
          <w:sz w:val="22"/>
          <w:szCs w:val="22"/>
          <w:lang w:eastAsia="zh-CN"/>
        </w:rPr>
        <w:tab/>
      </w:r>
      <w:r>
        <w:rPr>
          <w:rFonts w:ascii="Times New Roman" w:eastAsia="宋体" w:hAnsi="Times New Roman" w:hint="eastAsia"/>
          <w:sz w:val="22"/>
          <w:szCs w:val="22"/>
          <w:lang w:eastAsia="zh-CN"/>
        </w:rPr>
        <w:t>Summary for Al 7.1.5 Maintenance for UL power control</w:t>
      </w:r>
    </w:p>
    <w:p w:rsidR="00394BB0" w:rsidRDefault="001554AB">
      <w:pPr>
        <w:pStyle w:val="Header"/>
        <w:tabs>
          <w:tab w:val="left" w:pos="1800"/>
        </w:tabs>
        <w:snapToGrid w:val="0"/>
        <w:rPr>
          <w:rFonts w:ascii="Times New Roman" w:eastAsia="宋体" w:hAnsi="Times New Roman"/>
          <w:bCs/>
          <w:sz w:val="22"/>
          <w:szCs w:val="22"/>
          <w:lang w:eastAsia="zh-CN"/>
        </w:rPr>
      </w:pPr>
      <w:r>
        <w:rPr>
          <w:rFonts w:ascii="Times New Roman" w:eastAsia="宋体" w:hAnsi="Times New Roman"/>
          <w:bCs/>
          <w:sz w:val="22"/>
          <w:szCs w:val="22"/>
          <w:lang w:eastAsia="zh-CN"/>
        </w:rPr>
        <w:t>Agenda Item:</w:t>
      </w:r>
      <w:bookmarkStart w:id="0" w:name="Source"/>
      <w:bookmarkEnd w:id="0"/>
      <w:r>
        <w:rPr>
          <w:rFonts w:ascii="Times New Roman" w:eastAsia="宋体" w:hAnsi="Times New Roman"/>
          <w:bCs/>
          <w:sz w:val="22"/>
          <w:szCs w:val="22"/>
          <w:lang w:eastAsia="zh-CN"/>
        </w:rPr>
        <w:tab/>
        <w:t>7.</w:t>
      </w:r>
      <w:r>
        <w:rPr>
          <w:rFonts w:ascii="Times New Roman" w:eastAsia="宋体" w:hAnsi="Times New Roman" w:hint="eastAsia"/>
          <w:bCs/>
          <w:sz w:val="22"/>
          <w:szCs w:val="22"/>
          <w:lang w:eastAsia="zh-CN"/>
        </w:rPr>
        <w:t>1.5</w:t>
      </w:r>
    </w:p>
    <w:p w:rsidR="00394BB0" w:rsidRDefault="001554AB">
      <w:pPr>
        <w:pBdr>
          <w:bottom w:val="single" w:sz="6" w:space="1" w:color="auto"/>
        </w:pBdr>
        <w:snapToGrid w:val="0"/>
        <w:spacing w:after="240"/>
        <w:ind w:left="1800" w:hanging="1800"/>
        <w:rPr>
          <w:b/>
          <w:sz w:val="22"/>
          <w:lang w:eastAsia="ja-JP"/>
        </w:rPr>
      </w:pPr>
      <w:r>
        <w:rPr>
          <w:b/>
          <w:sz w:val="22"/>
        </w:rPr>
        <w:t>Document for:</w:t>
      </w:r>
      <w:r>
        <w:rPr>
          <w:b/>
          <w:sz w:val="22"/>
          <w:lang w:eastAsia="ja-JP"/>
        </w:rPr>
        <w:tab/>
        <w:t>Discussion and Decision</w:t>
      </w:r>
    </w:p>
    <w:p w:rsidR="00394BB0" w:rsidRDefault="001554AB">
      <w:pPr>
        <w:pStyle w:val="Heading1"/>
        <w:keepNext/>
        <w:tabs>
          <w:tab w:val="left" w:pos="3686"/>
          <w:tab w:val="left" w:pos="4536"/>
        </w:tabs>
        <w:snapToGrid w:val="0"/>
        <w:spacing w:beforeLines="50" w:before="180" w:beforeAutospacing="0" w:after="0" w:afterAutospacing="0" w:line="240" w:lineRule="auto"/>
        <w:textAlignment w:val="baseline"/>
        <w:rPr>
          <w:rFonts w:eastAsia="Arial Unicode MS"/>
          <w:sz w:val="28"/>
          <w:szCs w:val="28"/>
        </w:rPr>
      </w:pPr>
      <w:r>
        <w:rPr>
          <w:rFonts w:eastAsia="Arial Unicode MS"/>
          <w:sz w:val="28"/>
          <w:szCs w:val="28"/>
        </w:rPr>
        <w:t>Introduction</w:t>
      </w:r>
    </w:p>
    <w:p w:rsidR="00394BB0" w:rsidRDefault="001554AB">
      <w:pPr>
        <w:adjustRightInd w:val="0"/>
        <w:snapToGrid w:val="0"/>
        <w:spacing w:before="120" w:after="120"/>
        <w:jc w:val="both"/>
        <w:rPr>
          <w:rFonts w:eastAsia="宋体"/>
        </w:rPr>
      </w:pPr>
      <w:r>
        <w:rPr>
          <w:rFonts w:hint="eastAsia"/>
          <w:szCs w:val="20"/>
        </w:rPr>
        <w:t xml:space="preserve">In </w:t>
      </w:r>
      <w:r>
        <w:rPr>
          <w:szCs w:val="20"/>
        </w:rPr>
        <w:t>this</w:t>
      </w:r>
      <w:r>
        <w:rPr>
          <w:rFonts w:hint="eastAsia"/>
          <w:szCs w:val="20"/>
        </w:rPr>
        <w:t xml:space="preserve"> contribution,</w:t>
      </w:r>
      <w:r>
        <w:rPr>
          <w:szCs w:val="20"/>
        </w:rPr>
        <w:t xml:space="preserve"> </w:t>
      </w:r>
      <w:r>
        <w:rPr>
          <w:rFonts w:eastAsia="宋体" w:hint="eastAsia"/>
          <w:szCs w:val="20"/>
        </w:rPr>
        <w:t xml:space="preserve">based on the following draft CRs, </w:t>
      </w:r>
      <w:r>
        <w:rPr>
          <w:szCs w:val="20"/>
        </w:rPr>
        <w:t xml:space="preserve">we summarize companies’ views on </w:t>
      </w:r>
      <w:r w:rsidR="00D1669D">
        <w:t>m</w:t>
      </w:r>
      <w:r>
        <w:t xml:space="preserve">aintenance for </w:t>
      </w:r>
      <w:r>
        <w:rPr>
          <w:rFonts w:hint="eastAsia"/>
        </w:rPr>
        <w:t>UL power control</w:t>
      </w:r>
      <w:r>
        <w:rPr>
          <w:rFonts w:eastAsia="宋体" w:hint="eastAsia"/>
        </w:rPr>
        <w:t>.</w:t>
      </w:r>
    </w:p>
    <w:p w:rsidR="00C53395" w:rsidRDefault="00C53395">
      <w:pPr>
        <w:adjustRightInd w:val="0"/>
        <w:snapToGrid w:val="0"/>
        <w:spacing w:before="120" w:after="120"/>
        <w:jc w:val="both"/>
        <w:rPr>
          <w:rFonts w:eastAsia="宋体"/>
        </w:rPr>
      </w:pPr>
      <w:r>
        <w:rPr>
          <w:rFonts w:eastAsia="宋体"/>
        </w:rPr>
        <w:t>Meanwhile, we</w:t>
      </w:r>
      <w:r w:rsidR="00B77865">
        <w:rPr>
          <w:rFonts w:eastAsia="宋体"/>
        </w:rPr>
        <w:t xml:space="preserve"> have the following LS from RAN2</w:t>
      </w:r>
      <w:bookmarkStart w:id="1" w:name="_GoBack"/>
      <w:bookmarkEnd w:id="1"/>
      <w:r>
        <w:rPr>
          <w:rFonts w:eastAsia="宋体"/>
        </w:rPr>
        <w:t>.</w:t>
      </w:r>
    </w:p>
    <w:p w:rsidR="00C53395" w:rsidRDefault="00C53395" w:rsidP="00C53395">
      <w:pPr>
        <w:numPr>
          <w:ilvl w:val="0"/>
          <w:numId w:val="4"/>
        </w:numPr>
        <w:rPr>
          <w:rFonts w:eastAsia="宋体"/>
        </w:rPr>
      </w:pPr>
      <w:r w:rsidRPr="00C53395">
        <w:rPr>
          <w:rStyle w:val="Hyperlink"/>
        </w:rPr>
        <w:t>R1-1901487</w:t>
      </w:r>
      <w:r w:rsidRPr="00C53395">
        <w:rPr>
          <w:rFonts w:eastAsia="宋体"/>
        </w:rPr>
        <w:tab/>
        <w:t>LS on PHR procedure in dual-connectivity</w:t>
      </w:r>
      <w:r w:rsidRPr="00C53395">
        <w:rPr>
          <w:rFonts w:eastAsia="宋体"/>
        </w:rPr>
        <w:tab/>
        <w:t>RAN2, Qualcomm</w:t>
      </w:r>
    </w:p>
    <w:p w:rsidR="00394BB0" w:rsidRDefault="001554AB">
      <w:pPr>
        <w:pStyle w:val="Heading1"/>
        <w:keepNext/>
        <w:tabs>
          <w:tab w:val="left" w:pos="3686"/>
          <w:tab w:val="left" w:pos="4536"/>
        </w:tabs>
        <w:snapToGrid w:val="0"/>
        <w:spacing w:beforeLines="50" w:before="180" w:beforeAutospacing="0" w:after="0" w:afterAutospacing="0" w:line="240" w:lineRule="auto"/>
        <w:textAlignment w:val="baseline"/>
        <w:rPr>
          <w:rFonts w:eastAsia="Arial Unicode MS"/>
          <w:sz w:val="28"/>
          <w:szCs w:val="28"/>
          <w:lang w:val="en-US"/>
        </w:rPr>
      </w:pPr>
      <w:r>
        <w:rPr>
          <w:rFonts w:eastAsia="宋体" w:hint="eastAsia"/>
          <w:lang w:val="en-US"/>
        </w:rPr>
        <w:t xml:space="preserve">Part 1: </w:t>
      </w:r>
      <w:r>
        <w:rPr>
          <w:rFonts w:eastAsia="宋体"/>
          <w:lang w:val="en-US"/>
        </w:rPr>
        <w:t xml:space="preserve">Timeline </w:t>
      </w:r>
      <w:r>
        <w:rPr>
          <w:rFonts w:eastAsia="宋体" w:hint="eastAsia"/>
          <w:lang w:val="en-US"/>
        </w:rPr>
        <w:t>aspects</w:t>
      </w:r>
    </w:p>
    <w:p w:rsidR="00870B82" w:rsidRDefault="00870B82" w:rsidP="00870B82">
      <w:pPr>
        <w:pStyle w:val="Heading2"/>
        <w:spacing w:before="108"/>
        <w:rPr>
          <w:lang w:val="en-US"/>
        </w:rPr>
      </w:pPr>
      <w:r>
        <w:rPr>
          <w:lang w:val="en-US"/>
        </w:rPr>
        <w:t>Correction on PHR timing for configured grant</w:t>
      </w:r>
    </w:p>
    <w:p w:rsidR="00870B82" w:rsidRDefault="00EB364F" w:rsidP="00870B82">
      <w:pPr>
        <w:numPr>
          <w:ilvl w:val="0"/>
          <w:numId w:val="4"/>
        </w:numPr>
      </w:pPr>
      <w:hyperlink r:id="rId7" w:history="1">
        <w:r w:rsidR="00870B82">
          <w:rPr>
            <w:rStyle w:val="Hyperlink"/>
          </w:rPr>
          <w:t>R1-190162</w:t>
        </w:r>
        <w:bookmarkStart w:id="2" w:name="_Hlt1634021"/>
        <w:r w:rsidR="00870B82">
          <w:rPr>
            <w:rStyle w:val="Hyperlink"/>
          </w:rPr>
          <w:t>2</w:t>
        </w:r>
        <w:bookmarkEnd w:id="2"/>
      </w:hyperlink>
      <w:r w:rsidR="00870B82">
        <w:tab/>
        <w:t>Correction on PHR timing for configured grant</w:t>
      </w:r>
      <w:r w:rsidR="00870B82">
        <w:tab/>
      </w:r>
      <w:r w:rsidR="00870B82">
        <w:tab/>
        <w:t>Huawei, HiSilicon</w:t>
      </w:r>
    </w:p>
    <w:p w:rsidR="00870B82" w:rsidRDefault="00870B82" w:rsidP="00870B82">
      <w:pPr>
        <w:numPr>
          <w:ilvl w:val="0"/>
          <w:numId w:val="4"/>
        </w:numPr>
      </w:pPr>
      <w:r w:rsidRPr="00242ACB">
        <w:rPr>
          <w:rStyle w:val="Hyperlink"/>
        </w:rPr>
        <w:t>R1-1903150</w:t>
      </w:r>
      <w:r>
        <w:rPr>
          <w:noProof/>
        </w:rPr>
        <w:tab/>
        <w:t>PHR timing for configured grant</w:t>
      </w:r>
      <w:r>
        <w:rPr>
          <w:noProof/>
        </w:rPr>
        <w:tab/>
      </w:r>
      <w:r>
        <w:rPr>
          <w:noProof/>
        </w:rPr>
        <w:tab/>
      </w:r>
      <w:r>
        <w:rPr>
          <w:noProof/>
        </w:rPr>
        <w:tab/>
      </w:r>
      <w:r>
        <w:rPr>
          <w:noProof/>
        </w:rPr>
        <w:tab/>
      </w:r>
      <w:r w:rsidRPr="00242ACB">
        <w:rPr>
          <w:noProof/>
        </w:rPr>
        <w:t>Nokia, Nokia Shanghai Bell</w:t>
      </w:r>
    </w:p>
    <w:p w:rsidR="00870B82" w:rsidRDefault="00870B82" w:rsidP="00870B82">
      <w:pPr>
        <w:pStyle w:val="Heading3"/>
        <w:spacing w:before="180" w:after="180"/>
      </w:pPr>
      <w:r>
        <w:rPr>
          <w:rFonts w:hint="eastAsia"/>
        </w:rPr>
        <w:t>Description</w:t>
      </w:r>
    </w:p>
    <w:p w:rsidR="00870B82" w:rsidRDefault="00870B82" w:rsidP="00007968">
      <w:pPr>
        <w:spacing w:afterLines="50" w:after="180"/>
        <w:jc w:val="both"/>
        <w:rPr>
          <w:rFonts w:eastAsia="宋体"/>
        </w:rPr>
      </w:pPr>
      <w:r w:rsidRPr="00242ACB">
        <w:rPr>
          <w:rFonts w:eastAsia="宋体"/>
        </w:rPr>
        <w:t>I</w:t>
      </w:r>
      <w:r w:rsidRPr="00242ACB">
        <w:rPr>
          <w:rFonts w:eastAsia="宋体" w:hint="eastAsia"/>
        </w:rPr>
        <w:t>n</w:t>
      </w:r>
      <w:r w:rsidRPr="00242ACB">
        <w:rPr>
          <w:rFonts w:eastAsia="宋体"/>
        </w:rPr>
        <w:t xml:space="preserve"> subclause 6.1.3.9 in TS</w:t>
      </w:r>
      <w:r w:rsidRPr="00242ACB">
        <w:rPr>
          <w:rFonts w:eastAsia="宋体" w:hint="eastAsia"/>
        </w:rPr>
        <w:t xml:space="preserve"> 38.321</w:t>
      </w:r>
      <w:r w:rsidRPr="00242ACB">
        <w:rPr>
          <w:rFonts w:eastAsia="宋体"/>
        </w:rPr>
        <w:t>, both configured grant PUSCH and dynamic scheduled PUSCH are specified for PHR timing. In R2-1818807, an LS is sent to ask RAN1 to take the RAN2 agreement into account and update the text accordingly if needed.</w:t>
      </w:r>
      <w:r w:rsidRPr="00242ACB">
        <w:rPr>
          <w:rFonts w:eastAsia="宋体" w:hint="eastAsia"/>
        </w:rPr>
        <w:t xml:space="preserve"> </w:t>
      </w:r>
    </w:p>
    <w:tbl>
      <w:tblPr>
        <w:tblStyle w:val="TableGrid"/>
        <w:tblW w:w="0" w:type="auto"/>
        <w:tblLook w:val="04A0" w:firstRow="1" w:lastRow="0" w:firstColumn="1" w:lastColumn="0" w:noHBand="0" w:noVBand="1"/>
      </w:tblPr>
      <w:tblGrid>
        <w:gridCol w:w="9350"/>
      </w:tblGrid>
      <w:tr w:rsidR="0011098B" w:rsidTr="0011098B">
        <w:tc>
          <w:tcPr>
            <w:tcW w:w="9350" w:type="dxa"/>
          </w:tcPr>
          <w:p w:rsidR="00007968" w:rsidRPr="00007968" w:rsidRDefault="00007968" w:rsidP="00007968">
            <w:pPr>
              <w:pStyle w:val="Header"/>
              <w:spacing w:after="120"/>
              <w:rPr>
                <w:rFonts w:eastAsiaTheme="minorEastAsia" w:cs="Arial"/>
                <w:lang w:eastAsia="zh-CN"/>
              </w:rPr>
            </w:pPr>
            <w:r>
              <w:rPr>
                <w:rFonts w:eastAsiaTheme="minorEastAsia" w:cs="Arial" w:hint="eastAsia"/>
                <w:lang w:eastAsia="zh-CN"/>
              </w:rPr>
              <w:t>I</w:t>
            </w:r>
            <w:r>
              <w:rPr>
                <w:rFonts w:eastAsiaTheme="minorEastAsia" w:cs="Arial"/>
                <w:lang w:eastAsia="zh-CN"/>
              </w:rPr>
              <w:t>n LS R2-1818807,</w:t>
            </w:r>
          </w:p>
          <w:p w:rsidR="00007968" w:rsidRPr="00007968" w:rsidRDefault="00007968" w:rsidP="00007968">
            <w:pPr>
              <w:pStyle w:val="Header"/>
              <w:spacing w:after="120"/>
              <w:rPr>
                <w:rFonts w:ascii="Times New Roman" w:hAnsi="Times New Roman"/>
                <w:b w:val="0"/>
                <w:szCs w:val="20"/>
              </w:rPr>
            </w:pPr>
            <w:r w:rsidRPr="00007968">
              <w:rPr>
                <w:rFonts w:ascii="Times New Roman" w:hAnsi="Times New Roman"/>
                <w:b w:val="0"/>
              </w:rPr>
              <w:t xml:space="preserve">RAN2 noticed current PHR timing only covers dynamic grant with DCI, however it should be possible to send PHR via configured grant as well. </w:t>
            </w:r>
          </w:p>
          <w:p w:rsidR="00007968" w:rsidRPr="00007968" w:rsidRDefault="00007968" w:rsidP="00007968">
            <w:pPr>
              <w:pStyle w:val="Header"/>
              <w:spacing w:after="120"/>
              <w:rPr>
                <w:rFonts w:ascii="Times New Roman" w:hAnsi="Times New Roman"/>
                <w:b w:val="0"/>
              </w:rPr>
            </w:pPr>
            <w:r w:rsidRPr="00007968">
              <w:rPr>
                <w:rFonts w:ascii="Times New Roman" w:hAnsi="Times New Roman"/>
                <w:b w:val="0"/>
              </w:rPr>
              <w:t>RAN2 would like to inform RAN1 that RAN2 made the following agreement on PHR timing:</w:t>
            </w:r>
          </w:p>
          <w:tbl>
            <w:tblPr>
              <w:tblStyle w:val="TableGrid"/>
              <w:tblW w:w="0" w:type="auto"/>
              <w:tblLook w:val="04A0" w:firstRow="1" w:lastRow="0" w:firstColumn="1" w:lastColumn="0" w:noHBand="0" w:noVBand="1"/>
            </w:tblPr>
            <w:tblGrid>
              <w:gridCol w:w="9124"/>
            </w:tblGrid>
            <w:tr w:rsidR="00007968" w:rsidRPr="00007968" w:rsidTr="00007968">
              <w:tc>
                <w:tcPr>
                  <w:tcW w:w="9855" w:type="dxa"/>
                  <w:tcBorders>
                    <w:top w:val="single" w:sz="4" w:space="0" w:color="auto"/>
                    <w:left w:val="single" w:sz="4" w:space="0" w:color="auto"/>
                    <w:bottom w:val="single" w:sz="4" w:space="0" w:color="auto"/>
                    <w:right w:val="single" w:sz="4" w:space="0" w:color="auto"/>
                  </w:tcBorders>
                  <w:hideMark/>
                </w:tcPr>
                <w:p w:rsidR="00007968" w:rsidRPr="00007968" w:rsidRDefault="00007968" w:rsidP="00007968">
                  <w:pPr>
                    <w:rPr>
                      <w:lang w:val="en-GB"/>
                    </w:rPr>
                  </w:pPr>
                  <w:r w:rsidRPr="00007968">
                    <w:rPr>
                      <w:lang w:eastAsia="ko-KR"/>
                    </w:rPr>
                    <w:t xml:space="preserve">The MAC entity determines whether PH value for an activated Serving Cell is based on real transmission or a reference format by considering </w:t>
                  </w:r>
                  <w:r w:rsidRPr="00007968">
                    <w:rPr>
                      <w:highlight w:val="yellow"/>
                      <w:lang w:eastAsia="ko-KR"/>
                    </w:rPr>
                    <w:t>the configured grant(s) and</w:t>
                  </w:r>
                  <w:r w:rsidRPr="00007968">
                    <w:rPr>
                      <w:lang w:eastAsia="ko-KR"/>
                    </w:rPr>
                    <w:t xml:space="preserve"> downlink control information which has been received until and including the PDCCH occasion in which the first UL grant for a new transmission is received since a PHR has been triggered </w:t>
                  </w:r>
                  <w:r w:rsidRPr="00007968">
                    <w:rPr>
                      <w:highlight w:val="yellow"/>
                      <w:lang w:eastAsia="ko-KR"/>
                    </w:rPr>
                    <w:t xml:space="preserve">if the PHR MAC CE is reported on </w:t>
                  </w:r>
                  <w:r w:rsidRPr="00007968">
                    <w:rPr>
                      <w:noProof/>
                      <w:highlight w:val="yellow"/>
                      <w:lang w:eastAsia="ko-KR"/>
                    </w:rPr>
                    <w:t>an uplink grant received on the PDCCH</w:t>
                  </w:r>
                  <w:r w:rsidRPr="00007968">
                    <w:rPr>
                      <w:highlight w:val="yellow"/>
                      <w:lang w:eastAsia="ko-KR"/>
                    </w:rPr>
                    <w:t xml:space="preserve"> or until </w:t>
                  </w:r>
                  <w:r w:rsidRPr="00007968">
                    <w:rPr>
                      <w:color w:val="000000"/>
                      <w:highlight w:val="yellow"/>
                      <w:lang w:val="en-AU"/>
                    </w:rPr>
                    <w:t>the first uplink symbol</w:t>
                  </w:r>
                  <w:r w:rsidRPr="00007968">
                    <w:rPr>
                      <w:highlight w:val="yellow"/>
                      <w:lang w:eastAsia="ko-KR"/>
                    </w:rPr>
                    <w:t xml:space="preserve"> of PUSCH transmission minus </w:t>
                  </w:r>
                  <w:r w:rsidRPr="00007968">
                    <w:rPr>
                      <w:color w:val="000000"/>
                      <w:highlight w:val="yellow"/>
                    </w:rPr>
                    <w:t xml:space="preserve">PUSCH preparation time </w:t>
                  </w:r>
                  <w:r w:rsidRPr="00007968">
                    <w:rPr>
                      <w:highlight w:val="yellow"/>
                      <w:lang w:eastAsia="ko-KR"/>
                    </w:rPr>
                    <w:t xml:space="preserve">as defined in subclause </w:t>
                  </w:r>
                  <w:r w:rsidRPr="00007968">
                    <w:rPr>
                      <w:highlight w:val="yellow"/>
                      <w:lang w:val="en-AU"/>
                    </w:rPr>
                    <w:t xml:space="preserve">6.4 </w:t>
                  </w:r>
                  <w:r w:rsidRPr="00007968">
                    <w:rPr>
                      <w:highlight w:val="yellow"/>
                      <w:lang w:eastAsia="ko-KR"/>
                    </w:rPr>
                    <w:t>of TS 38.214 [7] if the PHR MAC CE is reported on a configured grant</w:t>
                  </w:r>
                  <w:r w:rsidRPr="00007968">
                    <w:rPr>
                      <w:lang w:eastAsia="ko-KR"/>
                    </w:rPr>
                    <w:t>.</w:t>
                  </w:r>
                </w:p>
              </w:tc>
            </w:tr>
          </w:tbl>
          <w:p w:rsidR="0011098B" w:rsidRPr="00007968" w:rsidRDefault="00007968" w:rsidP="00691BD8">
            <w:pPr>
              <w:pStyle w:val="Header"/>
              <w:spacing w:beforeLines="50" w:before="180" w:after="120"/>
              <w:rPr>
                <w:rFonts w:cs="Arial"/>
              </w:rPr>
            </w:pPr>
            <w:r w:rsidRPr="00007968">
              <w:rPr>
                <w:rFonts w:ascii="Times New Roman" w:hAnsi="Times New Roman"/>
                <w:b w:val="0"/>
              </w:rPr>
              <w:t xml:space="preserve"> RAN2 understood the timing for determining real or virtual PH is also captured in physical layer specification, thus we would like to ask RAN1 to update the corresponding text accordingly.</w:t>
            </w:r>
          </w:p>
        </w:tc>
      </w:tr>
    </w:tbl>
    <w:p w:rsidR="00870B82" w:rsidRPr="00242ACB" w:rsidRDefault="0011098B" w:rsidP="00007968">
      <w:pPr>
        <w:spacing w:beforeLines="50" w:before="180"/>
        <w:jc w:val="both"/>
        <w:rPr>
          <w:rFonts w:eastAsia="宋体"/>
        </w:rPr>
      </w:pPr>
      <w:r>
        <w:rPr>
          <w:rFonts w:eastAsia="宋体"/>
        </w:rPr>
        <w:t>As mentioned by Huawei, t</w:t>
      </w:r>
      <w:r w:rsidR="00870B82" w:rsidRPr="00242ACB">
        <w:rPr>
          <w:rFonts w:eastAsia="宋体"/>
        </w:rPr>
        <w:t>he following RAN2 agreement missing in the RAN2 LS should also be considered:</w:t>
      </w:r>
    </w:p>
    <w:p w:rsidR="00870B82" w:rsidRPr="00242ACB" w:rsidRDefault="00870B82" w:rsidP="00870B82">
      <w:pPr>
        <w:spacing w:beforeLines="50" w:before="180"/>
        <w:jc w:val="both"/>
        <w:rPr>
          <w:b/>
          <w:i/>
        </w:rPr>
      </w:pPr>
      <w:r w:rsidRPr="00242ACB">
        <w:rPr>
          <w:b/>
          <w:i/>
        </w:rPr>
        <w:t>RAN2#103bis Agreements:</w:t>
      </w:r>
    </w:p>
    <w:p w:rsidR="00870B82" w:rsidRPr="00242ACB" w:rsidRDefault="00870B82" w:rsidP="00870B82">
      <w:pPr>
        <w:spacing w:afterLines="50" w:after="180"/>
        <w:ind w:left="357"/>
        <w:rPr>
          <w:i/>
        </w:rPr>
      </w:pPr>
      <w:r w:rsidRPr="00242ACB">
        <w:rPr>
          <w:i/>
        </w:rPr>
        <w:t>At the time of determination of PH value for a serving cell, the UE MAC assumes real transmissions for all cells with grant even if any grant is skipped.</w:t>
      </w:r>
    </w:p>
    <w:p w:rsidR="00870B82" w:rsidRDefault="00870B82" w:rsidP="00D04B6B">
      <w:pPr>
        <w:jc w:val="both"/>
        <w:rPr>
          <w:rFonts w:eastAsia="宋体"/>
        </w:rPr>
      </w:pPr>
      <w:r>
        <w:rPr>
          <w:rFonts w:eastAsia="宋体" w:hint="eastAsia"/>
        </w:rPr>
        <w:lastRenderedPageBreak/>
        <w:t xml:space="preserve">Two draft CRs from Huawei and Nokia </w:t>
      </w:r>
      <w:r>
        <w:rPr>
          <w:rFonts w:eastAsia="宋体"/>
        </w:rPr>
        <w:t xml:space="preserve">(very similar) </w:t>
      </w:r>
      <w:r>
        <w:rPr>
          <w:rFonts w:eastAsia="宋体" w:hint="eastAsia"/>
        </w:rPr>
        <w:t>have been provided, and, taking into account the details of determining time for grant-based transmission</w:t>
      </w:r>
      <w:r>
        <w:rPr>
          <w:rFonts w:eastAsia="宋体"/>
        </w:rPr>
        <w:t xml:space="preserve"> as well</w:t>
      </w:r>
      <w:r>
        <w:rPr>
          <w:rFonts w:eastAsia="宋体" w:hint="eastAsia"/>
        </w:rPr>
        <w:t>, Huawei</w:t>
      </w:r>
      <w:r>
        <w:rPr>
          <w:rFonts w:eastAsia="宋体"/>
        </w:rPr>
        <w:t>’s CR has been provided as follows.</w:t>
      </w:r>
      <w:r w:rsidR="00007968">
        <w:rPr>
          <w:rFonts w:eastAsia="宋体"/>
        </w:rPr>
        <w:t xml:space="preserve"> To be more specific, i</w:t>
      </w:r>
      <w:r w:rsidR="00007968" w:rsidRPr="00242ACB">
        <w:rPr>
          <w:rFonts w:eastAsia="宋体"/>
        </w:rPr>
        <w:t>n current spec of 38.213, only PHR timing for dynam</w:t>
      </w:r>
      <w:r w:rsidR="00007968">
        <w:rPr>
          <w:rFonts w:eastAsia="宋体"/>
        </w:rPr>
        <w:t xml:space="preserve">ic scheduled PUSCH is specified, and consequently </w:t>
      </w:r>
      <w:r w:rsidR="00007968" w:rsidRPr="00242ACB">
        <w:rPr>
          <w:rFonts w:eastAsia="宋体"/>
        </w:rPr>
        <w:t xml:space="preserve">PHR </w:t>
      </w:r>
      <w:r w:rsidR="00D04B6B" w:rsidRPr="00242ACB">
        <w:rPr>
          <w:rFonts w:eastAsia="宋体"/>
        </w:rPr>
        <w:t>behavior</w:t>
      </w:r>
      <w:r w:rsidR="00007968" w:rsidRPr="00242ACB">
        <w:rPr>
          <w:rFonts w:eastAsia="宋体"/>
        </w:rPr>
        <w:t xml:space="preserve"> is not clear when there is configured grant P</w:t>
      </w:r>
      <w:r w:rsidR="00007968">
        <w:rPr>
          <w:rFonts w:eastAsia="宋体"/>
        </w:rPr>
        <w:t>USCH</w:t>
      </w:r>
      <w:r w:rsidR="00007968" w:rsidRPr="00242ACB">
        <w:rPr>
          <w:rFonts w:eastAsia="宋体"/>
        </w:rPr>
        <w:t xml:space="preserve">. In addition, real or </w:t>
      </w:r>
      <w:r w:rsidR="00D04B6B" w:rsidRPr="00242ACB">
        <w:rPr>
          <w:rFonts w:eastAsia="宋体"/>
        </w:rPr>
        <w:t>virtual</w:t>
      </w:r>
      <w:r w:rsidR="00007968" w:rsidRPr="00242ACB">
        <w:rPr>
          <w:rFonts w:eastAsia="宋体"/>
        </w:rPr>
        <w:t xml:space="preserve"> PHR is determined based on PHR timing. The PHR timing for configured grant is specified in 38.321, but not in 38.213.</w:t>
      </w:r>
    </w:p>
    <w:p w:rsidR="00870B82" w:rsidRDefault="00870B82" w:rsidP="00870B82">
      <w:pPr>
        <w:pStyle w:val="Heading3"/>
        <w:spacing w:before="180" w:after="180"/>
      </w:pPr>
      <w:r>
        <w:rPr>
          <w:rFonts w:hint="eastAsia"/>
        </w:rPr>
        <w:t>Proposed text changes</w:t>
      </w:r>
    </w:p>
    <w:p w:rsidR="00F15346" w:rsidRDefault="00F15346" w:rsidP="00F15346">
      <w:pPr>
        <w:rPr>
          <w:rFonts w:eastAsia="宋体"/>
          <w:color w:val="FF0000"/>
        </w:rPr>
      </w:pPr>
      <w:bookmarkStart w:id="3" w:name="_Toc535263176"/>
      <w:r>
        <w:rPr>
          <w:rFonts w:eastAsia="宋体" w:hint="eastAsia"/>
          <w:color w:val="FF0000"/>
        </w:rPr>
        <w:t>&lt;</w:t>
      </w:r>
      <w:r>
        <w:rPr>
          <w:rFonts w:eastAsia="宋体"/>
          <w:color w:val="FF0000"/>
        </w:rPr>
        <w:t>-----------------------------------------------Unchanged part omitted ---------------------------------------------------</w:t>
      </w:r>
      <w:r>
        <w:rPr>
          <w:rFonts w:eastAsia="宋体" w:hint="eastAsia"/>
          <w:color w:val="FF0000"/>
        </w:rPr>
        <w:t>&gt;</w:t>
      </w:r>
    </w:p>
    <w:p w:rsidR="00F15346" w:rsidRDefault="00F15346" w:rsidP="00F15346">
      <w:pPr>
        <w:rPr>
          <w:b/>
          <w:bCs/>
          <w:sz w:val="24"/>
          <w:szCs w:val="32"/>
        </w:rPr>
      </w:pPr>
      <w:r>
        <w:rPr>
          <w:b/>
          <w:bCs/>
          <w:sz w:val="24"/>
          <w:szCs w:val="32"/>
        </w:rPr>
        <w:t>7.7</w:t>
      </w:r>
      <w:r>
        <w:rPr>
          <w:b/>
          <w:bCs/>
          <w:sz w:val="24"/>
          <w:szCs w:val="32"/>
        </w:rPr>
        <w:tab/>
        <w:t>Power headroom report</w:t>
      </w:r>
      <w:bookmarkEnd w:id="3"/>
    </w:p>
    <w:p w:rsidR="00F15346" w:rsidRDefault="00F15346" w:rsidP="00F15346">
      <w:r>
        <w:t xml:space="preserve">The types of UE power headroom reports are the following. A Type 1 UE power headroom </w:t>
      </w:r>
      <w:r>
        <w:rPr>
          <w:position w:val="-4"/>
        </w:rPr>
        <w:object w:dxaOrig="379" w:dyaOrig="2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457" o:spid="_x0000_i1025" type="#_x0000_t75" style="width:17.5pt;height:11pt" o:ole="">
            <v:imagedata r:id="rId8" o:title=""/>
          </v:shape>
          <o:OLEObject Type="Embed" ProgID="Equation.3" ShapeID="对象 457" DrawAspect="Content" ObjectID="_1612634886" r:id="rId9"/>
        </w:object>
      </w:r>
      <w:r>
        <w:t xml:space="preserve"> that is valid for PUSCH transmission occasion </w:t>
      </w:r>
      <w:r>
        <w:rPr>
          <w:position w:val="-6"/>
        </w:rPr>
        <w:object w:dxaOrig="139" w:dyaOrig="239">
          <v:shape id="对象 458" o:spid="_x0000_i1026" type="#_x0000_t75" style="width:8.5pt;height:14.5pt" o:ole="">
            <v:imagedata r:id="rId10" o:title=""/>
          </v:shape>
          <o:OLEObject Type="Embed" ProgID="Equation.3" ShapeID="对象 458" DrawAspect="Content" ObjectID="_1612634887" r:id="rId11"/>
        </w:object>
      </w:r>
      <w:r>
        <w:t xml:space="preserve"> on active UL BWP </w:t>
      </w:r>
      <w:r>
        <w:rPr>
          <w:iCs/>
          <w:position w:val="-6"/>
        </w:rPr>
        <w:object w:dxaOrig="179" w:dyaOrig="259">
          <v:shape id="对象 459" o:spid="_x0000_i1027" type="#_x0000_t75" style="width:14.5pt;height:14.5pt" o:ole="">
            <v:imagedata r:id="rId12" o:title=""/>
          </v:shape>
          <o:OLEObject Type="Embed" ProgID="Equation.3" ShapeID="对象 459" DrawAspect="Content" ObjectID="_1612634888" r:id="rId13"/>
        </w:object>
      </w:r>
      <w:r>
        <w:rPr>
          <w:iCs/>
        </w:rPr>
        <w:t xml:space="preserve"> </w:t>
      </w:r>
      <w:r>
        <w:t xml:space="preserve">of carrier </w:t>
      </w:r>
      <w:r>
        <w:rPr>
          <w:iCs/>
          <w:position w:val="-10"/>
        </w:rPr>
        <w:object w:dxaOrig="219" w:dyaOrig="299">
          <v:shape id="对象 460" o:spid="_x0000_i1028" type="#_x0000_t75" style="width:8.5pt;height:14.5pt" o:ole="">
            <v:imagedata r:id="rId14" o:title=""/>
          </v:shape>
          <o:OLEObject Type="Embed" ProgID="Equation.3" ShapeID="对象 460" DrawAspect="Content" ObjectID="_1612634889" r:id="rId15"/>
        </w:object>
      </w:r>
      <w:r>
        <w:rPr>
          <w:iCs/>
        </w:rPr>
        <w:t xml:space="preserve"> of </w:t>
      </w:r>
      <w:r>
        <w:t xml:space="preserve">serving cell </w:t>
      </w:r>
      <w:r>
        <w:rPr>
          <w:iCs/>
          <w:position w:val="-6"/>
        </w:rPr>
        <w:object w:dxaOrig="159" w:dyaOrig="199">
          <v:shape id="对象 461" o:spid="_x0000_i1029" type="#_x0000_t75" style="width:9.5pt;height:12.5pt" o:ole="">
            <v:imagedata r:id="rId16" o:title=""/>
          </v:shape>
          <o:OLEObject Type="Embed" ProgID="Equation.3" ShapeID="对象 461" DrawAspect="Content" ObjectID="_1612634890" r:id="rId17"/>
        </w:object>
      </w:r>
      <w:r>
        <w:t>. A Type 3 UE power headroom</w:t>
      </w:r>
      <w:r>
        <w:rPr>
          <w:position w:val="-4"/>
        </w:rPr>
        <w:object w:dxaOrig="379" w:dyaOrig="219">
          <v:shape id="对象 462" o:spid="_x0000_i1030" type="#_x0000_t75" style="width:17.5pt;height:11pt" o:ole="">
            <v:imagedata r:id="rId8" o:title=""/>
          </v:shape>
          <o:OLEObject Type="Embed" ProgID="Equation.3" ShapeID="对象 462" DrawAspect="Content" ObjectID="_1612634891" r:id="rId18"/>
        </w:object>
      </w:r>
      <w:r>
        <w:t xml:space="preserve"> that is valid for SRS transmission occasion </w:t>
      </w:r>
      <w:r>
        <w:rPr>
          <w:position w:val="-6"/>
        </w:rPr>
        <w:object w:dxaOrig="139" w:dyaOrig="239">
          <v:shape id="对象 463" o:spid="_x0000_i1031" type="#_x0000_t75" style="width:8.5pt;height:14.5pt" o:ole="">
            <v:imagedata r:id="rId10" o:title=""/>
          </v:shape>
          <o:OLEObject Type="Embed" ProgID="Equation.3" ShapeID="对象 463" DrawAspect="Content" ObjectID="_1612634892" r:id="rId19"/>
        </w:object>
      </w:r>
      <w:r>
        <w:t xml:space="preserve"> on active UL BWP </w:t>
      </w:r>
      <w:r>
        <w:rPr>
          <w:iCs/>
          <w:position w:val="-6"/>
        </w:rPr>
        <w:object w:dxaOrig="179" w:dyaOrig="259">
          <v:shape id="对象 464" o:spid="_x0000_i1032" type="#_x0000_t75" style="width:14.5pt;height:14.5pt" o:ole="">
            <v:imagedata r:id="rId12" o:title=""/>
          </v:shape>
          <o:OLEObject Type="Embed" ProgID="Equation.3" ShapeID="对象 464" DrawAspect="Content" ObjectID="_1612634893" r:id="rId20"/>
        </w:object>
      </w:r>
      <w:r>
        <w:rPr>
          <w:iCs/>
        </w:rPr>
        <w:t xml:space="preserve"> </w:t>
      </w:r>
      <w:r>
        <w:t xml:space="preserve">of carrier </w:t>
      </w:r>
      <w:r>
        <w:rPr>
          <w:iCs/>
          <w:position w:val="-10"/>
        </w:rPr>
        <w:object w:dxaOrig="219" w:dyaOrig="299">
          <v:shape id="对象 465" o:spid="_x0000_i1033" type="#_x0000_t75" style="width:8.5pt;height:14.5pt" o:ole="">
            <v:imagedata r:id="rId14" o:title=""/>
          </v:shape>
          <o:OLEObject Type="Embed" ProgID="Equation.3" ShapeID="对象 465" DrawAspect="Content" ObjectID="_1612634894" r:id="rId21"/>
        </w:object>
      </w:r>
      <w:r>
        <w:rPr>
          <w:iCs/>
        </w:rPr>
        <w:t xml:space="preserve"> of</w:t>
      </w:r>
      <w:r>
        <w:t xml:space="preserve"> serving cell </w:t>
      </w:r>
      <w:r>
        <w:rPr>
          <w:iCs/>
          <w:position w:val="-6"/>
        </w:rPr>
        <w:object w:dxaOrig="159" w:dyaOrig="199">
          <v:shape id="对象 466" o:spid="_x0000_i1034" type="#_x0000_t75" style="width:9.5pt;height:12.5pt" o:ole="">
            <v:imagedata r:id="rId16" o:title=""/>
          </v:shape>
          <o:OLEObject Type="Embed" ProgID="Equation.3" ShapeID="对象 466" DrawAspect="Content" ObjectID="_1612634895" r:id="rId22"/>
        </w:object>
      </w:r>
      <w:r>
        <w:t xml:space="preserve">. </w:t>
      </w:r>
    </w:p>
    <w:p w:rsidR="00F15346" w:rsidRDefault="00F15346" w:rsidP="00F15346">
      <w:pPr>
        <w:rPr>
          <w:lang w:eastAsia="ko-KR"/>
        </w:rPr>
      </w:pPr>
      <w:r>
        <w:rPr>
          <w:lang w:eastAsia="ko-KR"/>
        </w:rPr>
        <w:t xml:space="preserve">A UE determines whether a power headroom report for an activated serving cell [11, TS 38.321] is based on an actual transmission or a reference </w:t>
      </w:r>
      <w:ins w:id="4" w:author="MotM" w:date="2019-02-24T04:49:00Z">
        <w:r>
          <w:rPr>
            <w:lang w:eastAsia="ko-KR"/>
          </w:rPr>
          <w:t xml:space="preserve">format </w:t>
        </w:r>
      </w:ins>
      <w:ins w:id="5" w:author="Huawei" w:date="2019-02-16T05:30:00Z">
        <w:del w:id="6" w:author="MotM" w:date="2019-02-24T04:48:00Z">
          <w:r w:rsidDel="00700403">
            <w:rPr>
              <w:lang w:eastAsia="ko-KR"/>
            </w:rPr>
            <w:delText xml:space="preserve">transmission </w:delText>
          </w:r>
        </w:del>
      </w:ins>
      <w:del w:id="7" w:author="Huawei" w:date="2019-02-16T05:30:00Z">
        <w:r>
          <w:rPr>
            <w:lang w:eastAsia="ko-KR"/>
          </w:rPr>
          <w:delText xml:space="preserve">format </w:delText>
        </w:r>
      </w:del>
      <w:r>
        <w:rPr>
          <w:lang w:eastAsia="ko-KR"/>
        </w:rPr>
        <w:t>based on the</w:t>
      </w:r>
      <w:ins w:id="8" w:author="Huawei" w:date="2019-02-13T09:32:00Z">
        <w:r>
          <w:rPr>
            <w:lang w:eastAsia="ko-KR"/>
          </w:rPr>
          <w:t xml:space="preserve"> </w:t>
        </w:r>
        <w:del w:id="9" w:author="MotM" w:date="2019-02-24T04:49:00Z">
          <w:r w:rsidDel="00700403">
            <w:rPr>
              <w:lang w:eastAsia="ko-KR"/>
            </w:rPr>
            <w:delText xml:space="preserve">configuration of configured PUSCH transmission </w:delText>
          </w:r>
        </w:del>
      </w:ins>
      <w:ins w:id="10" w:author="MotM" w:date="2019-02-24T04:49:00Z">
        <w:r>
          <w:rPr>
            <w:lang w:eastAsia="ko-KR"/>
          </w:rPr>
          <w:t xml:space="preserve">higher layer signalings </w:t>
        </w:r>
      </w:ins>
      <w:ins w:id="11" w:author="Huawei" w:date="2019-02-13T09:32:00Z">
        <w:r>
          <w:rPr>
            <w:lang w:eastAsia="ko-KR"/>
          </w:rPr>
          <w:t>and</w:t>
        </w:r>
      </w:ins>
      <w:r>
        <w:rPr>
          <w:lang w:eastAsia="ko-KR"/>
        </w:rPr>
        <w:t xml:space="preserve"> downlink control information the UE received until and including the PDCCH monitoring occasion where the UE detects the first DCI format 0_0 or DCI format 0_1 scheduling an initial transmission of a transport block since a power headroom report was triggered</w:t>
      </w:r>
      <w:ins w:id="12" w:author="Huawei" w:date="2019-01-31T10:41:00Z">
        <w:r>
          <w:rPr>
            <w:lang w:eastAsia="ko-KR"/>
          </w:rPr>
          <w:t xml:space="preserve"> if the power headroom report is reported on </w:t>
        </w:r>
      </w:ins>
      <w:ins w:id="13" w:author="Huawei" w:date="2019-02-16T05:38:00Z">
        <w:del w:id="14" w:author="MotM" w:date="2019-02-24T04:50:00Z">
          <w:r w:rsidDel="00700403">
            <w:rPr>
              <w:lang w:eastAsia="ko-KR"/>
            </w:rPr>
            <w:delText>the</w:delText>
          </w:r>
        </w:del>
      </w:ins>
      <w:ins w:id="15" w:author="Huawei" w:date="2019-01-31T10:41:00Z">
        <w:del w:id="16" w:author="MotM" w:date="2019-02-24T04:50:00Z">
          <w:r w:rsidDel="00700403">
            <w:rPr>
              <w:lang w:eastAsia="ko-KR"/>
            </w:rPr>
            <w:delText xml:space="preserve"> </w:delText>
          </w:r>
        </w:del>
      </w:ins>
      <w:ins w:id="17" w:author="MotM" w:date="2019-02-24T04:50:00Z">
        <w:r>
          <w:rPr>
            <w:lang w:eastAsia="ko-KR"/>
          </w:rPr>
          <w:t xml:space="preserve">a </w:t>
        </w:r>
      </w:ins>
      <w:ins w:id="18" w:author="Huawei" w:date="2019-01-31T10:41:00Z">
        <w:r>
          <w:rPr>
            <w:lang w:eastAsia="ko-KR"/>
          </w:rPr>
          <w:t>PUSCH triggered by</w:t>
        </w:r>
      </w:ins>
      <w:ins w:id="19" w:author="Huawei" w:date="2019-02-16T05:39:00Z">
        <w:del w:id="20" w:author="MotM" w:date="2019-02-24T04:50:00Z">
          <w:r w:rsidDel="00700403">
            <w:rPr>
              <w:lang w:eastAsia="ko-KR"/>
            </w:rPr>
            <w:delText xml:space="preserve"> the first DCI</w:delText>
          </w:r>
        </w:del>
      </w:ins>
      <w:ins w:id="21" w:author="MotM" w:date="2019-02-24T04:50:00Z">
        <w:r w:rsidRPr="00700403">
          <w:rPr>
            <w:noProof/>
            <w:lang w:eastAsia="ko-KR"/>
          </w:rPr>
          <w:t xml:space="preserve"> </w:t>
        </w:r>
        <w:r>
          <w:rPr>
            <w:noProof/>
            <w:lang w:eastAsia="ko-KR"/>
          </w:rPr>
          <w:t>an uplink grant received on a PDCCH</w:t>
        </w:r>
      </w:ins>
      <w:ins w:id="22" w:author="Huawei" w:date="2019-02-12T19:35:00Z">
        <w:r>
          <w:rPr>
            <w:lang w:eastAsia="ko-KR"/>
          </w:rPr>
          <w:t>. Otherwise, a UE determines whether a power headroom report is based on an actual transmission or a reference</w:t>
        </w:r>
      </w:ins>
      <w:ins w:id="23" w:author="Huawei" w:date="2019-02-16T05:41:00Z">
        <w:r>
          <w:rPr>
            <w:lang w:eastAsia="ko-KR"/>
          </w:rPr>
          <w:t xml:space="preserve"> </w:t>
        </w:r>
      </w:ins>
      <w:ins w:id="24" w:author="MotM" w:date="2019-02-24T04:50:00Z">
        <w:r>
          <w:rPr>
            <w:lang w:eastAsia="ko-KR"/>
          </w:rPr>
          <w:t xml:space="preserve">format </w:t>
        </w:r>
      </w:ins>
      <w:ins w:id="25" w:author="Huawei" w:date="2019-02-16T05:41:00Z">
        <w:del w:id="26" w:author="MotM" w:date="2019-02-24T04:50:00Z">
          <w:r w:rsidDel="00700403">
            <w:rPr>
              <w:lang w:eastAsia="ko-KR"/>
            </w:rPr>
            <w:delText>transmission</w:delText>
          </w:r>
        </w:del>
        <w:r>
          <w:rPr>
            <w:lang w:eastAsia="ko-KR"/>
          </w:rPr>
          <w:t xml:space="preserve"> based on</w:t>
        </w:r>
      </w:ins>
      <w:ins w:id="27" w:author="Huawei" w:date="2019-02-12T19:35:00Z">
        <w:r>
          <w:rPr>
            <w:lang w:eastAsia="ko-KR"/>
          </w:rPr>
          <w:t xml:space="preserve"> </w:t>
        </w:r>
      </w:ins>
      <w:ins w:id="28" w:author="Huawei" w:date="2019-02-13T09:33:00Z">
        <w:r>
          <w:rPr>
            <w:lang w:eastAsia="ko-KR"/>
          </w:rPr>
          <w:t xml:space="preserve">the </w:t>
        </w:r>
      </w:ins>
      <w:ins w:id="29" w:author="Huawei" w:date="2019-02-15T20:24:00Z">
        <w:del w:id="30" w:author="MotM" w:date="2019-02-24T04:50:00Z">
          <w:r w:rsidDel="00700403">
            <w:rPr>
              <w:lang w:eastAsia="ko-KR"/>
            </w:rPr>
            <w:delText>configuration of configured PUSCH transmission</w:delText>
          </w:r>
        </w:del>
      </w:ins>
      <w:ins w:id="31" w:author="Huawei" w:date="2019-02-13T09:33:00Z">
        <w:del w:id="32" w:author="MotM" w:date="2019-02-24T04:50:00Z">
          <w:r w:rsidDel="00700403">
            <w:rPr>
              <w:lang w:eastAsia="ko-KR"/>
            </w:rPr>
            <w:delText xml:space="preserve"> </w:delText>
          </w:r>
        </w:del>
      </w:ins>
      <w:ins w:id="33" w:author="MotM" w:date="2019-02-24T04:50:00Z">
        <w:r>
          <w:rPr>
            <w:lang w:eastAsia="ko-KR"/>
          </w:rPr>
          <w:t>higher layer signaling</w:t>
        </w:r>
      </w:ins>
      <w:ins w:id="34" w:author="MotM" w:date="2019-02-24T04:51:00Z">
        <w:r>
          <w:rPr>
            <w:lang w:eastAsia="ko-KR"/>
          </w:rPr>
          <w:t>s</w:t>
        </w:r>
      </w:ins>
      <w:ins w:id="35" w:author="MotM" w:date="2019-02-24T04:50:00Z">
        <w:r>
          <w:rPr>
            <w:lang w:eastAsia="ko-KR"/>
          </w:rPr>
          <w:t xml:space="preserve"> </w:t>
        </w:r>
      </w:ins>
      <w:ins w:id="36" w:author="Huawei" w:date="2019-02-13T09:33:00Z">
        <w:r>
          <w:rPr>
            <w:lang w:eastAsia="ko-KR"/>
          </w:rPr>
          <w:t>and downlink control information the UE received</w:t>
        </w:r>
      </w:ins>
      <w:ins w:id="37" w:author="Huawei" w:date="2019-02-12T19:35:00Z">
        <w:r>
          <w:rPr>
            <w:lang w:eastAsia="ko-KR"/>
          </w:rPr>
          <w:t xml:space="preserve"> </w:t>
        </w:r>
      </w:ins>
      <w:ins w:id="38" w:author="Huawei" w:date="2019-01-31T10:41:00Z">
        <w:r>
          <w:rPr>
            <w:lang w:eastAsia="ko-KR"/>
          </w:rPr>
          <w:t>until the first uplink symbol of</w:t>
        </w:r>
      </w:ins>
      <w:ins w:id="39" w:author="Huawei" w:date="2019-02-12T16:27:00Z">
        <w:r>
          <w:rPr>
            <w:lang w:eastAsia="ko-KR"/>
          </w:rPr>
          <w:t xml:space="preserve"> </w:t>
        </w:r>
      </w:ins>
      <w:ins w:id="40" w:author="Huawei" w:date="2019-02-16T05:41:00Z">
        <w:r>
          <w:rPr>
            <w:lang w:eastAsia="ko-KR"/>
          </w:rPr>
          <w:t xml:space="preserve">a </w:t>
        </w:r>
      </w:ins>
      <w:ins w:id="41" w:author="Huawei" w:date="2019-02-12T16:27:00Z">
        <w:r>
          <w:rPr>
            <w:lang w:eastAsia="ko-KR"/>
          </w:rPr>
          <w:t>configured</w:t>
        </w:r>
      </w:ins>
      <w:ins w:id="42" w:author="Huawei" w:date="2019-02-12T15:51:00Z">
        <w:r>
          <w:rPr>
            <w:lang w:eastAsia="ko-KR"/>
          </w:rPr>
          <w:t xml:space="preserve"> </w:t>
        </w:r>
      </w:ins>
      <w:ins w:id="43" w:author="Huawei" w:date="2019-01-31T10:41:00Z">
        <w:r>
          <w:rPr>
            <w:lang w:eastAsia="ko-KR"/>
          </w:rPr>
          <w:t>PUSCH transmission minus</w:t>
        </w:r>
      </w:ins>
      <w:r>
        <w:rPr>
          <w:lang w:eastAsia="ko-KR"/>
        </w:rPr>
        <w:t xml:space="preserve"> </w:t>
      </w:r>
      <w:bookmarkStart w:id="44" w:name="OLE_LINK31"/>
      <w:ins w:id="45" w:author="Huawei" w:date="2019-01-31T12:03:00Z">
        <w:r>
          <w:rPr>
            <w:i/>
            <w:lang w:val="en-AU"/>
          </w:rPr>
          <w:t>T’</w:t>
        </w:r>
        <w:r>
          <w:rPr>
            <w:i/>
            <w:vertAlign w:val="subscript"/>
            <w:lang w:val="en-AU"/>
          </w:rPr>
          <w:t>proc,2</w:t>
        </w:r>
        <w:r>
          <w:rPr>
            <w:lang w:eastAsia="ko-KR"/>
          </w:rPr>
          <w:t>=</w:t>
        </w:r>
        <w:r>
          <w:rPr>
            <w:i/>
            <w:lang w:val="en-AU"/>
          </w:rPr>
          <w:t>T</w:t>
        </w:r>
        <w:r>
          <w:rPr>
            <w:i/>
            <w:vertAlign w:val="subscript"/>
            <w:lang w:val="en-AU"/>
          </w:rPr>
          <w:t>proc,2</w:t>
        </w:r>
        <w:bookmarkStart w:id="46" w:name="OLE_LINK5"/>
        <w:r>
          <w:rPr>
            <w:lang w:eastAsia="ko-KR"/>
          </w:rPr>
          <w:t xml:space="preserve"> where </w:t>
        </w:r>
      </w:ins>
      <w:ins w:id="47" w:author="Huawei" w:date="2019-01-31T10:43:00Z">
        <w:r>
          <w:rPr>
            <w:i/>
            <w:lang w:val="en-AU"/>
          </w:rPr>
          <w:t>T</w:t>
        </w:r>
        <w:r>
          <w:rPr>
            <w:i/>
            <w:vertAlign w:val="subscript"/>
            <w:lang w:val="en-AU"/>
          </w:rPr>
          <w:t>proc,2</w:t>
        </w:r>
      </w:ins>
      <w:bookmarkEnd w:id="46"/>
      <w:ins w:id="48" w:author="Huawei" w:date="2019-01-31T10:44:00Z">
        <w:r>
          <w:rPr>
            <w:i/>
            <w:vertAlign w:val="subscript"/>
            <w:lang w:val="en-AU"/>
          </w:rPr>
          <w:t xml:space="preserve"> </w:t>
        </w:r>
      </w:ins>
      <w:ins w:id="49" w:author="Huawei" w:date="2019-01-31T12:04:00Z">
        <w:r>
          <w:rPr>
            <w:lang w:eastAsia="ko-KR"/>
          </w:rPr>
          <w:t>is determined</w:t>
        </w:r>
        <w:bookmarkEnd w:id="44"/>
        <w:r>
          <w:rPr>
            <w:lang w:eastAsia="ko-KR"/>
          </w:rPr>
          <w:t xml:space="preserve"> according to</w:t>
        </w:r>
      </w:ins>
      <w:ins w:id="50" w:author="Huawei" w:date="2019-01-31T10:44:00Z">
        <w:r>
          <w:rPr>
            <w:lang w:eastAsia="ko-KR"/>
          </w:rPr>
          <w:t xml:space="preserve"> </w:t>
        </w:r>
      </w:ins>
      <w:ins w:id="51" w:author="Huawei" w:date="2019-01-31T14:53:00Z">
        <w:r>
          <w:rPr>
            <w:rFonts w:hint="eastAsia"/>
          </w:rPr>
          <w:t>[</w:t>
        </w:r>
        <w:r>
          <w:t>6, TS 38.214</w:t>
        </w:r>
        <w:r>
          <w:rPr>
            <w:rFonts w:hint="eastAsia"/>
          </w:rPr>
          <w:t>]</w:t>
        </w:r>
      </w:ins>
      <w:ins w:id="52" w:author="Huawei" w:date="2019-01-31T10:44:00Z">
        <w:r>
          <w:rPr>
            <w:lang w:eastAsia="ko-KR"/>
          </w:rPr>
          <w:t xml:space="preserve"> assuming</w:t>
        </w:r>
      </w:ins>
      <w:ins w:id="53" w:author="Huawei" w:date="2019-01-31T10:45:00Z">
        <w:r>
          <w:rPr>
            <w:lang w:eastAsia="ko-KR"/>
          </w:rPr>
          <w:t xml:space="preserve"> </w:t>
        </w:r>
      </w:ins>
      <w:ins w:id="54" w:author="Huawei" w:date="2019-01-31T10:46:00Z">
        <w:r>
          <w:rPr>
            <w:i/>
            <w:lang w:val="en-AU"/>
          </w:rPr>
          <w:t>d</w:t>
        </w:r>
        <w:r>
          <w:rPr>
            <w:i/>
            <w:vertAlign w:val="subscript"/>
            <w:lang w:val="en-AU"/>
          </w:rPr>
          <w:t xml:space="preserve">2,1 </w:t>
        </w:r>
        <w:r>
          <w:rPr>
            <w:lang w:val="en-AU"/>
          </w:rPr>
          <w:t>= 1</w:t>
        </w:r>
      </w:ins>
      <w:ins w:id="55" w:author="Huawei" w:date="2019-01-31T10:45:00Z">
        <w:r>
          <w:rPr>
            <w:lang w:eastAsia="ko-KR"/>
          </w:rPr>
          <w:t>,</w:t>
        </w:r>
      </w:ins>
      <w:ins w:id="56" w:author="Huawei" w:date="2019-01-31T10:46:00Z">
        <w:r>
          <w:rPr>
            <w:lang w:eastAsia="ko-KR"/>
          </w:rPr>
          <w:t xml:space="preserve"> </w:t>
        </w:r>
        <w:r>
          <w:rPr>
            <w:i/>
            <w:lang w:val="en-AU"/>
          </w:rPr>
          <w:t>d</w:t>
        </w:r>
        <w:r>
          <w:rPr>
            <w:i/>
            <w:vertAlign w:val="subscript"/>
            <w:lang w:val="en-AU"/>
          </w:rPr>
          <w:t>2,2</w:t>
        </w:r>
        <w:r>
          <w:rPr>
            <w:lang w:val="en-AU"/>
          </w:rPr>
          <w:t>=0,</w:t>
        </w:r>
      </w:ins>
      <w:ins w:id="57" w:author="Huawei" w:date="2019-02-14T15:41:00Z">
        <w:r>
          <w:rPr>
            <w:lang w:val="en-AU"/>
          </w:rPr>
          <w:t xml:space="preserve"> </w:t>
        </w:r>
      </w:ins>
      <w:bookmarkStart w:id="58" w:name="OLE_LINK33"/>
      <w:ins w:id="59" w:author="Huawei" w:date="2019-02-14T15:42:00Z">
        <w:del w:id="60" w:author="MotM" w:date="2019-02-24T04:52:00Z">
          <w:r w:rsidDel="00700403">
            <w:rPr>
              <w:i/>
              <w:lang w:val="en-AU"/>
            </w:rPr>
            <w:delText>N</w:delText>
          </w:r>
          <w:r w:rsidDel="00700403">
            <w:rPr>
              <w:i/>
              <w:vertAlign w:val="subscript"/>
              <w:lang w:val="en-AU"/>
            </w:rPr>
            <w:delText>2</w:delText>
          </w:r>
          <w:r w:rsidDel="00700403">
            <w:rPr>
              <w:lang w:val="en-AU"/>
            </w:rPr>
            <w:delText xml:space="preserve"> is following</w:delText>
          </w:r>
        </w:del>
      </w:ins>
      <w:ins w:id="61" w:author="Huawei" w:date="2019-02-14T15:43:00Z">
        <w:del w:id="62" w:author="MotM" w:date="2019-02-24T04:52:00Z">
          <w:r w:rsidDel="00700403">
            <w:rPr>
              <w:lang w:val="en-AU"/>
            </w:rPr>
            <w:delText xml:space="preserve"> </w:delText>
          </w:r>
        </w:del>
      </w:ins>
      <w:ins w:id="63" w:author="Huawei" w:date="2019-02-14T15:42:00Z">
        <w:del w:id="64" w:author="MotM" w:date="2019-02-24T04:52:00Z">
          <w:r w:rsidDel="00700403">
            <w:rPr>
              <w:lang w:val="en-AU"/>
            </w:rPr>
            <w:delText>PUSCH timing capability 1</w:delText>
          </w:r>
          <w:bookmarkEnd w:id="58"/>
          <w:r w:rsidDel="00700403">
            <w:rPr>
              <w:lang w:val="en-AU"/>
            </w:rPr>
            <w:delText xml:space="preserve">, </w:delText>
          </w:r>
        </w:del>
        <w:r>
          <w:rPr>
            <w:lang w:val="en-AU"/>
          </w:rPr>
          <w:t>and</w:t>
        </w:r>
      </w:ins>
      <w:ins w:id="65" w:author="Huawei" w:date="2019-01-31T10:46:00Z">
        <w:r>
          <w:rPr>
            <w:lang w:eastAsia="ko-KR"/>
          </w:rPr>
          <w:t xml:space="preserve"> with</w:t>
        </w:r>
      </w:ins>
      <w:ins w:id="66" w:author="Huawei" w:date="2019-01-31T10:48:00Z">
        <w:r>
          <w:rPr>
            <w:lang w:eastAsia="ko-KR"/>
          </w:rPr>
          <w:t xml:space="preserve"> </w:t>
        </w:r>
      </w:ins>
      <w:bookmarkStart w:id="67" w:name="OLE_LINK29"/>
      <w:ins w:id="68" w:author="Huawei" w:date="2019-01-31T10:47:00Z">
        <w:r>
          <w:rPr>
            <w:i/>
            <w:lang w:val="en-AU"/>
          </w:rPr>
          <w:t>µ</w:t>
        </w:r>
        <w:r>
          <w:rPr>
            <w:i/>
            <w:vertAlign w:val="subscript"/>
            <w:lang w:val="en-AU"/>
          </w:rPr>
          <w:t>DL</w:t>
        </w:r>
        <w:bookmarkEnd w:id="67"/>
        <w:r>
          <w:rPr>
            <w:lang w:eastAsia="ko-KR"/>
          </w:rPr>
          <w:t xml:space="preserve"> </w:t>
        </w:r>
      </w:ins>
      <w:ins w:id="69" w:author="Huawei" w:date="2019-01-31T10:48:00Z">
        <w:r>
          <w:rPr>
            <w:lang w:eastAsia="ko-KR"/>
          </w:rPr>
          <w:t xml:space="preserve">corresponding to the subcarrier spacing of the active downlink </w:t>
        </w:r>
      </w:ins>
      <w:ins w:id="70" w:author="Huawei" w:date="2019-01-31T10:49:00Z">
        <w:r>
          <w:rPr>
            <w:lang w:eastAsia="ko-KR"/>
          </w:rPr>
          <w:t xml:space="preserve">BWP of </w:t>
        </w:r>
        <w:bookmarkStart w:id="71" w:name="OLE_LINK30"/>
        <w:r>
          <w:rPr>
            <w:lang w:eastAsia="ko-KR"/>
          </w:rPr>
          <w:t xml:space="preserve">the scheduling cell for </w:t>
        </w:r>
      </w:ins>
      <w:ins w:id="72" w:author="Huawei" w:date="2019-02-16T05:42:00Z">
        <w:r>
          <w:rPr>
            <w:lang w:eastAsia="ko-KR"/>
          </w:rPr>
          <w:t>a</w:t>
        </w:r>
      </w:ins>
      <w:ins w:id="73" w:author="Huawei" w:date="2019-01-31T10:49:00Z">
        <w:r>
          <w:rPr>
            <w:lang w:eastAsia="ko-KR"/>
          </w:rPr>
          <w:t xml:space="preserve"> </w:t>
        </w:r>
      </w:ins>
      <w:ins w:id="74" w:author="Huawei" w:date="2019-02-12T16:27:00Z">
        <w:r>
          <w:rPr>
            <w:lang w:eastAsia="ko-KR"/>
          </w:rPr>
          <w:t>configured</w:t>
        </w:r>
      </w:ins>
      <w:ins w:id="75" w:author="Huawei" w:date="2019-01-31T10:49:00Z">
        <w:r>
          <w:rPr>
            <w:lang w:eastAsia="ko-KR"/>
          </w:rPr>
          <w:t xml:space="preserve"> grant</w:t>
        </w:r>
        <w:bookmarkEnd w:id="71"/>
        <w:r>
          <w:rPr>
            <w:lang w:eastAsia="ko-KR"/>
          </w:rPr>
          <w:t xml:space="preserve"> if the power headroom report is reported on </w:t>
        </w:r>
      </w:ins>
      <w:ins w:id="76" w:author="Huawei" w:date="2019-02-16T05:42:00Z">
        <w:r>
          <w:rPr>
            <w:lang w:eastAsia="ko-KR"/>
          </w:rPr>
          <w:t xml:space="preserve">the PUSCH using the </w:t>
        </w:r>
      </w:ins>
      <w:ins w:id="77" w:author="Huawei" w:date="2019-01-31T10:49:00Z">
        <w:r>
          <w:rPr>
            <w:lang w:eastAsia="ko-KR"/>
          </w:rPr>
          <w:t>configured grant</w:t>
        </w:r>
      </w:ins>
      <w:r>
        <w:rPr>
          <w:lang w:eastAsia="ko-KR"/>
        </w:rPr>
        <w:t>.</w:t>
      </w:r>
      <w:ins w:id="78" w:author="Huawei" w:date="2019-02-14T18:21:00Z">
        <w:r>
          <w:rPr>
            <w:lang w:eastAsia="ko-KR"/>
          </w:rPr>
          <w:t xml:space="preserve"> </w:t>
        </w:r>
      </w:ins>
      <w:bookmarkStart w:id="79" w:name="OLE_LINK35"/>
      <w:bookmarkStart w:id="80" w:name="OLE_LINK36"/>
      <w:ins w:id="81" w:author="Huawei" w:date="2019-02-15T15:33:00Z">
        <w:r>
          <w:rPr>
            <w:lang w:eastAsia="ko-KR"/>
          </w:rPr>
          <w:t xml:space="preserve">For an activated serving cell, a power headroom report </w:t>
        </w:r>
      </w:ins>
      <w:ins w:id="82" w:author="MotM" w:date="2019-02-24T04:52:00Z">
        <w:r>
          <w:rPr>
            <w:lang w:eastAsia="ko-KR"/>
          </w:rPr>
          <w:t xml:space="preserve">that </w:t>
        </w:r>
      </w:ins>
      <w:ins w:id="83" w:author="Huawei" w:date="2019-02-15T15:33:00Z">
        <w:r>
          <w:rPr>
            <w:lang w:eastAsia="ko-KR"/>
          </w:rPr>
          <w:t xml:space="preserve">is based on an actual transmission </w:t>
        </w:r>
        <w:del w:id="84" w:author="MotM" w:date="2019-02-24T04:53:00Z">
          <w:r w:rsidDel="00700403">
            <w:rPr>
              <w:lang w:eastAsia="ko-KR"/>
            </w:rPr>
            <w:delText xml:space="preserve">if an uplink transmission is </w:delText>
          </w:r>
        </w:del>
      </w:ins>
      <w:ins w:id="85" w:author="MotM" w:date="2019-02-24T04:53:00Z">
        <w:r>
          <w:rPr>
            <w:lang w:eastAsia="ko-KR"/>
          </w:rPr>
          <w:t xml:space="preserve">either </w:t>
        </w:r>
      </w:ins>
      <w:ins w:id="86" w:author="Huawei" w:date="2019-02-15T15:33:00Z">
        <w:r>
          <w:rPr>
            <w:lang w:eastAsia="ko-KR"/>
          </w:rPr>
          <w:t>configured with active configured grant or triggered by a DCI</w:t>
        </w:r>
      </w:ins>
      <w:ins w:id="87" w:author="MotM" w:date="2019-02-24T04:53:00Z">
        <w:r>
          <w:rPr>
            <w:lang w:eastAsia="ko-KR"/>
          </w:rPr>
          <w:t xml:space="preserve"> is reported as such</w:t>
        </w:r>
      </w:ins>
      <w:ins w:id="88" w:author="Huawei" w:date="2019-02-15T15:33:00Z">
        <w:r>
          <w:rPr>
            <w:lang w:eastAsia="ko-KR"/>
          </w:rPr>
          <w:t xml:space="preserve">, </w:t>
        </w:r>
      </w:ins>
      <w:ins w:id="89" w:author="Huawei" w:date="2019-02-15T16:10:00Z">
        <w:r>
          <w:rPr>
            <w:lang w:eastAsia="ko-KR"/>
          </w:rPr>
          <w:t>even</w:t>
        </w:r>
      </w:ins>
      <w:ins w:id="90" w:author="Huawei" w:date="2019-02-15T15:33:00Z">
        <w:r>
          <w:rPr>
            <w:lang w:eastAsia="ko-KR"/>
          </w:rPr>
          <w:t xml:space="preserve"> </w:t>
        </w:r>
      </w:ins>
      <w:ins w:id="91" w:author="MotM" w:date="2019-02-24T04:53:00Z">
        <w:r>
          <w:rPr>
            <w:lang w:eastAsia="ko-KR"/>
          </w:rPr>
          <w:t xml:space="preserve">if </w:t>
        </w:r>
      </w:ins>
      <w:ins w:id="92" w:author="Huawei" w:date="2019-02-15T15:33:00Z">
        <w:r>
          <w:rPr>
            <w:lang w:eastAsia="ko-KR"/>
          </w:rPr>
          <w:t>the transmission is not actually transmit</w:t>
        </w:r>
      </w:ins>
      <w:ins w:id="93" w:author="Huawei" w:date="2019-02-16T05:39:00Z">
        <w:r>
          <w:rPr>
            <w:lang w:eastAsia="ko-KR"/>
          </w:rPr>
          <w:t>ted</w:t>
        </w:r>
      </w:ins>
      <w:ins w:id="94" w:author="Huawei" w:date="2019-02-15T15:33:00Z">
        <w:r>
          <w:rPr>
            <w:lang w:eastAsia="ko-KR"/>
          </w:rPr>
          <w:t>.</w:t>
        </w:r>
      </w:ins>
      <w:bookmarkEnd w:id="79"/>
      <w:bookmarkEnd w:id="80"/>
    </w:p>
    <w:p w:rsidR="00F15346" w:rsidRDefault="00F15346" w:rsidP="00F15346">
      <w:pPr>
        <w:spacing w:beforeLines="50" w:before="180" w:afterLines="50" w:after="180"/>
        <w:jc w:val="center"/>
        <w:rPr>
          <w:rFonts w:eastAsia="宋体"/>
          <w:color w:val="FF0000"/>
          <w:sz w:val="28"/>
          <w:szCs w:val="28"/>
        </w:rPr>
      </w:pPr>
      <w:bookmarkStart w:id="95" w:name="_Toc535263177"/>
      <w:r>
        <w:rPr>
          <w:rFonts w:eastAsia="宋体" w:hint="eastAsia"/>
          <w:color w:val="FF0000"/>
          <w:sz w:val="28"/>
          <w:szCs w:val="28"/>
        </w:rPr>
        <w:t>&lt;Unchanged parts are omitted&gt;</w:t>
      </w:r>
    </w:p>
    <w:p w:rsidR="00F15346" w:rsidRDefault="00F15346" w:rsidP="00F15346">
      <w:pPr>
        <w:rPr>
          <w:b/>
          <w:bCs/>
          <w:sz w:val="24"/>
          <w:szCs w:val="32"/>
        </w:rPr>
      </w:pPr>
      <w:r>
        <w:rPr>
          <w:b/>
          <w:bCs/>
          <w:sz w:val="24"/>
          <w:szCs w:val="32"/>
        </w:rPr>
        <w:t>7.7.1</w:t>
      </w:r>
      <w:r>
        <w:rPr>
          <w:b/>
          <w:bCs/>
          <w:sz w:val="24"/>
          <w:szCs w:val="32"/>
        </w:rPr>
        <w:tab/>
        <w:t>Type 1 PH report</w:t>
      </w:r>
      <w:bookmarkEnd w:id="95"/>
    </w:p>
    <w:p w:rsidR="00F15346" w:rsidRDefault="00F15346" w:rsidP="00F15346">
      <w:r>
        <w:t xml:space="preserve">If a UE determines that </w:t>
      </w:r>
      <w:r>
        <w:rPr>
          <w:lang w:eastAsia="ko-KR"/>
        </w:rPr>
        <w:t>a Type 1 power headroom report for an activated serving cell is based on an actual PUSCH transmission</w:t>
      </w:r>
      <w:r>
        <w:t xml:space="preserve"> then, for PUSCH transmission occasion </w:t>
      </w:r>
      <w:r>
        <w:rPr>
          <w:position w:val="-6"/>
        </w:rPr>
        <w:object w:dxaOrig="139" w:dyaOrig="239">
          <v:shape id="对象 467" o:spid="_x0000_i1035" type="#_x0000_t75" style="width:8.5pt;height:14.5pt" o:ole="">
            <v:imagedata r:id="rId23" o:title=""/>
          </v:shape>
          <o:OLEObject Type="Embed" ProgID="Equation.3" ShapeID="对象 467" DrawAspect="Content" ObjectID="_1612634896" r:id="rId24"/>
        </w:object>
      </w:r>
      <w:r>
        <w:t xml:space="preserve"> on active UL BWP </w:t>
      </w:r>
      <w:r>
        <w:rPr>
          <w:iCs/>
          <w:position w:val="-6"/>
        </w:rPr>
        <w:object w:dxaOrig="179" w:dyaOrig="259">
          <v:shape id="对象 468" o:spid="_x0000_i1036" type="#_x0000_t75" style="width:8.5pt;height:14.5pt" o:ole="">
            <v:imagedata r:id="rId12" o:title=""/>
          </v:shape>
          <o:OLEObject Type="Embed" ProgID="Equation.3" ShapeID="对象 468" DrawAspect="Content" ObjectID="_1612634897" r:id="rId25"/>
        </w:object>
      </w:r>
      <w:r>
        <w:rPr>
          <w:iCs/>
        </w:rPr>
        <w:t xml:space="preserve"> of </w:t>
      </w:r>
      <w:r>
        <w:t xml:space="preserve">carrier </w:t>
      </w:r>
      <w:r>
        <w:rPr>
          <w:iCs/>
          <w:position w:val="-10"/>
        </w:rPr>
        <w:object w:dxaOrig="219" w:dyaOrig="299">
          <v:shape id="对象 469" o:spid="_x0000_i1037" type="#_x0000_t75" style="width:14.5pt;height:14.5pt" o:ole="">
            <v:imagedata r:id="rId14" o:title=""/>
          </v:shape>
          <o:OLEObject Type="Embed" ProgID="Equation.3" ShapeID="对象 469" DrawAspect="Content" ObjectID="_1612634898" r:id="rId26"/>
        </w:object>
      </w:r>
      <w:r>
        <w:rPr>
          <w:iCs/>
        </w:rPr>
        <w:t xml:space="preserve"> of</w:t>
      </w:r>
      <w:r>
        <w:t xml:space="preserve"> serving cell </w:t>
      </w:r>
      <w:r>
        <w:rPr>
          <w:iCs/>
          <w:position w:val="-6"/>
        </w:rPr>
        <w:object w:dxaOrig="159" w:dyaOrig="199">
          <v:shape id="对象 470" o:spid="_x0000_i1038" type="#_x0000_t75" style="width:9.5pt;height:12.5pt" o:ole="">
            <v:imagedata r:id="rId16" o:title=""/>
          </v:shape>
          <o:OLEObject Type="Embed" ProgID="Equation.3" ShapeID="对象 470" DrawAspect="Content" ObjectID="_1612634899" r:id="rId27"/>
        </w:object>
      </w:r>
      <w:r>
        <w:t xml:space="preserve">, the UE computes the Type 1 power headroom report as </w:t>
      </w:r>
    </w:p>
    <w:p w:rsidR="00F15346" w:rsidRDefault="00F15346" w:rsidP="00F15346">
      <w:pPr>
        <w:pStyle w:val="EQ"/>
        <w:jc w:val="center"/>
      </w:pPr>
      <w:r>
        <w:rPr>
          <w:position w:val="-16"/>
        </w:rPr>
        <w:object w:dxaOrig="10400" w:dyaOrig="439">
          <v:shape id="对象 471" o:spid="_x0000_i1039" type="#_x0000_t75" style="width:460.5pt;height:21pt" o:ole="">
            <v:imagedata r:id="rId28" o:title=""/>
          </v:shape>
          <o:OLEObject Type="Embed" ProgID="Equation.3" ShapeID="对象 471" DrawAspect="Content" ObjectID="_1612634900" r:id="rId29"/>
        </w:object>
      </w:r>
      <w:r>
        <w:t xml:space="preserve"> [dB]</w:t>
      </w:r>
    </w:p>
    <w:p w:rsidR="00F15346" w:rsidRDefault="00F15346" w:rsidP="00F15346">
      <w:r>
        <w:lastRenderedPageBreak/>
        <w:t xml:space="preserve">where </w:t>
      </w:r>
      <w:r>
        <w:rPr>
          <w:position w:val="-14"/>
        </w:rPr>
        <w:object w:dxaOrig="959" w:dyaOrig="339">
          <v:shape id="对象 472" o:spid="_x0000_i1040" type="#_x0000_t75" style="width:43pt;height:17pt" o:ole="">
            <v:imagedata r:id="rId30" o:title=""/>
          </v:shape>
          <o:OLEObject Type="Embed" ProgID="Equation.3" ShapeID="对象 472" DrawAspect="Content" ObjectID="_1612634901" r:id="rId31"/>
        </w:object>
      </w:r>
      <w:r>
        <w:t xml:space="preserve">, </w:t>
      </w:r>
      <w:r>
        <w:rPr>
          <w:position w:val="-12"/>
        </w:rPr>
        <w:object w:dxaOrig="1299" w:dyaOrig="319">
          <v:shape id="对象 473" o:spid="_x0000_i1041" type="#_x0000_t75" style="width:63.5pt;height:17pt" o:ole="">
            <v:imagedata r:id="rId32" o:title=""/>
          </v:shape>
          <o:OLEObject Type="Embed" ProgID="Equation.3" ShapeID="对象 473" DrawAspect="Content" ObjectID="_1612634902" r:id="rId33"/>
        </w:object>
      </w:r>
      <w:r>
        <w:t xml:space="preserve">, </w:t>
      </w:r>
      <w:r>
        <w:rPr>
          <w:position w:val="-12"/>
        </w:rPr>
        <w:object w:dxaOrig="979" w:dyaOrig="359">
          <v:shape id="对象 474" o:spid="_x0000_i1042" type="#_x0000_t75" style="width:51pt;height:17pt" o:ole="">
            <v:imagedata r:id="rId34" o:title=""/>
          </v:shape>
          <o:OLEObject Type="Embed" ProgID="Equation.3" ShapeID="对象 474" DrawAspect="Content" ObjectID="_1612634903" r:id="rId35"/>
        </w:object>
      </w:r>
      <w:r>
        <w:t xml:space="preserve">, </w:t>
      </w:r>
      <w:r>
        <w:rPr>
          <w:position w:val="-12"/>
        </w:rPr>
        <w:object w:dxaOrig="759" w:dyaOrig="319">
          <v:shape id="对象 475" o:spid="_x0000_i1043" type="#_x0000_t75" style="width:36pt;height:18.5pt" o:ole="">
            <v:imagedata r:id="rId36" o:title=""/>
          </v:shape>
          <o:OLEObject Type="Embed" ProgID="Equation.3" ShapeID="对象 475" DrawAspect="Content" ObjectID="_1612634904" r:id="rId37"/>
        </w:object>
      </w:r>
      <w:r>
        <w:t xml:space="preserve">, </w:t>
      </w:r>
      <w:r>
        <w:rPr>
          <w:position w:val="-12"/>
        </w:rPr>
        <w:object w:dxaOrig="959" w:dyaOrig="319">
          <v:shape id="对象 476" o:spid="_x0000_i1044" type="#_x0000_t75" style="width:43pt;height:15pt" o:ole="">
            <v:imagedata r:id="rId38" o:title=""/>
          </v:shape>
          <o:OLEObject Type="Embed" ProgID="Equation.3" ShapeID="对象 476" DrawAspect="Content" ObjectID="_1612634905" r:id="rId39"/>
        </w:object>
      </w:r>
      <w:r>
        <w:t xml:space="preserve">, </w:t>
      </w:r>
      <w:r>
        <w:rPr>
          <w:position w:val="-12"/>
        </w:rPr>
        <w:object w:dxaOrig="899" w:dyaOrig="319">
          <v:shape id="对象 477" o:spid="_x0000_i1045" type="#_x0000_t75" style="width:44pt;height:17pt" o:ole="">
            <v:imagedata r:id="rId40" o:title=""/>
          </v:shape>
          <o:OLEObject Type="Embed" ProgID="Equation.3" ShapeID="对象 477" DrawAspect="Content" ObjectID="_1612634906" r:id="rId41"/>
        </w:object>
      </w:r>
      <w:r>
        <w:rPr>
          <w:rFonts w:hint="eastAsia"/>
        </w:rPr>
        <w:t xml:space="preserve"> </w:t>
      </w:r>
      <w:r>
        <w:t xml:space="preserve">and </w:t>
      </w:r>
      <w:r>
        <w:rPr>
          <w:position w:val="-12"/>
        </w:rPr>
        <w:object w:dxaOrig="819" w:dyaOrig="319">
          <v:shape id="对象 478" o:spid="_x0000_i1046" type="#_x0000_t75" style="width:44pt;height:17pt" o:ole="">
            <v:imagedata r:id="rId42" o:title=""/>
          </v:shape>
          <o:OLEObject Type="Embed" ProgID="Equation.3" ShapeID="对象 478" DrawAspect="Content" ObjectID="_1612634907" r:id="rId43"/>
        </w:object>
      </w:r>
      <w:r>
        <w:t xml:space="preserve"> are defined in Subclause 7.1.1. </w:t>
      </w:r>
    </w:p>
    <w:p w:rsidR="00F15346" w:rsidRDefault="00F15346" w:rsidP="00F15346">
      <w:pPr>
        <w:rPr>
          <w:iCs/>
        </w:rPr>
      </w:pPr>
      <w:r>
        <w:t xml:space="preserve">If a UE is configured with multiple cells for PUSCH transmissions, where a SCS configuration </w:t>
      </w:r>
      <w:r>
        <w:rPr>
          <w:position w:val="-10"/>
        </w:rPr>
        <w:object w:dxaOrig="239" w:dyaOrig="299">
          <v:shape id="对象 479" o:spid="_x0000_i1047" type="#_x0000_t75" style="width:14pt;height:17pt" o:ole="">
            <v:imagedata r:id="rId44" o:title=""/>
          </v:shape>
          <o:OLEObject Type="Embed" ProgID="Equation.3" ShapeID="对象 479" DrawAspect="Content" ObjectID="_1612634908" r:id="rId45"/>
        </w:object>
      </w:r>
      <w:r>
        <w:t xml:space="preserve"> on active UL BWP </w:t>
      </w:r>
      <w:r>
        <w:rPr>
          <w:position w:val="-10"/>
        </w:rPr>
        <w:object w:dxaOrig="199" w:dyaOrig="299">
          <v:shape id="对象 480" o:spid="_x0000_i1048" type="#_x0000_t75" style="width:14pt;height:14.5pt" o:ole="">
            <v:imagedata r:id="rId46" o:title=""/>
          </v:shape>
          <o:OLEObject Type="Embed" ProgID="Equation.3" ShapeID="对象 480" DrawAspect="Content" ObjectID="_1612634909" r:id="rId47"/>
        </w:object>
      </w:r>
      <w:r>
        <w:rPr>
          <w:iCs/>
        </w:rPr>
        <w:t xml:space="preserve"> of </w:t>
      </w:r>
      <w:r>
        <w:t xml:space="preserve">carrier </w:t>
      </w:r>
      <w:r>
        <w:rPr>
          <w:position w:val="-10"/>
        </w:rPr>
        <w:object w:dxaOrig="219" w:dyaOrig="299">
          <v:shape id="对象 481" o:spid="_x0000_i1049" type="#_x0000_t75" style="width:14pt;height:14pt" o:ole="">
            <v:imagedata r:id="rId48" o:title=""/>
          </v:shape>
          <o:OLEObject Type="Embed" ProgID="Equation.3" ShapeID="对象 481" DrawAspect="Content" ObjectID="_1612634910" r:id="rId49"/>
        </w:object>
      </w:r>
      <w:r>
        <w:t xml:space="preserve"> of serving cell </w:t>
      </w:r>
      <w:r>
        <w:rPr>
          <w:position w:val="-10"/>
        </w:rPr>
        <w:object w:dxaOrig="199" w:dyaOrig="299">
          <v:shape id="对象 482" o:spid="_x0000_i1050" type="#_x0000_t75" style="width:14pt;height:17.5pt" o:ole="">
            <v:imagedata r:id="rId50" o:title=""/>
          </v:shape>
          <o:OLEObject Type="Embed" ProgID="Equation.3" ShapeID="对象 482" DrawAspect="Content" ObjectID="_1612634911" r:id="rId51"/>
        </w:object>
      </w:r>
      <w:r>
        <w:rPr>
          <w:iCs/>
        </w:rPr>
        <w:t xml:space="preserve"> is smaller than a </w:t>
      </w:r>
      <w:r>
        <w:t xml:space="preserve">SCS configuration </w:t>
      </w:r>
      <w:r>
        <w:rPr>
          <w:position w:val="-10"/>
        </w:rPr>
        <w:object w:dxaOrig="279" w:dyaOrig="299">
          <v:shape id="对象 483" o:spid="_x0000_i1051" type="#_x0000_t75" style="width:14.5pt;height:17pt" o:ole="">
            <v:imagedata r:id="rId52" o:title=""/>
          </v:shape>
          <o:OLEObject Type="Embed" ProgID="Equation.3" ShapeID="对象 483" DrawAspect="Content" ObjectID="_1612634912" r:id="rId53"/>
        </w:object>
      </w:r>
      <w:r>
        <w:t xml:space="preserve"> on active UL BWP </w:t>
      </w:r>
      <w:r>
        <w:rPr>
          <w:position w:val="-10"/>
        </w:rPr>
        <w:object w:dxaOrig="219" w:dyaOrig="299">
          <v:shape id="对象 484" o:spid="_x0000_i1052" type="#_x0000_t75" style="width:14pt;height:14pt" o:ole="">
            <v:imagedata r:id="rId54" o:title=""/>
          </v:shape>
          <o:OLEObject Type="Embed" ProgID="Equation.3" ShapeID="对象 484" DrawAspect="Content" ObjectID="_1612634913" r:id="rId55"/>
        </w:object>
      </w:r>
      <w:r>
        <w:rPr>
          <w:iCs/>
        </w:rPr>
        <w:t xml:space="preserve"> of </w:t>
      </w:r>
      <w:r>
        <w:t xml:space="preserve">carrier </w:t>
      </w:r>
      <w:r>
        <w:rPr>
          <w:position w:val="-10"/>
        </w:rPr>
        <w:object w:dxaOrig="239" w:dyaOrig="299">
          <v:shape id="对象 485" o:spid="_x0000_i1053" type="#_x0000_t75" style="width:14pt;height:14pt" o:ole="">
            <v:imagedata r:id="rId56" o:title=""/>
          </v:shape>
          <o:OLEObject Type="Embed" ProgID="Equation.3" ShapeID="对象 485" DrawAspect="Content" ObjectID="_1612634914" r:id="rId57"/>
        </w:object>
      </w:r>
      <w:r>
        <w:t xml:space="preserve"> of serving cell </w:t>
      </w:r>
      <w:r>
        <w:rPr>
          <w:position w:val="-10"/>
        </w:rPr>
        <w:object w:dxaOrig="219" w:dyaOrig="299">
          <v:shape id="对象 486" o:spid="_x0000_i1054" type="#_x0000_t75" style="width:17pt;height:17pt" o:ole="">
            <v:imagedata r:id="rId58" o:title=""/>
          </v:shape>
          <o:OLEObject Type="Embed" ProgID="Equation.3" ShapeID="对象 486" DrawAspect="Content" ObjectID="_1612634915" r:id="rId59"/>
        </w:object>
      </w:r>
      <w:r>
        <w:rPr>
          <w:iCs/>
        </w:rPr>
        <w:t xml:space="preserve">, and if the UE provides a Type 1 power headroom report in a PUSCH transmission in a slot on active </w:t>
      </w:r>
      <w:r>
        <w:t xml:space="preserve">UL BWP </w:t>
      </w:r>
      <w:r>
        <w:rPr>
          <w:position w:val="-10"/>
        </w:rPr>
        <w:object w:dxaOrig="199" w:dyaOrig="299">
          <v:shape id="对象 487" o:spid="_x0000_i1055" type="#_x0000_t75" style="width:14pt;height:14.5pt" o:ole="">
            <v:imagedata r:id="rId46" o:title=""/>
          </v:shape>
          <o:OLEObject Type="Embed" ProgID="Equation.3" ShapeID="对象 487" DrawAspect="Content" ObjectID="_1612634916" r:id="rId60"/>
        </w:object>
      </w:r>
      <w:r>
        <w:rPr>
          <w:iCs/>
        </w:rPr>
        <w:t xml:space="preserve"> that overlaps with multiple slots on active </w:t>
      </w:r>
      <w:r>
        <w:t xml:space="preserve">UL BWP </w:t>
      </w:r>
      <w:r>
        <w:rPr>
          <w:position w:val="-10"/>
        </w:rPr>
        <w:object w:dxaOrig="219" w:dyaOrig="299">
          <v:shape id="对象 488" o:spid="_x0000_i1056" type="#_x0000_t75" style="width:14pt;height:14pt" o:ole="">
            <v:imagedata r:id="rId54" o:title=""/>
          </v:shape>
          <o:OLEObject Type="Embed" ProgID="Equation.3" ShapeID="对象 488" DrawAspect="Content" ObjectID="_1612634917" r:id="rId61"/>
        </w:object>
      </w:r>
      <w:r>
        <w:rPr>
          <w:iCs/>
        </w:rPr>
        <w:t xml:space="preserve">, the UE provides a Type 1 power headroom report for </w:t>
      </w:r>
      <w:r>
        <w:rPr>
          <w:rFonts w:hint="eastAsia"/>
          <w:iCs/>
          <w:lang w:eastAsia="ko-KR"/>
        </w:rPr>
        <w:t>the first PUSCH</w:t>
      </w:r>
      <w:r>
        <w:rPr>
          <w:iCs/>
          <w:lang w:eastAsia="ko-KR"/>
        </w:rPr>
        <w:t>,</w:t>
      </w:r>
      <w:r>
        <w:rPr>
          <w:rFonts w:hint="eastAsia"/>
          <w:iCs/>
          <w:lang w:eastAsia="ko-KR"/>
        </w:rPr>
        <w:t xml:space="preserve"> if any</w:t>
      </w:r>
      <w:r>
        <w:rPr>
          <w:iCs/>
          <w:lang w:eastAsia="ko-KR"/>
        </w:rPr>
        <w:t>,</w:t>
      </w:r>
      <w:r>
        <w:rPr>
          <w:rFonts w:hint="eastAsia"/>
          <w:iCs/>
          <w:lang w:eastAsia="ko-KR"/>
        </w:rPr>
        <w:t xml:space="preserve"> on</w:t>
      </w:r>
      <w:r>
        <w:rPr>
          <w:iCs/>
        </w:rPr>
        <w:t xml:space="preserve"> the first slot of the multiple slots on active </w:t>
      </w:r>
      <w:r>
        <w:t xml:space="preserve">UL BWP </w:t>
      </w:r>
      <w:r>
        <w:rPr>
          <w:position w:val="-10"/>
        </w:rPr>
        <w:object w:dxaOrig="219" w:dyaOrig="299">
          <v:shape id="对象 489" o:spid="_x0000_i1057" type="#_x0000_t75" style="width:14pt;height:14pt" o:ole="">
            <v:imagedata r:id="rId54" o:title=""/>
          </v:shape>
          <o:OLEObject Type="Embed" ProgID="Equation.3" ShapeID="对象 489" DrawAspect="Content" ObjectID="_1612634918" r:id="rId62"/>
        </w:object>
      </w:r>
      <w:r>
        <w:rPr>
          <w:iCs/>
        </w:rPr>
        <w:t xml:space="preserve"> </w:t>
      </w:r>
      <w:r>
        <w:t xml:space="preserve">that fully overlaps with the slot on active UL BWP </w:t>
      </w:r>
      <w:r>
        <w:rPr>
          <w:position w:val="-10"/>
        </w:rPr>
        <w:object w:dxaOrig="199" w:dyaOrig="299">
          <v:shape id="对象 490" o:spid="_x0000_i1058" type="#_x0000_t75" style="width:14pt;height:14.5pt" o:ole="">
            <v:imagedata r:id="rId46" o:title=""/>
          </v:shape>
          <o:OLEObject Type="Embed" ProgID="Equation.3" ShapeID="对象 490" DrawAspect="Content" ObjectID="_1612634919" r:id="rId63"/>
        </w:object>
      </w:r>
      <w:r>
        <w:t>.</w:t>
      </w:r>
    </w:p>
    <w:p w:rsidR="00F15346" w:rsidRDefault="00F15346" w:rsidP="00F15346">
      <w:pPr>
        <w:rPr>
          <w:iCs/>
        </w:rPr>
      </w:pPr>
      <w:r>
        <w:t xml:space="preserve">If a UE is configured with multiple cells for PUSCH transmissions, the UE does not consider for computation of a Type 1 power headroom report in a first PUSCH transmission that includes an initial transmission of transport block on active UL BWP </w:t>
      </w:r>
      <w:r>
        <w:rPr>
          <w:position w:val="-10"/>
        </w:rPr>
        <w:object w:dxaOrig="199" w:dyaOrig="299">
          <v:shape id="对象 491" o:spid="_x0000_i1059" type="#_x0000_t75" style="width:14pt;height:14.5pt" o:ole="">
            <v:imagedata r:id="rId46" o:title=""/>
          </v:shape>
          <o:OLEObject Type="Embed" ProgID="Equation.3" ShapeID="对象 491" DrawAspect="Content" ObjectID="_1612634920" r:id="rId64"/>
        </w:object>
      </w:r>
      <w:r>
        <w:rPr>
          <w:iCs/>
        </w:rPr>
        <w:t xml:space="preserve"> of </w:t>
      </w:r>
      <w:r>
        <w:t xml:space="preserve">carrier </w:t>
      </w:r>
      <w:r>
        <w:rPr>
          <w:position w:val="-10"/>
        </w:rPr>
        <w:object w:dxaOrig="219" w:dyaOrig="299">
          <v:shape id="对象 492" o:spid="_x0000_i1060" type="#_x0000_t75" style="width:14pt;height:14pt" o:ole="">
            <v:imagedata r:id="rId48" o:title=""/>
          </v:shape>
          <o:OLEObject Type="Embed" ProgID="Equation.3" ShapeID="对象 492" DrawAspect="Content" ObjectID="_1612634921" r:id="rId65"/>
        </w:object>
      </w:r>
      <w:r>
        <w:t xml:space="preserve"> of serving cell </w:t>
      </w:r>
      <w:r>
        <w:rPr>
          <w:position w:val="-10"/>
        </w:rPr>
        <w:object w:dxaOrig="199" w:dyaOrig="299">
          <v:shape id="对象 493" o:spid="_x0000_i1061" type="#_x0000_t75" style="width:14pt;height:17.5pt" o:ole="">
            <v:imagedata r:id="rId50" o:title=""/>
          </v:shape>
          <o:OLEObject Type="Embed" ProgID="Equation.3" ShapeID="对象 493" DrawAspect="Content" ObjectID="_1612634922" r:id="rId66"/>
        </w:object>
      </w:r>
      <w:r>
        <w:rPr>
          <w:iCs/>
        </w:rPr>
        <w:t xml:space="preserve">, a second </w:t>
      </w:r>
      <w:r>
        <w:t xml:space="preserve">PUSCH transmission on active UL BWP </w:t>
      </w:r>
      <w:r>
        <w:rPr>
          <w:position w:val="-10"/>
        </w:rPr>
        <w:object w:dxaOrig="219" w:dyaOrig="299">
          <v:shape id="对象 494" o:spid="_x0000_i1062" type="#_x0000_t75" style="width:14pt;height:14pt" o:ole="">
            <v:imagedata r:id="rId54" o:title=""/>
          </v:shape>
          <o:OLEObject Type="Embed" ProgID="Equation.3" ShapeID="对象 494" DrawAspect="Content" ObjectID="_1612634923" r:id="rId67"/>
        </w:object>
      </w:r>
      <w:r>
        <w:rPr>
          <w:iCs/>
        </w:rPr>
        <w:t xml:space="preserve"> of </w:t>
      </w:r>
      <w:r>
        <w:t xml:space="preserve">carrier </w:t>
      </w:r>
      <w:r>
        <w:rPr>
          <w:position w:val="-10"/>
        </w:rPr>
        <w:object w:dxaOrig="239" w:dyaOrig="299">
          <v:shape id="对象 495" o:spid="_x0000_i1063" type="#_x0000_t75" style="width:14pt;height:14pt" o:ole="">
            <v:imagedata r:id="rId56" o:title=""/>
          </v:shape>
          <o:OLEObject Type="Embed" ProgID="Equation.3" ShapeID="对象 495" DrawAspect="Content" ObjectID="_1612634924" r:id="rId68"/>
        </w:object>
      </w:r>
      <w:r>
        <w:t xml:space="preserve"> of serving cell </w:t>
      </w:r>
      <w:r>
        <w:rPr>
          <w:position w:val="-10"/>
        </w:rPr>
        <w:object w:dxaOrig="219" w:dyaOrig="299">
          <v:shape id="对象 496" o:spid="_x0000_i1064" type="#_x0000_t75" style="width:17pt;height:17pt" o:ole="">
            <v:imagedata r:id="rId69" o:title=""/>
          </v:shape>
          <o:OLEObject Type="Embed" ProgID="Equation.3" ShapeID="对象 496" DrawAspect="Content" ObjectID="_1612634925" r:id="rId70"/>
        </w:object>
      </w:r>
      <w:r>
        <w:rPr>
          <w:iCs/>
        </w:rPr>
        <w:t xml:space="preserve"> that overlaps with the first PUSCH transmission if </w:t>
      </w:r>
    </w:p>
    <w:p w:rsidR="00F15346" w:rsidRDefault="00F15346" w:rsidP="00F15346">
      <w:pPr>
        <w:pStyle w:val="B1"/>
      </w:pPr>
      <w:r>
        <w:t>-</w:t>
      </w:r>
      <w:r>
        <w:tab/>
        <w:t>the second PUSCH transmission is scheduled by a DCI format 0_0 or a DCI format 0_1 in a PDCCH received in a second PDCCH monitoring occasion, and</w:t>
      </w:r>
    </w:p>
    <w:p w:rsidR="00F15346" w:rsidRDefault="00F15346" w:rsidP="00F15346">
      <w:pPr>
        <w:pStyle w:val="B1"/>
        <w:rPr>
          <w:ins w:id="96" w:author="Huawei" w:date="2019-02-12T17:10:00Z"/>
        </w:rPr>
      </w:pPr>
      <w:r>
        <w:t>-</w:t>
      </w:r>
      <w:r>
        <w:tab/>
        <w:t>the second PDCCH monitoring occasion is after a first PDCCH monitoring occasion where the UE detects the earliest DCI format 0_0 or DCI format 0_1 scheduling an initial transmission of a transport block after a power headroom report was triggered</w:t>
      </w:r>
    </w:p>
    <w:p w:rsidR="00F15346" w:rsidRDefault="00F15346" w:rsidP="00F15346">
      <w:pPr>
        <w:pStyle w:val="B1"/>
        <w:ind w:left="284"/>
        <w:rPr>
          <w:ins w:id="97" w:author="Huawei" w:date="2019-02-12T17:10:00Z"/>
        </w:rPr>
      </w:pPr>
      <w:ins w:id="98" w:author="Huawei" w:date="2019-01-31T10:56:00Z">
        <w:r>
          <w:t xml:space="preserve">or </w:t>
        </w:r>
      </w:ins>
    </w:p>
    <w:p w:rsidR="00F15346" w:rsidRDefault="00F15346" w:rsidP="00F15346">
      <w:pPr>
        <w:pStyle w:val="B1"/>
      </w:pPr>
      <w:ins w:id="99" w:author="Huawei" w:date="2019-02-12T17:11:00Z">
        <w:r>
          <w:t>-</w:t>
        </w:r>
        <w:r>
          <w:tab/>
        </w:r>
      </w:ins>
      <w:ins w:id="100" w:author="Huawei" w:date="2019-02-12T17:13:00Z">
        <w:r>
          <w:t xml:space="preserve">the second PUSCH transmission is </w:t>
        </w:r>
      </w:ins>
      <w:ins w:id="101" w:author="Huawei" w:date="2019-01-31T10:56:00Z">
        <w:r>
          <w:t>after the first uplink symbol of</w:t>
        </w:r>
      </w:ins>
      <w:ins w:id="102" w:author="Huawei" w:date="2019-02-12T17:39:00Z">
        <w:r>
          <w:t xml:space="preserve"> the first</w:t>
        </w:r>
      </w:ins>
      <w:ins w:id="103" w:author="Huawei" w:date="2019-01-31T10:56:00Z">
        <w:r>
          <w:t xml:space="preserve"> PUSCH transmission minus </w:t>
        </w:r>
      </w:ins>
      <w:ins w:id="104" w:author="Huawei" w:date="2019-02-12T17:42:00Z">
        <w:r>
          <w:rPr>
            <w:i/>
            <w:lang w:val="en-AU"/>
          </w:rPr>
          <w:t>T’</w:t>
        </w:r>
        <w:r>
          <w:rPr>
            <w:i/>
            <w:vertAlign w:val="subscript"/>
            <w:lang w:val="en-AU"/>
          </w:rPr>
          <w:t>proc,2</w:t>
        </w:r>
        <w:r>
          <w:rPr>
            <w:lang w:eastAsia="ko-KR"/>
          </w:rPr>
          <w:t>=</w:t>
        </w:r>
        <w:r>
          <w:rPr>
            <w:i/>
            <w:lang w:val="en-AU"/>
          </w:rPr>
          <w:t>T</w:t>
        </w:r>
        <w:r>
          <w:rPr>
            <w:i/>
            <w:vertAlign w:val="subscript"/>
            <w:lang w:val="en-AU"/>
          </w:rPr>
          <w:t>proc,2</w:t>
        </w:r>
        <w:r>
          <w:rPr>
            <w:lang w:eastAsia="ko-KR"/>
          </w:rPr>
          <w:t xml:space="preserve"> where </w:t>
        </w:r>
        <w:r>
          <w:rPr>
            <w:i/>
            <w:lang w:val="en-AU"/>
          </w:rPr>
          <w:t>T</w:t>
        </w:r>
        <w:r>
          <w:rPr>
            <w:i/>
            <w:vertAlign w:val="subscript"/>
            <w:lang w:val="en-AU"/>
          </w:rPr>
          <w:t>proc,2</w:t>
        </w:r>
      </w:ins>
      <w:ins w:id="105" w:author="Huawei" w:date="2019-02-12T16:42:00Z">
        <w:r>
          <w:t xml:space="preserve"> is determined</w:t>
        </w:r>
      </w:ins>
      <w:ins w:id="106" w:author="Huawei" w:date="2019-01-31T10:56:00Z">
        <w:r>
          <w:t xml:space="preserve"> according to </w:t>
        </w:r>
      </w:ins>
      <w:ins w:id="107" w:author="Huawei" w:date="2019-01-31T14:56:00Z">
        <w:r>
          <w:t>[6, TS 38.214]</w:t>
        </w:r>
      </w:ins>
      <w:ins w:id="108" w:author="Huawei" w:date="2019-02-15T15:36:00Z">
        <w:r>
          <w:rPr>
            <w:lang w:eastAsia="ko-KR"/>
          </w:rPr>
          <w:t xml:space="preserve"> assuming </w:t>
        </w:r>
        <w:r>
          <w:rPr>
            <w:i/>
            <w:lang w:val="en-AU"/>
          </w:rPr>
          <w:t>d</w:t>
        </w:r>
        <w:r>
          <w:rPr>
            <w:i/>
            <w:vertAlign w:val="subscript"/>
            <w:lang w:val="en-AU"/>
          </w:rPr>
          <w:t xml:space="preserve">2,1 </w:t>
        </w:r>
        <w:r>
          <w:rPr>
            <w:lang w:val="en-AU"/>
          </w:rPr>
          <w:t>=1</w:t>
        </w:r>
        <w:r>
          <w:rPr>
            <w:lang w:eastAsia="ko-KR"/>
          </w:rPr>
          <w:t xml:space="preserve">, </w:t>
        </w:r>
        <w:r>
          <w:rPr>
            <w:i/>
            <w:lang w:val="en-AU"/>
          </w:rPr>
          <w:t>d</w:t>
        </w:r>
        <w:r>
          <w:rPr>
            <w:i/>
            <w:vertAlign w:val="subscript"/>
            <w:lang w:val="en-AU"/>
          </w:rPr>
          <w:t>2,2</w:t>
        </w:r>
        <w:r>
          <w:rPr>
            <w:lang w:val="en-AU"/>
          </w:rPr>
          <w:t xml:space="preserve">=0, </w:t>
        </w:r>
        <w:del w:id="109" w:author="MotM" w:date="2019-02-24T04:55:00Z">
          <w:r w:rsidDel="00700403">
            <w:rPr>
              <w:i/>
              <w:lang w:val="en-AU"/>
            </w:rPr>
            <w:delText>N</w:delText>
          </w:r>
          <w:r w:rsidDel="00700403">
            <w:rPr>
              <w:i/>
              <w:vertAlign w:val="subscript"/>
              <w:lang w:val="en-AU"/>
            </w:rPr>
            <w:delText>2</w:delText>
          </w:r>
          <w:r w:rsidDel="00700403">
            <w:rPr>
              <w:lang w:val="en-AU"/>
            </w:rPr>
            <w:delText xml:space="preserve"> is following PUSCH timing capability 1, </w:delText>
          </w:r>
        </w:del>
        <w:r>
          <w:rPr>
            <w:lang w:val="en-AU"/>
          </w:rPr>
          <w:t>and</w:t>
        </w:r>
        <w:r>
          <w:rPr>
            <w:lang w:eastAsia="ko-KR"/>
          </w:rPr>
          <w:t xml:space="preserve"> with </w:t>
        </w:r>
        <w:r>
          <w:rPr>
            <w:i/>
            <w:lang w:val="en-AU"/>
          </w:rPr>
          <w:t>µ</w:t>
        </w:r>
        <w:r>
          <w:rPr>
            <w:i/>
            <w:vertAlign w:val="subscript"/>
            <w:lang w:val="en-AU"/>
          </w:rPr>
          <w:t>DL</w:t>
        </w:r>
        <w:r>
          <w:rPr>
            <w:lang w:eastAsia="ko-KR"/>
          </w:rPr>
          <w:t xml:space="preserve"> corresponding to the subcarrier spacing of the active downlink BWP of the scheduling cell for a configured grant</w:t>
        </w:r>
      </w:ins>
      <w:ins w:id="110" w:author="Huawei" w:date="2019-01-31T10:56:00Z">
        <w:r>
          <w:t xml:space="preserve"> if the first PUSCH transmission is on a configured grant</w:t>
        </w:r>
      </w:ins>
      <w:ins w:id="111" w:author="Huawei" w:date="2019-02-12T17:13:00Z">
        <w:r>
          <w:t xml:space="preserve"> after a power headroom report was triggered</w:t>
        </w:r>
      </w:ins>
      <w:ins w:id="112" w:author="Huawei" w:date="2019-02-15T15:40:00Z">
        <w:r>
          <w:t>.</w:t>
        </w:r>
      </w:ins>
      <w:del w:id="113" w:author="Huawei" w:date="2019-02-12T17:13:00Z">
        <w:r>
          <w:delText xml:space="preserve"> </w:delText>
        </w:r>
      </w:del>
      <w:bookmarkStart w:id="114" w:name="OLE_LINK4"/>
    </w:p>
    <w:p w:rsidR="00F15346" w:rsidRDefault="00F15346" w:rsidP="00F15346">
      <w:pPr>
        <w:rPr>
          <w:rFonts w:eastAsia="宋体"/>
          <w:color w:val="FF0000"/>
        </w:rPr>
      </w:pPr>
      <w:r>
        <w:rPr>
          <w:rFonts w:eastAsia="宋体" w:hint="eastAsia"/>
          <w:color w:val="FF0000"/>
        </w:rPr>
        <w:t>&lt;</w:t>
      </w:r>
      <w:r>
        <w:rPr>
          <w:rFonts w:eastAsia="宋体"/>
          <w:color w:val="FF0000"/>
        </w:rPr>
        <w:t>-----------------------------------------------Unchanged part omitted ---------------------------------------------------</w:t>
      </w:r>
      <w:r>
        <w:rPr>
          <w:rFonts w:eastAsia="宋体" w:hint="eastAsia"/>
          <w:color w:val="FF0000"/>
        </w:rPr>
        <w:t>&gt;</w:t>
      </w:r>
    </w:p>
    <w:bookmarkEnd w:id="114"/>
    <w:p w:rsidR="00870B82" w:rsidRDefault="00870B82" w:rsidP="00870B82">
      <w:pPr>
        <w:pStyle w:val="Heading3"/>
        <w:spacing w:before="180" w:after="180"/>
      </w:pPr>
      <w:r>
        <w:rPr>
          <w:rFonts w:hint="eastAsia"/>
        </w:rPr>
        <w:t>Comments</w:t>
      </w:r>
    </w:p>
    <w:p w:rsidR="00870B82" w:rsidRDefault="00870B82" w:rsidP="00870B82">
      <w:pPr>
        <w:pStyle w:val="maintext"/>
        <w:snapToGrid w:val="0"/>
        <w:spacing w:beforeLines="50" w:before="180" w:after="0" w:line="240" w:lineRule="auto"/>
        <w:ind w:firstLineChars="0" w:firstLine="0"/>
      </w:pPr>
      <w:r>
        <w:rPr>
          <w:rFonts w:eastAsia="宋体" w:hint="eastAsia"/>
          <w:lang w:eastAsia="zh-CN"/>
        </w:rPr>
        <w:t xml:space="preserve">Please provide your </w:t>
      </w:r>
      <w:r>
        <w:t>view</w:t>
      </w:r>
      <w:r>
        <w:rPr>
          <w:rFonts w:eastAsia="宋体" w:hint="eastAsia"/>
          <w:lang w:eastAsia="zh-CN"/>
        </w:rPr>
        <w:t>s</w:t>
      </w:r>
      <w:r>
        <w:t xml:space="preserve">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61"/>
        <w:gridCol w:w="1251"/>
        <w:gridCol w:w="6610"/>
      </w:tblGrid>
      <w:tr w:rsidR="00870B82" w:rsidTr="00CB5C4B">
        <w:tc>
          <w:tcPr>
            <w:tcW w:w="1461" w:type="dxa"/>
          </w:tcPr>
          <w:p w:rsidR="00870B82" w:rsidRDefault="00870B82" w:rsidP="00CB5C4B">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Companies</w:t>
            </w:r>
          </w:p>
        </w:tc>
        <w:tc>
          <w:tcPr>
            <w:tcW w:w="1251" w:type="dxa"/>
          </w:tcPr>
          <w:p w:rsidR="00870B82" w:rsidRDefault="00870B82" w:rsidP="00CB5C4B">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Views</w:t>
            </w:r>
          </w:p>
        </w:tc>
        <w:tc>
          <w:tcPr>
            <w:tcW w:w="6610" w:type="dxa"/>
          </w:tcPr>
          <w:p w:rsidR="00870B82" w:rsidRDefault="00870B82" w:rsidP="00CB5C4B">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w:t>
            </w:r>
            <w:r>
              <w:rPr>
                <w:rFonts w:eastAsia="宋体"/>
                <w:b/>
                <w:lang w:eastAsia="zh-CN"/>
              </w:rPr>
              <w:t>mments</w:t>
            </w:r>
            <w:r>
              <w:rPr>
                <w:rFonts w:eastAsia="宋体" w:hint="eastAsia"/>
                <w:b/>
                <w:lang w:eastAsia="zh-CN"/>
              </w:rPr>
              <w:t>/Further clarification</w:t>
            </w:r>
          </w:p>
        </w:tc>
      </w:tr>
      <w:tr w:rsidR="00870B82" w:rsidTr="00CB5C4B">
        <w:tc>
          <w:tcPr>
            <w:tcW w:w="1461" w:type="dxa"/>
          </w:tcPr>
          <w:p w:rsidR="00870B82" w:rsidRPr="002B5DF8" w:rsidRDefault="00066EE1" w:rsidP="00CB5C4B">
            <w:pPr>
              <w:pStyle w:val="maintext"/>
              <w:snapToGrid w:val="0"/>
              <w:spacing w:beforeLines="50" w:before="180" w:after="0" w:line="240" w:lineRule="auto"/>
              <w:ind w:firstLineChars="0" w:firstLine="0"/>
              <w:rPr>
                <w:rFonts w:eastAsia="宋体"/>
                <w:color w:val="FF0000"/>
              </w:rPr>
            </w:pPr>
            <w:r w:rsidRPr="002B5DF8">
              <w:rPr>
                <w:rFonts w:eastAsia="BatangChe"/>
                <w:color w:val="FF0000"/>
              </w:rPr>
              <w:t>Samsung</w:t>
            </w:r>
          </w:p>
        </w:tc>
        <w:tc>
          <w:tcPr>
            <w:tcW w:w="1251" w:type="dxa"/>
          </w:tcPr>
          <w:p w:rsidR="00870B82" w:rsidRPr="00DA6962" w:rsidRDefault="00DA6962" w:rsidP="00DA6962">
            <w:pPr>
              <w:pStyle w:val="maintext"/>
              <w:snapToGrid w:val="0"/>
              <w:spacing w:beforeLines="50" w:before="180" w:after="0" w:line="240" w:lineRule="auto"/>
              <w:ind w:firstLineChars="0" w:firstLine="0"/>
              <w:rPr>
                <w:color w:val="FF0000"/>
              </w:rPr>
            </w:pPr>
            <w:r>
              <w:rPr>
                <w:rFonts w:hint="eastAsia"/>
                <w:color w:val="FF0000"/>
              </w:rPr>
              <w:t>S</w:t>
            </w:r>
            <w:r>
              <w:rPr>
                <w:color w:val="FF0000"/>
              </w:rPr>
              <w:t>upport with revision</w:t>
            </w:r>
          </w:p>
        </w:tc>
        <w:tc>
          <w:tcPr>
            <w:tcW w:w="6610" w:type="dxa"/>
          </w:tcPr>
          <w:p w:rsidR="00870B82" w:rsidRPr="002B5DF8" w:rsidRDefault="00DA6962" w:rsidP="00DA6962">
            <w:pPr>
              <w:pStyle w:val="maintext"/>
              <w:snapToGrid w:val="0"/>
              <w:spacing w:beforeLines="50" w:before="180" w:after="0" w:line="240" w:lineRule="auto"/>
              <w:ind w:firstLineChars="0" w:firstLine="0"/>
              <w:rPr>
                <w:rFonts w:eastAsia="MS Mincho"/>
                <w:color w:val="FF0000"/>
                <w:lang w:eastAsia="ja-JP"/>
              </w:rPr>
            </w:pPr>
            <w:r>
              <w:rPr>
                <w:rFonts w:eastAsia="MS Mincho"/>
                <w:color w:val="FF0000"/>
                <w:lang w:eastAsia="ja-JP"/>
              </w:rPr>
              <w:t xml:space="preserve">Support this </w:t>
            </w:r>
            <w:r w:rsidR="00921E2A" w:rsidRPr="00921E2A">
              <w:rPr>
                <w:rFonts w:eastAsia="MS Mincho"/>
                <w:color w:val="FF0000"/>
                <w:lang w:eastAsia="ja-JP"/>
              </w:rPr>
              <w:t>in principle</w:t>
            </w:r>
            <w:r>
              <w:rPr>
                <w:rFonts w:eastAsia="MS Mincho"/>
                <w:color w:val="FF0000"/>
                <w:lang w:eastAsia="ja-JP"/>
              </w:rPr>
              <w:t xml:space="preserve"> because</w:t>
            </w:r>
            <w:r w:rsidR="00921E2A" w:rsidRPr="00921E2A">
              <w:rPr>
                <w:rFonts w:eastAsia="MS Mincho"/>
                <w:color w:val="FF0000"/>
                <w:lang w:eastAsia="ja-JP"/>
              </w:rPr>
              <w:t xml:space="preserve"> PHR for CG-PUSCH is currently missing. </w:t>
            </w:r>
            <w:r>
              <w:rPr>
                <w:rFonts w:eastAsia="MS Mincho"/>
                <w:color w:val="FF0000"/>
                <w:lang w:eastAsia="ja-JP"/>
              </w:rPr>
              <w:t>However, this</w:t>
            </w:r>
            <w:r w:rsidR="00921E2A" w:rsidRPr="00921E2A">
              <w:rPr>
                <w:rFonts w:eastAsia="MS Mincho"/>
                <w:color w:val="FF0000"/>
                <w:lang w:eastAsia="ja-JP"/>
              </w:rPr>
              <w:t xml:space="preserve"> CR </w:t>
            </w:r>
            <w:r>
              <w:rPr>
                <w:rFonts w:eastAsia="MS Mincho"/>
                <w:color w:val="FF0000"/>
                <w:lang w:eastAsia="ja-JP"/>
              </w:rPr>
              <w:t xml:space="preserve">needs to be revised </w:t>
            </w:r>
            <w:r w:rsidR="00921E2A" w:rsidRPr="00921E2A">
              <w:rPr>
                <w:rFonts w:eastAsia="MS Mincho"/>
                <w:color w:val="FF0000"/>
                <w:lang w:eastAsia="ja-JP"/>
              </w:rPr>
              <w:t>for accuracy/consistency and eventual alignment with other CRs on this issue.</w:t>
            </w:r>
          </w:p>
        </w:tc>
      </w:tr>
      <w:tr w:rsidR="00F15346" w:rsidTr="00CB5C4B">
        <w:tc>
          <w:tcPr>
            <w:tcW w:w="1461" w:type="dxa"/>
          </w:tcPr>
          <w:p w:rsidR="00F15346" w:rsidRDefault="00F15346" w:rsidP="00F15346">
            <w:pPr>
              <w:pStyle w:val="maintext"/>
              <w:snapToGrid w:val="0"/>
              <w:spacing w:beforeLines="50" w:before="180" w:after="0" w:line="240" w:lineRule="auto"/>
              <w:ind w:firstLineChars="0" w:firstLine="0"/>
              <w:rPr>
                <w:rFonts w:eastAsia="宋体"/>
                <w:lang w:eastAsia="zh-CN"/>
              </w:rPr>
            </w:pPr>
            <w:r>
              <w:rPr>
                <w:rFonts w:eastAsia="宋体"/>
                <w:lang w:eastAsia="zh-CN"/>
              </w:rPr>
              <w:t>Motorola Mobility, Lenovo</w:t>
            </w:r>
          </w:p>
        </w:tc>
        <w:tc>
          <w:tcPr>
            <w:tcW w:w="1251" w:type="dxa"/>
          </w:tcPr>
          <w:p w:rsidR="00F15346" w:rsidRPr="00E01A1E" w:rsidRDefault="00F15346" w:rsidP="00F15346">
            <w:pPr>
              <w:pStyle w:val="maintext"/>
              <w:snapToGrid w:val="0"/>
              <w:spacing w:beforeLines="50" w:before="180" w:after="0" w:line="240" w:lineRule="auto"/>
              <w:ind w:firstLineChars="0" w:firstLine="0"/>
              <w:rPr>
                <w:rFonts w:eastAsiaTheme="minorEastAsia"/>
                <w:lang w:eastAsia="zh-CN"/>
              </w:rPr>
            </w:pPr>
            <w:r>
              <w:rPr>
                <w:rFonts w:eastAsiaTheme="minorEastAsia"/>
                <w:lang w:eastAsia="zh-CN"/>
              </w:rPr>
              <w:t>Support in principle (edits needed)</w:t>
            </w:r>
          </w:p>
        </w:tc>
        <w:tc>
          <w:tcPr>
            <w:tcW w:w="6610" w:type="dxa"/>
          </w:tcPr>
          <w:p w:rsidR="00F15346" w:rsidRDefault="00F15346" w:rsidP="00F15346">
            <w:pPr>
              <w:pStyle w:val="maintext"/>
              <w:snapToGrid w:val="0"/>
              <w:spacing w:beforeLines="50" w:before="180" w:after="0" w:line="240" w:lineRule="auto"/>
              <w:ind w:firstLineChars="0" w:firstLine="0"/>
              <w:rPr>
                <w:rFonts w:eastAsia="MS Mincho"/>
                <w:lang w:eastAsia="ja-JP"/>
              </w:rPr>
            </w:pPr>
            <w:r>
              <w:rPr>
                <w:rFonts w:eastAsia="MS Mincho"/>
                <w:lang w:eastAsia="ja-JP"/>
              </w:rPr>
              <w:t>Essential CR, but needs revision. Edits provided above with change tracking “MotM” based on the following comments:</w:t>
            </w:r>
          </w:p>
          <w:p w:rsidR="00F15346" w:rsidRDefault="00F15346" w:rsidP="00F15346">
            <w:pPr>
              <w:pStyle w:val="maintext"/>
              <w:numPr>
                <w:ilvl w:val="0"/>
                <w:numId w:val="14"/>
              </w:numPr>
              <w:snapToGrid w:val="0"/>
              <w:spacing w:beforeLines="50" w:before="180" w:after="0" w:line="240" w:lineRule="auto"/>
              <w:ind w:firstLineChars="0"/>
              <w:rPr>
                <w:rFonts w:eastAsia="MS Mincho"/>
                <w:lang w:eastAsia="ja-JP"/>
              </w:rPr>
            </w:pPr>
            <w:r>
              <w:rPr>
                <w:rFonts w:eastAsia="MS Mincho"/>
                <w:lang w:eastAsia="ja-JP"/>
              </w:rPr>
              <w:t>“reference format” is used numerous times in the PHR spec, so no need to change to “reference transmission”</w:t>
            </w:r>
          </w:p>
          <w:p w:rsidR="00F15346" w:rsidRPr="00890F64" w:rsidRDefault="00F15346" w:rsidP="00F15346">
            <w:pPr>
              <w:pStyle w:val="maintext"/>
              <w:numPr>
                <w:ilvl w:val="0"/>
                <w:numId w:val="14"/>
              </w:numPr>
              <w:snapToGrid w:val="0"/>
              <w:spacing w:beforeLines="50" w:before="180" w:after="0" w:line="240" w:lineRule="auto"/>
              <w:ind w:firstLineChars="0"/>
              <w:rPr>
                <w:rFonts w:eastAsia="MS Mincho"/>
                <w:lang w:eastAsia="ja-JP"/>
              </w:rPr>
            </w:pPr>
            <w:r>
              <w:rPr>
                <w:rFonts w:eastAsia="MS Mincho"/>
                <w:lang w:eastAsia="ja-JP"/>
              </w:rPr>
              <w:lastRenderedPageBreak/>
              <w:t>The text should apply to both Type-1 and Type-3 SRS, so “</w:t>
            </w:r>
            <w:r>
              <w:t>configuration of configured PUSCH transmission” should change to “higher layer signaling”</w:t>
            </w:r>
          </w:p>
          <w:p w:rsidR="00F15346" w:rsidRDefault="00F15346" w:rsidP="00F15346">
            <w:pPr>
              <w:pStyle w:val="maintext"/>
              <w:numPr>
                <w:ilvl w:val="0"/>
                <w:numId w:val="14"/>
              </w:numPr>
              <w:snapToGrid w:val="0"/>
              <w:spacing w:beforeLines="50" w:before="180" w:after="0" w:line="240" w:lineRule="auto"/>
              <w:ind w:firstLineChars="0"/>
              <w:rPr>
                <w:rFonts w:eastAsia="MS Mincho"/>
                <w:lang w:eastAsia="ja-JP"/>
              </w:rPr>
            </w:pPr>
            <w:r>
              <w:rPr>
                <w:rFonts w:eastAsia="MS Mincho"/>
                <w:lang w:eastAsia="ja-JP"/>
              </w:rPr>
              <w:t>PHR (even if sent on a dynamic PUSCH) is not necessarily transmitted on the PUSCH corresponding to the first DCI after PHR trigger (up to UE implementation)</w:t>
            </w:r>
          </w:p>
          <w:p w:rsidR="00F15346" w:rsidRDefault="00F15346" w:rsidP="00F15346">
            <w:pPr>
              <w:pStyle w:val="maintext"/>
              <w:numPr>
                <w:ilvl w:val="0"/>
                <w:numId w:val="14"/>
              </w:numPr>
              <w:snapToGrid w:val="0"/>
              <w:spacing w:beforeLines="50" w:before="180" w:after="0" w:line="240" w:lineRule="auto"/>
              <w:ind w:firstLineChars="0"/>
              <w:rPr>
                <w:rFonts w:eastAsia="MS Mincho"/>
                <w:lang w:eastAsia="ja-JP"/>
              </w:rPr>
            </w:pPr>
            <w:r>
              <w:rPr>
                <w:rFonts w:eastAsia="MS Mincho"/>
                <w:lang w:eastAsia="ja-JP"/>
              </w:rPr>
              <w:t>No default assumption needed for N2 UE capability, as it is available/reported information (If UE reports capability for aggressive processing, no reason to define PHR timing based on basic capability)</w:t>
            </w:r>
          </w:p>
          <w:p w:rsidR="00F15346" w:rsidRDefault="00F15346" w:rsidP="00F15346">
            <w:pPr>
              <w:pStyle w:val="maintext"/>
              <w:numPr>
                <w:ilvl w:val="0"/>
                <w:numId w:val="14"/>
              </w:numPr>
              <w:snapToGrid w:val="0"/>
              <w:spacing w:beforeLines="50" w:before="180" w:after="0" w:line="240" w:lineRule="auto"/>
              <w:ind w:firstLineChars="0"/>
              <w:rPr>
                <w:rFonts w:eastAsia="MS Mincho"/>
                <w:lang w:eastAsia="ja-JP"/>
              </w:rPr>
            </w:pPr>
            <w:r>
              <w:rPr>
                <w:rFonts w:eastAsia="MS Mincho"/>
                <w:lang w:eastAsia="ja-JP"/>
              </w:rPr>
              <w:t>The TP “</w:t>
            </w:r>
            <w:r w:rsidRPr="007B3C2E">
              <w:rPr>
                <w:rFonts w:eastAsia="MS Mincho"/>
                <w:i/>
                <w:iCs/>
                <w:lang w:eastAsia="ja-JP"/>
              </w:rPr>
              <w:t>For an activated serving cell, a power headroom report is based on…</w:t>
            </w:r>
            <w:r>
              <w:rPr>
                <w:rFonts w:eastAsia="MS Mincho"/>
                <w:lang w:eastAsia="ja-JP"/>
              </w:rPr>
              <w:t>”</w:t>
            </w:r>
            <w:r w:rsidRPr="001F1EBC">
              <w:rPr>
                <w:rFonts w:eastAsia="MS Mincho"/>
                <w:lang w:eastAsia="ja-JP"/>
              </w:rPr>
              <w:t xml:space="preserve"> </w:t>
            </w:r>
            <w:r>
              <w:rPr>
                <w:rFonts w:eastAsia="MS Mincho"/>
                <w:lang w:eastAsia="ja-JP"/>
              </w:rPr>
              <w:t xml:space="preserve">to capture the below RAN2 agreement quoted in CR </w:t>
            </w:r>
            <w:r w:rsidRPr="00700403">
              <w:rPr>
                <w:rFonts w:eastAsia="MS Mincho"/>
                <w:lang w:eastAsia="ja-JP"/>
              </w:rPr>
              <w:t>R1-1901622</w:t>
            </w:r>
            <w:r>
              <w:rPr>
                <w:rFonts w:eastAsia="MS Mincho"/>
                <w:lang w:eastAsia="ja-JP"/>
              </w:rPr>
              <w:t xml:space="preserve"> should clarify that the PHR was an actual PHR in the first place (i.e., it would be an actual PHR if the UL transmission were not skipped.)</w:t>
            </w:r>
          </w:p>
          <w:p w:rsidR="00F15346" w:rsidRDefault="00F15346" w:rsidP="00F15346">
            <w:pPr>
              <w:jc w:val="both"/>
              <w:rPr>
                <w:rFonts w:ascii="Arial" w:hAnsi="Arial"/>
                <w:i/>
                <w:noProof/>
              </w:rPr>
            </w:pPr>
          </w:p>
          <w:p w:rsidR="00F15346" w:rsidRDefault="00F15346" w:rsidP="00F15346">
            <w:pPr>
              <w:jc w:val="both"/>
              <w:rPr>
                <w:rFonts w:ascii="Arial" w:hAnsi="Arial"/>
                <w:i/>
                <w:noProof/>
                <w:szCs w:val="20"/>
              </w:rPr>
            </w:pPr>
            <w:r>
              <w:rPr>
                <w:rFonts w:ascii="Arial" w:hAnsi="Arial"/>
                <w:i/>
                <w:noProof/>
              </w:rPr>
              <w:t>RAN2#103bis Agreements:</w:t>
            </w:r>
          </w:p>
          <w:p w:rsidR="00F15346" w:rsidRPr="00E01A1E" w:rsidRDefault="00F15346" w:rsidP="00F15346">
            <w:pPr>
              <w:pStyle w:val="maintext"/>
              <w:snapToGrid w:val="0"/>
              <w:spacing w:beforeLines="50" w:before="180" w:after="0" w:line="240" w:lineRule="auto"/>
              <w:ind w:firstLineChars="0" w:firstLine="0"/>
              <w:rPr>
                <w:rFonts w:eastAsiaTheme="minorEastAsia"/>
                <w:lang w:eastAsia="zh-CN"/>
              </w:rPr>
            </w:pPr>
            <w:r>
              <w:rPr>
                <w:rFonts w:ascii="Arial" w:hAnsi="Arial"/>
                <w:i/>
                <w:noProof/>
                <w:lang w:eastAsia="zh-CN"/>
              </w:rPr>
              <w:t>At the time of determination of PH value for a serving cell, the UE MAC assumes real transmissions for all cells with grant even if any grant is skipped</w:t>
            </w:r>
          </w:p>
        </w:tc>
      </w:tr>
      <w:tr w:rsidR="00870B82" w:rsidTr="00CB5C4B">
        <w:tc>
          <w:tcPr>
            <w:tcW w:w="1461" w:type="dxa"/>
          </w:tcPr>
          <w:p w:rsidR="00870B82" w:rsidRDefault="00870B82" w:rsidP="00CB5C4B">
            <w:pPr>
              <w:pStyle w:val="maintext"/>
              <w:snapToGrid w:val="0"/>
              <w:spacing w:beforeLines="50" w:before="180" w:after="0" w:line="240" w:lineRule="auto"/>
              <w:ind w:firstLineChars="0" w:firstLine="0"/>
              <w:rPr>
                <w:rFonts w:eastAsia="宋体"/>
                <w:lang w:eastAsia="zh-CN"/>
              </w:rPr>
            </w:pPr>
          </w:p>
        </w:tc>
        <w:tc>
          <w:tcPr>
            <w:tcW w:w="1251" w:type="dxa"/>
          </w:tcPr>
          <w:p w:rsidR="00870B82" w:rsidRDefault="00870B82" w:rsidP="00CB5C4B">
            <w:pPr>
              <w:pStyle w:val="maintext"/>
              <w:snapToGrid w:val="0"/>
              <w:spacing w:beforeLines="50" w:before="180" w:after="0" w:line="240" w:lineRule="auto"/>
              <w:ind w:firstLineChars="0" w:firstLine="0"/>
              <w:rPr>
                <w:rFonts w:eastAsia="宋体"/>
                <w:lang w:eastAsia="zh-CN"/>
              </w:rPr>
            </w:pPr>
          </w:p>
        </w:tc>
        <w:tc>
          <w:tcPr>
            <w:tcW w:w="6610" w:type="dxa"/>
          </w:tcPr>
          <w:p w:rsidR="00870B82" w:rsidRDefault="00870B82" w:rsidP="00CB5C4B">
            <w:pPr>
              <w:pStyle w:val="maintext"/>
              <w:snapToGrid w:val="0"/>
              <w:spacing w:beforeLines="50" w:before="180" w:after="0" w:line="240" w:lineRule="auto"/>
              <w:ind w:firstLineChars="0" w:firstLine="0"/>
              <w:rPr>
                <w:rFonts w:eastAsia="宋体"/>
                <w:lang w:eastAsia="zh-CN"/>
              </w:rPr>
            </w:pPr>
          </w:p>
        </w:tc>
      </w:tr>
      <w:tr w:rsidR="00870B82" w:rsidTr="00CB5C4B">
        <w:tc>
          <w:tcPr>
            <w:tcW w:w="1461" w:type="dxa"/>
          </w:tcPr>
          <w:p w:rsidR="00870B82" w:rsidRDefault="00870B82" w:rsidP="00CB5C4B">
            <w:pPr>
              <w:pStyle w:val="maintext"/>
              <w:snapToGrid w:val="0"/>
              <w:spacing w:beforeLines="50" w:before="180" w:after="0" w:line="240" w:lineRule="auto"/>
              <w:ind w:firstLineChars="0" w:firstLine="0"/>
              <w:rPr>
                <w:rFonts w:eastAsia="宋体"/>
                <w:lang w:eastAsia="zh-CN"/>
              </w:rPr>
            </w:pPr>
          </w:p>
        </w:tc>
        <w:tc>
          <w:tcPr>
            <w:tcW w:w="1251" w:type="dxa"/>
          </w:tcPr>
          <w:p w:rsidR="00870B82" w:rsidRDefault="00870B82" w:rsidP="00CB5C4B">
            <w:pPr>
              <w:pStyle w:val="maintext"/>
              <w:snapToGrid w:val="0"/>
              <w:spacing w:beforeLines="50" w:before="180" w:after="0" w:line="240" w:lineRule="auto"/>
              <w:ind w:firstLineChars="0" w:firstLine="0"/>
              <w:rPr>
                <w:rFonts w:eastAsia="宋体"/>
                <w:lang w:eastAsia="zh-CN"/>
              </w:rPr>
            </w:pPr>
          </w:p>
        </w:tc>
        <w:tc>
          <w:tcPr>
            <w:tcW w:w="6610" w:type="dxa"/>
          </w:tcPr>
          <w:p w:rsidR="00870B82" w:rsidRDefault="00870B82" w:rsidP="00CB5C4B">
            <w:pPr>
              <w:pStyle w:val="maintext"/>
              <w:snapToGrid w:val="0"/>
              <w:spacing w:beforeLines="50" w:before="180" w:after="0" w:line="240" w:lineRule="auto"/>
              <w:ind w:firstLineChars="0" w:firstLine="0"/>
              <w:rPr>
                <w:rFonts w:eastAsia="宋体"/>
                <w:lang w:eastAsia="zh-CN"/>
              </w:rPr>
            </w:pPr>
          </w:p>
        </w:tc>
      </w:tr>
    </w:tbl>
    <w:p w:rsidR="00870B82" w:rsidRPr="00C53395" w:rsidRDefault="00C53395" w:rsidP="00C53395">
      <w:pPr>
        <w:spacing w:beforeLines="50" w:before="180" w:afterLines="50" w:after="180"/>
        <w:rPr>
          <w:rFonts w:eastAsiaTheme="minorEastAsia"/>
        </w:rPr>
      </w:pPr>
      <w:r w:rsidRPr="00C53395">
        <w:rPr>
          <w:rFonts w:eastAsiaTheme="minorEastAsia" w:hint="eastAsia"/>
          <w:b/>
          <w:highlight w:val="yellow"/>
        </w:rPr>
        <w:t>F</w:t>
      </w:r>
      <w:r w:rsidRPr="00C53395">
        <w:rPr>
          <w:rFonts w:eastAsiaTheme="minorEastAsia"/>
          <w:b/>
          <w:highlight w:val="yellow"/>
        </w:rPr>
        <w:t>eature-Lead Recommendation</w:t>
      </w:r>
      <w:r w:rsidRPr="00E539FD">
        <w:rPr>
          <w:rFonts w:eastAsiaTheme="minorEastAsia"/>
          <w:b/>
        </w:rPr>
        <w:t>: Further offline discussion</w:t>
      </w:r>
    </w:p>
    <w:p w:rsidR="00394BB0" w:rsidRDefault="001554AB">
      <w:pPr>
        <w:pStyle w:val="Heading2"/>
        <w:spacing w:before="108"/>
        <w:rPr>
          <w:lang w:val="en-US"/>
        </w:rPr>
      </w:pPr>
      <w:r>
        <w:rPr>
          <w:lang w:val="en-US"/>
        </w:rPr>
        <w:t>Draft CR on identifying transmission occasion after resetting a PC closed loop</w:t>
      </w:r>
    </w:p>
    <w:p w:rsidR="00394BB0" w:rsidRDefault="00EB364F">
      <w:pPr>
        <w:numPr>
          <w:ilvl w:val="0"/>
          <w:numId w:val="4"/>
        </w:numPr>
      </w:pPr>
      <w:hyperlink r:id="rId71" w:history="1">
        <w:r w:rsidR="001554AB">
          <w:rPr>
            <w:rStyle w:val="FollowedHyperlink"/>
          </w:rPr>
          <w:t>R1-1901765</w:t>
        </w:r>
      </w:hyperlink>
      <w:r w:rsidR="001554AB">
        <w:tab/>
        <w:t>Draft CR on identifying transmission occasion after resetting a PC closed loop</w:t>
      </w:r>
      <w:r w:rsidR="001554AB">
        <w:tab/>
      </w:r>
      <w:r w:rsidR="00F65D1C">
        <w:tab/>
      </w:r>
      <w:r w:rsidR="001554AB">
        <w:t>ZTE</w:t>
      </w:r>
    </w:p>
    <w:p w:rsidR="00394BB0" w:rsidRDefault="001554AB">
      <w:pPr>
        <w:pStyle w:val="Heading3"/>
        <w:spacing w:before="180" w:after="180"/>
      </w:pPr>
      <w:r>
        <w:rPr>
          <w:rFonts w:hint="eastAsia"/>
        </w:rPr>
        <w:t>Description</w:t>
      </w:r>
    </w:p>
    <w:tbl>
      <w:tblPr>
        <w:tblW w:w="0" w:type="auto"/>
        <w:tblInd w:w="37" w:type="dxa"/>
        <w:tblLayout w:type="fixed"/>
        <w:tblCellMar>
          <w:left w:w="42" w:type="dxa"/>
          <w:right w:w="42" w:type="dxa"/>
        </w:tblCellMar>
        <w:tblLook w:val="0000" w:firstRow="0" w:lastRow="0" w:firstColumn="0" w:lastColumn="0" w:noHBand="0" w:noVBand="0"/>
      </w:tblPr>
      <w:tblGrid>
        <w:gridCol w:w="2268"/>
        <w:gridCol w:w="7373"/>
      </w:tblGrid>
      <w:tr w:rsidR="00394BB0">
        <w:tc>
          <w:tcPr>
            <w:tcW w:w="2268" w:type="dxa"/>
            <w:tcBorders>
              <w:top w:val="single" w:sz="4" w:space="0" w:color="auto"/>
              <w:left w:val="single" w:sz="4" w:space="0" w:color="auto"/>
            </w:tcBorders>
            <w:shd w:val="clear" w:color="auto" w:fill="auto"/>
          </w:tcPr>
          <w:p w:rsidR="00394BB0" w:rsidRDefault="001554AB">
            <w:pPr>
              <w:tabs>
                <w:tab w:val="right" w:pos="2184"/>
              </w:tabs>
              <w:rPr>
                <w:rFonts w:ascii="Arial" w:hAnsi="Arial"/>
                <w:b/>
                <w:i/>
              </w:rPr>
            </w:pPr>
            <w:r>
              <w:rPr>
                <w:rFonts w:ascii="Arial" w:hAnsi="Arial"/>
                <w:b/>
                <w:i/>
              </w:rPr>
              <w:t>Reason for change:</w:t>
            </w:r>
          </w:p>
        </w:tc>
        <w:tc>
          <w:tcPr>
            <w:tcW w:w="7373" w:type="dxa"/>
            <w:tcBorders>
              <w:top w:val="single" w:sz="4" w:space="0" w:color="auto"/>
              <w:right w:val="single" w:sz="4" w:space="0" w:color="auto"/>
            </w:tcBorders>
            <w:shd w:val="pct30" w:color="FFFF00" w:fill="auto"/>
          </w:tcPr>
          <w:p w:rsidR="00394BB0" w:rsidRDefault="001554AB">
            <w:pPr>
              <w:spacing w:afterLines="50" w:after="180"/>
              <w:rPr>
                <w:rFonts w:eastAsia="宋体"/>
              </w:rPr>
            </w:pPr>
            <w:r>
              <w:rPr>
                <w:rFonts w:eastAsia="宋体" w:hint="eastAsia"/>
              </w:rPr>
              <w:t xml:space="preserve">In TS38.213, if P0 or alpha which is related to </w:t>
            </w:r>
            <w:r>
              <w:rPr>
                <w:rFonts w:eastAsia="宋体" w:hint="eastAsia"/>
                <w:i/>
                <w:iCs/>
              </w:rPr>
              <w:t>j</w:t>
            </w:r>
            <w:r>
              <w:rPr>
                <w:rFonts w:eastAsia="宋体" w:hint="eastAsia"/>
              </w:rPr>
              <w:t xml:space="preserve"> is </w:t>
            </w:r>
            <w:r>
              <w:rPr>
                <w:rFonts w:eastAsia="宋体"/>
              </w:rPr>
              <w:t>re-</w:t>
            </w:r>
            <w:r>
              <w:rPr>
                <w:rFonts w:eastAsia="宋体" w:hint="eastAsia"/>
              </w:rPr>
              <w:t>configured by gNB, UE</w:t>
            </w:r>
            <w:r>
              <w:rPr>
                <w:rFonts w:eastAsia="宋体"/>
              </w:rPr>
              <w:t xml:space="preserve"> shall</w:t>
            </w:r>
            <w:r>
              <w:rPr>
                <w:rFonts w:eastAsia="宋体" w:hint="eastAsia"/>
              </w:rPr>
              <w:t xml:space="preserve"> reset closed-loop power control value </w:t>
            </w:r>
            <w:r>
              <w:rPr>
                <w:rFonts w:eastAsia="宋体" w:hint="eastAsia"/>
                <w:i/>
                <w:iCs/>
              </w:rPr>
              <w:t>f(i=0, l)=0</w:t>
            </w:r>
            <w:r>
              <w:rPr>
                <w:rFonts w:eastAsia="宋体" w:hint="eastAsia"/>
              </w:rPr>
              <w:t xml:space="preserve">, where </w:t>
            </w:r>
            <w:r>
              <w:rPr>
                <w:rFonts w:eastAsia="宋体" w:hint="eastAsia"/>
                <w:i/>
                <w:iCs/>
              </w:rPr>
              <w:t>l</w:t>
            </w:r>
            <w:r>
              <w:rPr>
                <w:rFonts w:eastAsia="宋体" w:hint="eastAsia"/>
              </w:rPr>
              <w:t xml:space="preserve"> and </w:t>
            </w:r>
            <w:r>
              <w:rPr>
                <w:rFonts w:eastAsia="宋体" w:hint="eastAsia"/>
                <w:i/>
                <w:iCs/>
              </w:rPr>
              <w:t>j</w:t>
            </w:r>
            <w:r>
              <w:rPr>
                <w:rFonts w:eastAsia="宋体" w:hint="eastAsia"/>
              </w:rPr>
              <w:t xml:space="preserve"> are associated with the same SRI. </w:t>
            </w:r>
          </w:p>
          <w:p w:rsidR="00394BB0" w:rsidRDefault="001554AB">
            <w:pPr>
              <w:spacing w:afterLines="50" w:after="180"/>
              <w:rPr>
                <w:rFonts w:eastAsia="宋体"/>
                <w:i/>
                <w:iCs/>
              </w:rPr>
            </w:pPr>
            <w:r>
              <w:rPr>
                <w:rFonts w:eastAsia="宋体" w:hint="eastAsia"/>
              </w:rPr>
              <w:t xml:space="preserve">f(i, l) is maintained independently for </w:t>
            </w:r>
            <w:r>
              <w:rPr>
                <w:rFonts w:eastAsia="宋体"/>
              </w:rPr>
              <w:t xml:space="preserve">each of closed loop </w:t>
            </w:r>
            <w:r>
              <w:rPr>
                <w:rFonts w:eastAsia="宋体" w:hint="eastAsia"/>
                <w:i/>
                <w:iCs/>
              </w:rPr>
              <w:t>l</w:t>
            </w:r>
            <w:r>
              <w:rPr>
                <w:rFonts w:eastAsia="宋体" w:hint="eastAsia"/>
              </w:rPr>
              <w:t xml:space="preserve">, but uplink transmission occasion </w:t>
            </w:r>
            <w:r>
              <w:rPr>
                <w:rFonts w:eastAsia="宋体" w:hint="eastAsia"/>
                <w:i/>
                <w:iCs/>
              </w:rPr>
              <w:t>i</w:t>
            </w:r>
            <w:r>
              <w:rPr>
                <w:rFonts w:eastAsia="宋体" w:hint="eastAsia"/>
              </w:rPr>
              <w:t xml:space="preserve"> is shared </w:t>
            </w:r>
            <w:r>
              <w:rPr>
                <w:rFonts w:eastAsia="宋体"/>
              </w:rPr>
              <w:t xml:space="preserve">among all </w:t>
            </w:r>
            <w:r>
              <w:rPr>
                <w:rFonts w:eastAsia="宋体" w:hint="eastAsia"/>
              </w:rPr>
              <w:t>PUSCH transmissions</w:t>
            </w:r>
            <w:r>
              <w:rPr>
                <w:rFonts w:eastAsia="宋体"/>
              </w:rPr>
              <w:t xml:space="preserve"> in one BWP</w:t>
            </w:r>
            <w:r>
              <w:rPr>
                <w:rFonts w:eastAsia="宋体" w:hint="eastAsia"/>
              </w:rPr>
              <w:t xml:space="preserve">. If only one closed-loop power control value, say </w:t>
            </w:r>
            <w:r>
              <w:rPr>
                <w:rFonts w:eastAsia="宋体" w:hint="eastAsia"/>
                <w:i/>
                <w:iCs/>
              </w:rPr>
              <w:t>l=0</w:t>
            </w:r>
            <w:r>
              <w:rPr>
                <w:rFonts w:eastAsia="宋体" w:hint="eastAsia"/>
              </w:rPr>
              <w:t xml:space="preserve">, needs to be reset, it should be </w:t>
            </w:r>
            <w:r>
              <w:rPr>
                <w:rFonts w:eastAsia="宋体" w:hint="eastAsia"/>
                <w:b/>
                <w:i/>
                <w:iCs/>
              </w:rPr>
              <w:t>f(i, l=0)=0</w:t>
            </w:r>
            <w:r>
              <w:rPr>
                <w:rFonts w:eastAsia="宋体"/>
                <w:i/>
                <w:iCs/>
              </w:rPr>
              <w:t xml:space="preserve"> </w:t>
            </w:r>
            <w:r>
              <w:rPr>
                <w:rFonts w:eastAsia="宋体"/>
                <w:iCs/>
              </w:rPr>
              <w:t xml:space="preserve">rather than </w:t>
            </w:r>
            <w:r>
              <w:rPr>
                <w:rFonts w:eastAsia="宋体" w:hint="eastAsia"/>
                <w:b/>
              </w:rPr>
              <w:t xml:space="preserve"> </w:t>
            </w:r>
            <w:r>
              <w:rPr>
                <w:rFonts w:eastAsia="宋体" w:hint="eastAsia"/>
                <w:b/>
                <w:i/>
                <w:iCs/>
              </w:rPr>
              <w:t>f(i</w:t>
            </w:r>
            <w:r>
              <w:rPr>
                <w:rFonts w:eastAsia="宋体" w:hint="eastAsia"/>
                <w:b/>
                <w:i/>
                <w:iCs/>
                <w:color w:val="FF0000"/>
              </w:rPr>
              <w:t>=0</w:t>
            </w:r>
            <w:r>
              <w:rPr>
                <w:rFonts w:eastAsia="宋体" w:hint="eastAsia"/>
                <w:b/>
                <w:i/>
                <w:iCs/>
              </w:rPr>
              <w:t>, l=0)=0</w:t>
            </w:r>
            <w:r>
              <w:rPr>
                <w:rFonts w:eastAsia="宋体" w:hint="eastAsia"/>
                <w:i/>
                <w:iCs/>
              </w:rPr>
              <w:t>.</w:t>
            </w:r>
          </w:p>
          <w:p w:rsidR="00394BB0" w:rsidRDefault="001554AB">
            <w:pPr>
              <w:pStyle w:val="ListParagraph2"/>
              <w:numPr>
                <w:ilvl w:val="0"/>
                <w:numId w:val="5"/>
              </w:numPr>
              <w:spacing w:afterLines="50" w:after="180"/>
              <w:ind w:firstLineChars="0"/>
              <w:rPr>
                <w:rFonts w:eastAsia="宋体"/>
              </w:rPr>
            </w:pPr>
            <w:r>
              <w:rPr>
                <w:rFonts w:eastAsia="宋体"/>
              </w:rPr>
              <w:t>In this case, i</w:t>
            </w:r>
            <w:r>
              <w:rPr>
                <w:rFonts w:eastAsia="宋体" w:hint="eastAsia"/>
              </w:rPr>
              <w:t xml:space="preserve">f transmission occasion index </w:t>
            </w:r>
            <w:r>
              <w:rPr>
                <w:rFonts w:eastAsia="宋体" w:hint="eastAsia"/>
                <w:i/>
                <w:iCs/>
              </w:rPr>
              <w:t>i</w:t>
            </w:r>
            <w:r>
              <w:rPr>
                <w:rFonts w:eastAsia="宋体" w:hint="eastAsia"/>
              </w:rPr>
              <w:t xml:space="preserve"> is also reset, it </w:t>
            </w:r>
            <w:r>
              <w:rPr>
                <w:rFonts w:eastAsia="宋体"/>
              </w:rPr>
              <w:t>also</w:t>
            </w:r>
            <w:r>
              <w:rPr>
                <w:rFonts w:eastAsia="宋体" w:hint="eastAsia"/>
              </w:rPr>
              <w:t xml:space="preserve"> affect</w:t>
            </w:r>
            <w:r>
              <w:rPr>
                <w:rFonts w:eastAsia="宋体"/>
              </w:rPr>
              <w:t xml:space="preserve">s the other closed loop process </w:t>
            </w:r>
            <w:r>
              <w:rPr>
                <w:rFonts w:eastAsia="宋体" w:hint="eastAsia"/>
              </w:rPr>
              <w:t xml:space="preserve"> </w:t>
            </w:r>
            <w:r>
              <w:rPr>
                <w:rFonts w:eastAsia="宋体" w:hint="eastAsia"/>
                <w:b/>
                <w:i/>
                <w:iCs/>
              </w:rPr>
              <w:t>f(i, l=1)</w:t>
            </w:r>
            <w:r>
              <w:rPr>
                <w:rFonts w:eastAsia="宋体" w:hint="eastAsia"/>
              </w:rPr>
              <w:t xml:space="preserve">. There is no description about how to determine the value of </w:t>
            </w:r>
            <w:r>
              <w:rPr>
                <w:rFonts w:eastAsia="宋体" w:hint="eastAsia"/>
                <w:i/>
                <w:iCs/>
              </w:rPr>
              <w:t>f(i</w:t>
            </w:r>
            <w:r>
              <w:rPr>
                <w:rFonts w:eastAsia="宋体" w:hint="eastAsia"/>
                <w:i/>
                <w:iCs/>
                <w:color w:val="FF0000"/>
              </w:rPr>
              <w:t>=0</w:t>
            </w:r>
            <w:r>
              <w:rPr>
                <w:rFonts w:eastAsia="宋体" w:hint="eastAsia"/>
                <w:i/>
                <w:iCs/>
              </w:rPr>
              <w:t>, l</w:t>
            </w:r>
            <w:r>
              <w:rPr>
                <w:rFonts w:eastAsia="宋体" w:hint="eastAsia"/>
                <w:i/>
                <w:iCs/>
                <w:color w:val="FF0000"/>
              </w:rPr>
              <w:t>=1</w:t>
            </w:r>
            <w:r>
              <w:rPr>
                <w:rFonts w:hint="eastAsia"/>
                <w:i/>
                <w:iCs/>
              </w:rPr>
              <w:t>)</w:t>
            </w:r>
            <w:r>
              <w:rPr>
                <w:i/>
                <w:iCs/>
              </w:rPr>
              <w:t xml:space="preserve"> in TS 38.213</w:t>
            </w:r>
            <w:r>
              <w:t xml:space="preserve">. Straightforwardly, </w:t>
            </w:r>
            <w:r>
              <w:rPr>
                <w:rFonts w:eastAsia="宋体" w:hint="eastAsia"/>
                <w:b/>
                <w:i/>
                <w:iCs/>
              </w:rPr>
              <w:t>f(i, l=1)</w:t>
            </w:r>
            <w:r>
              <w:rPr>
                <w:rFonts w:eastAsia="宋体"/>
                <w:b/>
                <w:i/>
                <w:iCs/>
              </w:rPr>
              <w:t xml:space="preserve"> should maintain its historical value</w:t>
            </w:r>
            <w:r>
              <w:t xml:space="preserve"> and is decoupled with the resetting process of </w:t>
            </w:r>
            <w:r>
              <w:rPr>
                <w:rFonts w:eastAsia="宋体" w:hint="eastAsia"/>
                <w:b/>
                <w:i/>
                <w:iCs/>
              </w:rPr>
              <w:t>f(i, l=</w:t>
            </w:r>
            <w:r>
              <w:rPr>
                <w:rFonts w:eastAsia="宋体"/>
                <w:b/>
                <w:i/>
                <w:iCs/>
              </w:rPr>
              <w:t>0</w:t>
            </w:r>
            <w:r>
              <w:rPr>
                <w:rFonts w:eastAsia="宋体" w:hint="eastAsia"/>
                <w:b/>
                <w:i/>
                <w:iCs/>
              </w:rPr>
              <w:t>)</w:t>
            </w:r>
            <w:r>
              <w:rPr>
                <w:rFonts w:hint="eastAsia"/>
              </w:rPr>
              <w:t xml:space="preserve">. </w:t>
            </w:r>
          </w:p>
          <w:p w:rsidR="00394BB0" w:rsidRDefault="001554AB">
            <w:pPr>
              <w:pStyle w:val="ListParagraph2"/>
              <w:numPr>
                <w:ilvl w:val="0"/>
                <w:numId w:val="5"/>
              </w:numPr>
              <w:spacing w:afterLines="50" w:after="180"/>
              <w:ind w:firstLineChars="0"/>
              <w:rPr>
                <w:rFonts w:eastAsia="宋体"/>
              </w:rPr>
            </w:pPr>
            <w:r>
              <w:rPr>
                <w:rFonts w:eastAsia="宋体"/>
              </w:rPr>
              <w:t xml:space="preserve">Besides, even for closed loop </w:t>
            </w:r>
            <w:r>
              <w:rPr>
                <w:rFonts w:eastAsia="宋体" w:hint="eastAsia"/>
                <w:i/>
                <w:iCs/>
              </w:rPr>
              <w:t>l=0</w:t>
            </w:r>
            <w:r>
              <w:rPr>
                <w:rFonts w:eastAsia="宋体"/>
              </w:rPr>
              <w:t>, resetting the transmission occasion i is still meaningless.</w:t>
            </w:r>
          </w:p>
          <w:p w:rsidR="00394BB0" w:rsidRDefault="001554AB">
            <w:pPr>
              <w:spacing w:afterLines="50" w:after="180"/>
              <w:rPr>
                <w:rFonts w:eastAsia="宋体"/>
              </w:rPr>
            </w:pPr>
            <w:r>
              <w:rPr>
                <w:rFonts w:eastAsia="宋体"/>
              </w:rPr>
              <w:t>Therefore it is proposed</w:t>
            </w:r>
            <w:r>
              <w:rPr>
                <w:rFonts w:eastAsia="宋体" w:hint="eastAsia"/>
              </w:rPr>
              <w:t xml:space="preserve"> to </w:t>
            </w:r>
            <w:r>
              <w:rPr>
                <w:rFonts w:eastAsia="宋体"/>
              </w:rPr>
              <w:t xml:space="preserve">remain </w:t>
            </w:r>
            <w:r>
              <w:rPr>
                <w:rFonts w:eastAsia="宋体" w:hint="eastAsia"/>
              </w:rPr>
              <w:t xml:space="preserve">the transmission </w:t>
            </w:r>
            <w:r>
              <w:rPr>
                <w:rFonts w:eastAsia="宋体"/>
              </w:rPr>
              <w:t xml:space="preserve">occasion </w:t>
            </w:r>
            <w:r>
              <w:rPr>
                <w:rFonts w:eastAsia="宋体" w:hint="eastAsia"/>
              </w:rPr>
              <w:t>index i when resetting f(i,l).</w:t>
            </w:r>
          </w:p>
          <w:p w:rsidR="00394BB0" w:rsidRDefault="001554AB">
            <w:pPr>
              <w:spacing w:afterLines="50" w:after="180"/>
              <w:rPr>
                <w:rFonts w:eastAsia="宋体"/>
              </w:rPr>
            </w:pPr>
            <w:r>
              <w:rPr>
                <w:rFonts w:eastAsia="宋体" w:hint="eastAsia"/>
              </w:rPr>
              <w:lastRenderedPageBreak/>
              <w:t>PUCCH transmission also support up to 2 closed-loop power control loops. So the similar changes are recommended.</w:t>
            </w:r>
          </w:p>
          <w:p w:rsidR="00394BB0" w:rsidRDefault="001554AB">
            <w:pPr>
              <w:spacing w:afterLines="50" w:after="180"/>
              <w:rPr>
                <w:rFonts w:eastAsia="宋体"/>
              </w:rPr>
            </w:pPr>
            <w:r>
              <w:rPr>
                <w:rFonts w:eastAsia="宋体" w:hint="eastAsia"/>
              </w:rPr>
              <w:t xml:space="preserve">SRS transmission only supports 1 closed-loop power control loop, but for consistency, the transmission index is suggested not to be reset when resetting h(i). </w:t>
            </w:r>
          </w:p>
        </w:tc>
      </w:tr>
      <w:tr w:rsidR="00394BB0">
        <w:tc>
          <w:tcPr>
            <w:tcW w:w="2268" w:type="dxa"/>
            <w:tcBorders>
              <w:left w:val="single" w:sz="4" w:space="0" w:color="auto"/>
            </w:tcBorders>
          </w:tcPr>
          <w:p w:rsidR="00394BB0" w:rsidRDefault="00394BB0">
            <w:pPr>
              <w:rPr>
                <w:rFonts w:ascii="Arial" w:hAnsi="Arial"/>
                <w:b/>
                <w:i/>
                <w:sz w:val="8"/>
                <w:szCs w:val="8"/>
              </w:rPr>
            </w:pPr>
          </w:p>
        </w:tc>
        <w:tc>
          <w:tcPr>
            <w:tcW w:w="7373" w:type="dxa"/>
            <w:tcBorders>
              <w:right w:val="single" w:sz="4" w:space="0" w:color="auto"/>
            </w:tcBorders>
          </w:tcPr>
          <w:p w:rsidR="00394BB0" w:rsidRDefault="00394BB0">
            <w:pPr>
              <w:rPr>
                <w:rFonts w:ascii="Arial" w:hAnsi="Arial"/>
                <w:sz w:val="8"/>
                <w:szCs w:val="8"/>
              </w:rPr>
            </w:pPr>
          </w:p>
        </w:tc>
      </w:tr>
      <w:tr w:rsidR="00394BB0">
        <w:tc>
          <w:tcPr>
            <w:tcW w:w="2268" w:type="dxa"/>
            <w:tcBorders>
              <w:left w:val="single" w:sz="4" w:space="0" w:color="auto"/>
            </w:tcBorders>
            <w:shd w:val="clear" w:color="auto" w:fill="auto"/>
          </w:tcPr>
          <w:p w:rsidR="00394BB0" w:rsidRDefault="001554AB">
            <w:pPr>
              <w:tabs>
                <w:tab w:val="right" w:pos="2184"/>
              </w:tabs>
              <w:rPr>
                <w:rFonts w:ascii="Arial" w:hAnsi="Arial"/>
                <w:b/>
                <w:i/>
              </w:rPr>
            </w:pPr>
            <w:r>
              <w:rPr>
                <w:rFonts w:ascii="Arial" w:hAnsi="Arial"/>
                <w:b/>
                <w:i/>
              </w:rPr>
              <w:t>Summary of change:</w:t>
            </w:r>
          </w:p>
        </w:tc>
        <w:tc>
          <w:tcPr>
            <w:tcW w:w="7373" w:type="dxa"/>
            <w:tcBorders>
              <w:right w:val="single" w:sz="4" w:space="0" w:color="auto"/>
            </w:tcBorders>
            <w:shd w:val="pct30" w:color="FFFF00" w:fill="auto"/>
          </w:tcPr>
          <w:p w:rsidR="00394BB0" w:rsidRDefault="001554AB">
            <w:pPr>
              <w:pStyle w:val="ListParagraph1"/>
              <w:ind w:firstLineChars="0" w:firstLine="0"/>
            </w:pPr>
            <w:r>
              <w:rPr>
                <w:rFonts w:hint="eastAsia"/>
              </w:rPr>
              <w:t xml:space="preserve">When resetting closed-loop power control value f(i,l),g(i,l) or h(i), do not reset transmission index i to 0, </w:t>
            </w:r>
            <w:r>
              <w:t xml:space="preserve">and </w:t>
            </w:r>
            <w:r>
              <w:rPr>
                <w:rFonts w:hint="eastAsia"/>
              </w:rPr>
              <w:t>just keep it as naturally accumulated.</w:t>
            </w:r>
          </w:p>
        </w:tc>
      </w:tr>
      <w:tr w:rsidR="00394BB0">
        <w:tc>
          <w:tcPr>
            <w:tcW w:w="2268" w:type="dxa"/>
            <w:tcBorders>
              <w:left w:val="single" w:sz="4" w:space="0" w:color="auto"/>
            </w:tcBorders>
          </w:tcPr>
          <w:p w:rsidR="00394BB0" w:rsidRDefault="00394BB0">
            <w:pPr>
              <w:rPr>
                <w:rFonts w:ascii="Arial" w:hAnsi="Arial"/>
                <w:b/>
                <w:i/>
                <w:sz w:val="8"/>
                <w:szCs w:val="8"/>
                <w:lang w:val="fr-FR"/>
              </w:rPr>
            </w:pPr>
          </w:p>
        </w:tc>
        <w:tc>
          <w:tcPr>
            <w:tcW w:w="7373" w:type="dxa"/>
            <w:tcBorders>
              <w:right w:val="single" w:sz="4" w:space="0" w:color="auto"/>
            </w:tcBorders>
          </w:tcPr>
          <w:p w:rsidR="00394BB0" w:rsidRDefault="00394BB0">
            <w:pPr>
              <w:rPr>
                <w:rFonts w:ascii="Arial" w:hAnsi="Arial"/>
                <w:sz w:val="8"/>
                <w:szCs w:val="8"/>
                <w:lang w:val="fr-FR"/>
              </w:rPr>
            </w:pPr>
          </w:p>
        </w:tc>
      </w:tr>
      <w:tr w:rsidR="00394BB0">
        <w:tc>
          <w:tcPr>
            <w:tcW w:w="2268" w:type="dxa"/>
            <w:tcBorders>
              <w:left w:val="single" w:sz="4" w:space="0" w:color="auto"/>
              <w:bottom w:val="single" w:sz="4" w:space="0" w:color="auto"/>
            </w:tcBorders>
            <w:shd w:val="clear" w:color="auto" w:fill="auto"/>
          </w:tcPr>
          <w:p w:rsidR="00394BB0" w:rsidRDefault="001554AB">
            <w:pPr>
              <w:tabs>
                <w:tab w:val="right" w:pos="2184"/>
              </w:tabs>
              <w:rPr>
                <w:rFonts w:ascii="Arial" w:hAnsi="Arial"/>
                <w:b/>
                <w:i/>
              </w:rPr>
            </w:pPr>
            <w:r>
              <w:rPr>
                <w:rFonts w:ascii="Arial" w:hAnsi="Arial"/>
                <w:b/>
                <w:i/>
              </w:rPr>
              <w:t>Consequences if not approved:</w:t>
            </w:r>
          </w:p>
        </w:tc>
        <w:tc>
          <w:tcPr>
            <w:tcW w:w="7373" w:type="dxa"/>
            <w:tcBorders>
              <w:bottom w:val="single" w:sz="4" w:space="0" w:color="auto"/>
              <w:right w:val="single" w:sz="4" w:space="0" w:color="auto"/>
            </w:tcBorders>
            <w:shd w:val="pct30" w:color="FFFF00" w:fill="auto"/>
          </w:tcPr>
          <w:p w:rsidR="00394BB0" w:rsidRDefault="001554AB">
            <w:r>
              <w:rPr>
                <w:rFonts w:hint="eastAsia"/>
              </w:rPr>
              <w:t xml:space="preserve">In case of two closed-loop power control loops, </w:t>
            </w:r>
            <w:r>
              <w:t>resetting the transmission occasion index i of one</w:t>
            </w:r>
            <w:r>
              <w:rPr>
                <w:rFonts w:hint="eastAsia"/>
              </w:rPr>
              <w:t xml:space="preserve"> </w:t>
            </w:r>
            <w:r>
              <w:t xml:space="preserve">closed </w:t>
            </w:r>
            <w:r>
              <w:rPr>
                <w:rFonts w:hint="eastAsia"/>
              </w:rPr>
              <w:t>loop causes unclear procedure for the other loop.</w:t>
            </w:r>
          </w:p>
        </w:tc>
      </w:tr>
    </w:tbl>
    <w:p w:rsidR="00394BB0" w:rsidRDefault="00394BB0"/>
    <w:p w:rsidR="00394BB0" w:rsidRDefault="001554AB">
      <w:pPr>
        <w:pStyle w:val="Heading3"/>
        <w:spacing w:before="180" w:after="180"/>
      </w:pPr>
      <w:r>
        <w:rPr>
          <w:rFonts w:hint="eastAsia"/>
        </w:rPr>
        <w:t>Proposed text changes</w:t>
      </w:r>
    </w:p>
    <w:p w:rsidR="00394BB0" w:rsidRDefault="00394BB0">
      <w:pPr>
        <w:rPr>
          <w:rFonts w:eastAsia="宋体"/>
        </w:rPr>
      </w:pPr>
    </w:p>
    <w:p w:rsidR="00394BB0" w:rsidRDefault="001554AB">
      <w:pPr>
        <w:rPr>
          <w:rFonts w:eastAsia="宋体"/>
          <w:color w:val="FF0000"/>
        </w:rPr>
      </w:pPr>
      <w:r>
        <w:rPr>
          <w:rFonts w:eastAsia="宋体" w:hint="eastAsia"/>
          <w:color w:val="FF0000"/>
        </w:rPr>
        <w:t>&lt;</w:t>
      </w:r>
      <w:r>
        <w:rPr>
          <w:rFonts w:eastAsia="宋体"/>
          <w:color w:val="FF0000"/>
        </w:rPr>
        <w:t>-----------------------------------------------Unchanged part omitted ---------------------------------------------------</w:t>
      </w:r>
      <w:r>
        <w:rPr>
          <w:rFonts w:eastAsia="宋体" w:hint="eastAsia"/>
          <w:color w:val="FF0000"/>
        </w:rPr>
        <w:t>&gt;</w:t>
      </w:r>
    </w:p>
    <w:p w:rsidR="00394BB0" w:rsidRDefault="001554AB">
      <w:pPr>
        <w:rPr>
          <w:b/>
          <w:bCs/>
          <w:sz w:val="22"/>
          <w:szCs w:val="28"/>
        </w:rPr>
      </w:pPr>
      <w:bookmarkStart w:id="115" w:name="_Toc535263165"/>
      <w:bookmarkStart w:id="116" w:name="_Ref500774487"/>
      <w:bookmarkStart w:id="117" w:name="_Ref497117847"/>
      <w:bookmarkStart w:id="118" w:name="_Toc534727938"/>
      <w:bookmarkStart w:id="119" w:name="_Toc525748082"/>
      <w:r>
        <w:rPr>
          <w:b/>
          <w:bCs/>
          <w:sz w:val="22"/>
          <w:szCs w:val="28"/>
        </w:rPr>
        <w:t>7.1.1</w:t>
      </w:r>
      <w:r>
        <w:rPr>
          <w:b/>
          <w:bCs/>
          <w:sz w:val="22"/>
          <w:szCs w:val="28"/>
        </w:rPr>
        <w:tab/>
        <w:t>UE behaviour</w:t>
      </w:r>
      <w:bookmarkEnd w:id="115"/>
      <w:bookmarkEnd w:id="116"/>
    </w:p>
    <w:bookmarkEnd w:id="117"/>
    <w:bookmarkEnd w:id="118"/>
    <w:p w:rsidR="00394BB0" w:rsidRDefault="001554AB">
      <w:pPr>
        <w:spacing w:beforeLines="50" w:before="180" w:afterLines="50" w:after="180"/>
        <w:jc w:val="center"/>
        <w:rPr>
          <w:rFonts w:eastAsia="宋体"/>
          <w:color w:val="FF0000"/>
          <w:sz w:val="28"/>
          <w:szCs w:val="28"/>
        </w:rPr>
      </w:pPr>
      <w:r>
        <w:rPr>
          <w:rFonts w:eastAsia="宋体" w:hint="eastAsia"/>
          <w:color w:val="FF0000"/>
          <w:sz w:val="28"/>
          <w:szCs w:val="28"/>
        </w:rPr>
        <w:t>&lt;Unchanged part omitted&gt;</w:t>
      </w:r>
    </w:p>
    <w:p w:rsidR="00394BB0" w:rsidRDefault="001554AB">
      <w:pPr>
        <w:pStyle w:val="B3"/>
      </w:pPr>
      <w:r>
        <w:t>-</w:t>
      </w:r>
      <w:r>
        <w:tab/>
        <w:t xml:space="preserve">A UE resets accumulation of a PUSCH power control adjustment state </w:t>
      </w:r>
      <w:r>
        <w:rPr>
          <w:iCs/>
          <w:position w:val="-6"/>
        </w:rPr>
        <w:object w:dxaOrig="139" w:dyaOrig="259">
          <v:shape id="对象 324" o:spid="_x0000_i1065" type="#_x0000_t75" style="width:8.5pt;height:13pt" o:ole="">
            <v:imagedata r:id="rId72" o:title=""/>
          </v:shape>
          <o:OLEObject Type="Embed" ProgID="Equation.3" ShapeID="对象 324" DrawAspect="Content" ObjectID="_1612634926" r:id="rId73"/>
        </w:object>
      </w:r>
      <w:r>
        <w:rPr>
          <w:iCs/>
        </w:rPr>
        <w:t xml:space="preserve"> </w:t>
      </w:r>
      <w:r>
        <w:t xml:space="preserve">for active UL BWP </w:t>
      </w:r>
      <w:r>
        <w:rPr>
          <w:iCs/>
          <w:position w:val="-6"/>
        </w:rPr>
        <w:object w:dxaOrig="179" w:dyaOrig="259">
          <v:shape id="对象 325" o:spid="_x0000_i1066" type="#_x0000_t75" style="width:8.5pt;height:13pt" o:ole="">
            <v:imagedata r:id="rId12" o:title=""/>
          </v:shape>
          <o:OLEObject Type="Embed" ProgID="Equation.3" ShapeID="对象 325" DrawAspect="Content" ObjectID="_1612634927" r:id="rId74"/>
        </w:object>
      </w:r>
      <w:r>
        <w:rPr>
          <w:iCs/>
        </w:rPr>
        <w:t xml:space="preserve"> </w:t>
      </w:r>
      <w:r>
        <w:t xml:space="preserve">of carrier </w:t>
      </w:r>
      <w:r>
        <w:rPr>
          <w:iCs/>
          <w:position w:val="-10"/>
        </w:rPr>
        <w:object w:dxaOrig="219" w:dyaOrig="299">
          <v:shape id="对象 326" o:spid="_x0000_i1067" type="#_x0000_t75" style="width:13pt;height:13pt" o:ole="">
            <v:imagedata r:id="rId14" o:title=""/>
          </v:shape>
          <o:OLEObject Type="Embed" ProgID="Equation.3" ShapeID="对象 326" DrawAspect="Content" ObjectID="_1612634928" r:id="rId75"/>
        </w:object>
      </w:r>
      <w:r>
        <w:rPr>
          <w:iCs/>
        </w:rPr>
        <w:t xml:space="preserve"> of</w:t>
      </w:r>
      <w:r>
        <w:t xml:space="preserve"> serving cell </w:t>
      </w:r>
      <w:r>
        <w:rPr>
          <w:iCs/>
          <w:position w:val="-6"/>
        </w:rPr>
        <w:object w:dxaOrig="159" w:dyaOrig="199">
          <v:shape id="对象 327" o:spid="_x0000_i1068" type="#_x0000_t75" style="width:9.5pt;height:12pt" o:ole="">
            <v:imagedata r:id="rId16" o:title=""/>
          </v:shape>
          <o:OLEObject Type="Embed" ProgID="Equation.3" ShapeID="对象 327" DrawAspect="Content" ObjectID="_1612634929" r:id="rId76"/>
        </w:object>
      </w:r>
      <w:r>
        <w:t xml:space="preserve"> to </w:t>
      </w:r>
      <w:del w:id="120" w:author="ZTE" w:date="2019-02-15T18:27:00Z">
        <w:r>
          <w:rPr>
            <w:position w:val="-14"/>
          </w:rPr>
          <w:object w:dxaOrig="1359" w:dyaOrig="379">
            <v:shape id="对象 328" o:spid="_x0000_i1069" type="#_x0000_t75" style="width:69pt;height:19pt" o:ole="" filled="t" fillcolor="yellow">
              <v:imagedata r:id="rId77" o:title=""/>
            </v:shape>
            <o:OLEObject Type="Embed" ProgID="Equation.3" ShapeID="对象 328" DrawAspect="Content" ObjectID="_1612634930" r:id="rId78"/>
          </w:object>
        </w:r>
      </w:del>
      <w:ins w:id="121" w:author="ZTE" w:date="2019-02-15T18:27:00Z">
        <w:r>
          <w:rPr>
            <w:position w:val="-14"/>
          </w:rPr>
          <w:object w:dxaOrig="1320" w:dyaOrig="379">
            <v:shape id="对象 329" o:spid="_x0000_i1070" type="#_x0000_t75" style="width:65pt;height:19pt" o:ole="">
              <v:imagedata r:id="rId79" o:title=""/>
            </v:shape>
            <o:OLEObject Type="Embed" ProgID="Equation.3" ShapeID="对象 329" DrawAspect="Content" ObjectID="_1612634931" r:id="rId80"/>
          </w:object>
        </w:r>
      </w:ins>
    </w:p>
    <w:p w:rsidR="00394BB0" w:rsidRDefault="001554AB">
      <w:pPr>
        <w:pStyle w:val="B4"/>
      </w:pPr>
      <w:r>
        <w:t>-</w:t>
      </w:r>
      <w:r>
        <w:tab/>
        <w:t xml:space="preserve">If a configuration for a corresponding </w:t>
      </w:r>
      <w:r>
        <w:rPr>
          <w:position w:val="-12"/>
        </w:rPr>
        <w:object w:dxaOrig="1499" w:dyaOrig="319">
          <v:shape id="对象 330" o:spid="_x0000_i1071" type="#_x0000_t75" style="width:79.5pt;height:16.5pt" o:ole="">
            <v:imagedata r:id="rId81" o:title=""/>
          </v:shape>
          <o:OLEObject Type="Embed" ProgID="Equation.3" ShapeID="对象 330" DrawAspect="Content" ObjectID="_1612634932" r:id="rId82"/>
        </w:object>
      </w:r>
      <w:r>
        <w:t xml:space="preserve"> </w:t>
      </w:r>
      <w:r>
        <w:rPr>
          <w:rFonts w:hint="eastAsia"/>
        </w:rPr>
        <w:t xml:space="preserve">value is </w:t>
      </w:r>
      <w:r>
        <w:t>provided</w:t>
      </w:r>
      <w:r>
        <w:rPr>
          <w:rFonts w:hint="eastAsia"/>
        </w:rPr>
        <w:t xml:space="preserve"> by higher layers</w:t>
      </w:r>
    </w:p>
    <w:p w:rsidR="00394BB0" w:rsidRDefault="001554AB">
      <w:pPr>
        <w:pStyle w:val="B4"/>
      </w:pPr>
      <w:r>
        <w:t>-</w:t>
      </w:r>
      <w:r>
        <w:tab/>
        <w:t xml:space="preserve">If a configuration for a corresponding </w:t>
      </w:r>
      <w:r>
        <w:rPr>
          <w:position w:val="-12"/>
        </w:rPr>
        <w:object w:dxaOrig="739" w:dyaOrig="319">
          <v:shape id="对象 331" o:spid="_x0000_i1072" type="#_x0000_t75" style="width:37pt;height:16.5pt" o:ole="">
            <v:imagedata r:id="rId83" o:title=""/>
          </v:shape>
          <o:OLEObject Type="Embed" ProgID="Equation.3" ShapeID="对象 331" DrawAspect="Content" ObjectID="_1612634933" r:id="rId84"/>
        </w:object>
      </w:r>
      <w:r>
        <w:t xml:space="preserve"> </w:t>
      </w:r>
      <w:r>
        <w:rPr>
          <w:rFonts w:hint="eastAsia"/>
        </w:rPr>
        <w:t xml:space="preserve">value is </w:t>
      </w:r>
      <w:r>
        <w:t>provided</w:t>
      </w:r>
      <w:r>
        <w:rPr>
          <w:rFonts w:hint="eastAsia"/>
        </w:rPr>
        <w:t xml:space="preserve"> by higher layers</w:t>
      </w:r>
    </w:p>
    <w:p w:rsidR="00394BB0" w:rsidRDefault="001554AB">
      <w:pPr>
        <w:pStyle w:val="B3"/>
        <w:ind w:firstLine="0"/>
        <w:pPrChange w:id="122" w:author="ZTE" w:date="2019-02-15T18:28:00Z">
          <w:pPr>
            <w:pStyle w:val="B3"/>
          </w:pPr>
        </w:pPrChange>
      </w:pPr>
      <w:r>
        <w:t>-</w:t>
      </w:r>
      <w:r>
        <w:tab/>
        <w:t xml:space="preserve">    If </w:t>
      </w:r>
      <w:r>
        <w:rPr>
          <w:position w:val="-10"/>
        </w:rPr>
        <w:object w:dxaOrig="459" w:dyaOrig="279">
          <v:shape id="对象 332" o:spid="_x0000_i1073" type="#_x0000_t75" style="width:21.5pt;height:13pt" o:ole="">
            <v:imagedata r:id="rId85" o:title=""/>
          </v:shape>
          <o:OLEObject Type="Embed" ProgID="Equation.3" ShapeID="对象 332" DrawAspect="Content" ObjectID="_1612634934" r:id="rId86"/>
        </w:object>
      </w:r>
      <w:r>
        <w:t xml:space="preserve"> and the PUSCH transmission is scheduled by a DCI format 0_1 that includes a SRI field, and the UE is provided higher </w:t>
      </w:r>
      <w:r>
        <w:rPr>
          <w:i/>
        </w:rPr>
        <w:t>SRI-PUSCH-PowerControl</w:t>
      </w:r>
      <w:r>
        <w:t xml:space="preserve">, the UE determines the value of </w:t>
      </w:r>
      <w:r>
        <w:rPr>
          <w:position w:val="-6"/>
        </w:rPr>
        <w:object w:dxaOrig="139" w:dyaOrig="239">
          <v:shape id="对象 333" o:spid="_x0000_i1074" type="#_x0000_t75" style="width:8.5pt;height:13pt" o:ole="">
            <v:imagedata r:id="rId87" o:title=""/>
          </v:shape>
          <o:OLEObject Type="Embed" ProgID="Equation.3" ShapeID="对象 333" DrawAspect="Content" ObjectID="_1612634935" r:id="rId88"/>
        </w:object>
      </w:r>
      <w:r>
        <w:t xml:space="preserve"> from the value of </w:t>
      </w:r>
      <w:r>
        <w:rPr>
          <w:position w:val="-10"/>
        </w:rPr>
        <w:object w:dxaOrig="178" w:dyaOrig="279">
          <v:shape id="对象 334" o:spid="_x0000_i1075" type="#_x0000_t75" style="width:8.5pt;height:13pt" o:ole="">
            <v:imagedata r:id="rId89" o:title=""/>
          </v:shape>
          <o:OLEObject Type="Embed" ProgID="Equation.3" ShapeID="对象 334" DrawAspect="Content" ObjectID="_1612634936" r:id="rId90"/>
        </w:object>
      </w:r>
      <w:r>
        <w:t xml:space="preserve"> based on an indication by the SRI field for a </w:t>
      </w:r>
      <w:r>
        <w:rPr>
          <w:i/>
        </w:rPr>
        <w:t>sri-PUSCH-PowerControlId</w:t>
      </w:r>
      <w:r>
        <w:t xml:space="preserve"> value associated with the </w:t>
      </w:r>
      <w:r>
        <w:rPr>
          <w:i/>
        </w:rPr>
        <w:t>sri-P0-PUSCH-AlphaSetId</w:t>
      </w:r>
      <w:r>
        <w:t xml:space="preserve"> value corresponding to </w:t>
      </w:r>
      <w:r>
        <w:rPr>
          <w:position w:val="-10"/>
        </w:rPr>
        <w:object w:dxaOrig="178" w:dyaOrig="279">
          <v:shape id="对象 335" o:spid="_x0000_i1076" type="#_x0000_t75" style="width:8.5pt;height:13pt" o:ole="">
            <v:imagedata r:id="rId91" o:title=""/>
          </v:shape>
          <o:OLEObject Type="Embed" ProgID="Equation.3" ShapeID="对象 335" DrawAspect="Content" ObjectID="_1612634937" r:id="rId92"/>
        </w:object>
      </w:r>
      <w:r>
        <w:t xml:space="preserve"> and with the </w:t>
      </w:r>
      <w:r>
        <w:rPr>
          <w:i/>
        </w:rPr>
        <w:t>sri-PUSCH-ClosedLoopIndex</w:t>
      </w:r>
      <w:r>
        <w:t xml:space="preserve"> value corresponding to </w:t>
      </w:r>
      <w:r>
        <w:rPr>
          <w:position w:val="-6"/>
        </w:rPr>
        <w:object w:dxaOrig="139" w:dyaOrig="239">
          <v:shape id="对象 336" o:spid="_x0000_i1077" type="#_x0000_t75" style="width:8.5pt;height:13pt" o:ole="">
            <v:imagedata r:id="rId93" o:title=""/>
          </v:shape>
          <o:OLEObject Type="Embed" ProgID="Equation.3" ShapeID="对象 336" DrawAspect="Content" ObjectID="_1612634938" r:id="rId94"/>
        </w:object>
      </w:r>
      <w:r>
        <w:t xml:space="preserve"> </w:t>
      </w:r>
    </w:p>
    <w:p w:rsidR="00394BB0" w:rsidRDefault="001554AB">
      <w:pPr>
        <w:pStyle w:val="B3"/>
        <w:ind w:firstLine="0"/>
        <w:pPrChange w:id="123" w:author="ZTE" w:date="2019-02-15T18:28:00Z">
          <w:pPr>
            <w:pStyle w:val="B3"/>
          </w:pPr>
        </w:pPrChange>
      </w:pPr>
      <w:r>
        <w:t>-</w:t>
      </w:r>
      <w:r>
        <w:tab/>
        <w:t xml:space="preserve">    If </w:t>
      </w:r>
      <w:r>
        <w:rPr>
          <w:position w:val="-10"/>
        </w:rPr>
        <w:object w:dxaOrig="459" w:dyaOrig="279">
          <v:shape id="对象 337" o:spid="_x0000_i1078" type="#_x0000_t75" style="width:21.5pt;height:13pt" o:ole="">
            <v:imagedata r:id="rId85" o:title=""/>
          </v:shape>
          <o:OLEObject Type="Embed" ProgID="Equation.3" ShapeID="对象 337" DrawAspect="Content" ObjectID="_1612634939" r:id="rId95"/>
        </w:object>
      </w:r>
      <w:r>
        <w:t xml:space="preserve"> and the PUSCH transmission is scheduled by a DCI format 0_0 or by a DCI format 0_1 that does not include a SRI field or the UE is not provided </w:t>
      </w:r>
      <w:r>
        <w:rPr>
          <w:i/>
        </w:rPr>
        <w:t>SRI-PUSCH-PowerControl</w:t>
      </w:r>
      <w:r>
        <w:t xml:space="preserve">, </w:t>
      </w:r>
      <w:r>
        <w:rPr>
          <w:position w:val="-6"/>
        </w:rPr>
        <w:object w:dxaOrig="439" w:dyaOrig="239">
          <v:shape id="对象 338" o:spid="_x0000_i1079" type="#_x0000_t75" style="width:21.5pt;height:13pt" o:ole="">
            <v:imagedata r:id="rId96" o:title=""/>
          </v:shape>
          <o:OLEObject Type="Embed" ProgID="Equation.3" ShapeID="对象 338" DrawAspect="Content" ObjectID="_1612634940" r:id="rId97"/>
        </w:object>
      </w:r>
    </w:p>
    <w:p w:rsidR="00394BB0" w:rsidRDefault="001554AB">
      <w:pPr>
        <w:pStyle w:val="B3"/>
        <w:ind w:firstLine="0"/>
        <w:pPrChange w:id="124" w:author="ZTE" w:date="2019-02-15T18:28:00Z">
          <w:pPr>
            <w:pStyle w:val="B3"/>
          </w:pPr>
        </w:pPrChange>
      </w:pPr>
      <w:r>
        <w:t>-</w:t>
      </w:r>
      <w:r>
        <w:tab/>
        <w:t xml:space="preserve">    If </w:t>
      </w:r>
      <w:r>
        <w:rPr>
          <w:position w:val="-10"/>
        </w:rPr>
        <w:object w:dxaOrig="439" w:dyaOrig="279">
          <v:shape id="对象 339" o:spid="_x0000_i1080" type="#_x0000_t75" style="width:21.5pt;height:13pt" o:ole="">
            <v:imagedata r:id="rId98" o:title=""/>
          </v:shape>
          <o:OLEObject Type="Embed" ProgID="Equation.3" ShapeID="对象 339" DrawAspect="Content" ObjectID="_1612634941" r:id="rId99"/>
        </w:object>
      </w:r>
      <w:r>
        <w:t xml:space="preserve">, </w:t>
      </w:r>
      <w:r>
        <w:rPr>
          <w:position w:val="-6"/>
        </w:rPr>
        <w:object w:dxaOrig="139" w:dyaOrig="239">
          <v:shape id="对象 340" o:spid="_x0000_i1081" type="#_x0000_t75" style="width:8.5pt;height:13pt" o:ole="">
            <v:imagedata r:id="rId93" o:title=""/>
          </v:shape>
          <o:OLEObject Type="Embed" ProgID="Equation.3" ShapeID="对象 340" DrawAspect="Content" ObjectID="_1612634942" r:id="rId100"/>
        </w:object>
      </w:r>
      <w:r>
        <w:t xml:space="preserve"> is provided by the value of </w:t>
      </w:r>
      <w:r>
        <w:rPr>
          <w:i/>
          <w:iCs/>
        </w:rPr>
        <w:t>powerControlLoopToUse</w:t>
      </w:r>
    </w:p>
    <w:p w:rsidR="00394BB0" w:rsidRDefault="001554AB">
      <w:pPr>
        <w:pStyle w:val="B2"/>
      </w:pPr>
      <w:r>
        <w:t>-</w:t>
      </w:r>
      <w:r>
        <w:tab/>
      </w:r>
      <w:r>
        <w:rPr>
          <w:position w:val="-12"/>
        </w:rPr>
        <w:object w:dxaOrig="2180" w:dyaOrig="319">
          <v:shape id="对象 341" o:spid="_x0000_i1082" type="#_x0000_t75" style="width:109pt;height:18pt" o:ole="">
            <v:imagedata r:id="rId101" o:title=""/>
          </v:shape>
          <o:OLEObject Type="Embed" ProgID="Equation.3" ShapeID="对象 341" DrawAspect="Content" ObjectID="_1612634943" r:id="rId102"/>
        </w:object>
      </w:r>
      <w:r>
        <w:t xml:space="preserve"> is the PUSCH power control adjustment state for active UL BWP </w:t>
      </w:r>
      <w:r>
        <w:rPr>
          <w:iCs/>
          <w:position w:val="-6"/>
        </w:rPr>
        <w:object w:dxaOrig="179" w:dyaOrig="259">
          <v:shape id="对象 342" o:spid="_x0000_i1083" type="#_x0000_t75" style="width:8.5pt;height:13pt" o:ole="">
            <v:imagedata r:id="rId12" o:title=""/>
          </v:shape>
          <o:OLEObject Type="Embed" ProgID="Equation.3" ShapeID="对象 342" DrawAspect="Content" ObjectID="_1612634944" r:id="rId103"/>
        </w:object>
      </w:r>
      <w:r>
        <w:rPr>
          <w:iCs/>
        </w:rPr>
        <w:t xml:space="preserve"> </w:t>
      </w:r>
      <w:r>
        <w:t xml:space="preserve">of carrier </w:t>
      </w:r>
      <w:r>
        <w:rPr>
          <w:iCs/>
          <w:position w:val="-10"/>
        </w:rPr>
        <w:object w:dxaOrig="219" w:dyaOrig="299">
          <v:shape id="对象 343" o:spid="_x0000_i1084" type="#_x0000_t75" style="width:13pt;height:13pt" o:ole="">
            <v:imagedata r:id="rId14" o:title=""/>
          </v:shape>
          <o:OLEObject Type="Embed" ProgID="Equation.3" ShapeID="对象 343" DrawAspect="Content" ObjectID="_1612634945" r:id="rId104"/>
        </w:object>
      </w:r>
      <w:r>
        <w:rPr>
          <w:iCs/>
        </w:rPr>
        <w:t xml:space="preserve"> of</w:t>
      </w:r>
      <w:r>
        <w:t xml:space="preserve"> serving cell </w:t>
      </w:r>
      <w:r>
        <w:rPr>
          <w:iCs/>
          <w:position w:val="-6"/>
        </w:rPr>
        <w:object w:dxaOrig="159" w:dyaOrig="199">
          <v:shape id="对象 344" o:spid="_x0000_i1085" type="#_x0000_t75" style="width:9.5pt;height:12pt" o:ole="">
            <v:imagedata r:id="rId16" o:title=""/>
          </v:shape>
          <o:OLEObject Type="Embed" ProgID="Equation.3" ShapeID="对象 344" DrawAspect="Content" ObjectID="_1612634946" r:id="rId105"/>
        </w:object>
      </w:r>
      <w:r>
        <w:t xml:space="preserve"> and PUSCH transmission occasion </w:t>
      </w:r>
      <w:r>
        <w:rPr>
          <w:position w:val="-6"/>
        </w:rPr>
        <w:object w:dxaOrig="139" w:dyaOrig="239">
          <v:shape id="对象 345" o:spid="_x0000_i1086" type="#_x0000_t75" style="width:8.5pt;height:13pt" o:ole="">
            <v:imagedata r:id="rId106" o:title=""/>
          </v:shape>
          <o:OLEObject Type="Embed" ProgID="Equation.3" ShapeID="对象 345" DrawAspect="Content" ObjectID="_1612634947" r:id="rId107"/>
        </w:object>
      </w:r>
      <w:r>
        <w:t xml:space="preserve"> if the UE is provided </w:t>
      </w:r>
      <w:r>
        <w:rPr>
          <w:i/>
        </w:rPr>
        <w:t>tpc-Accumulation</w:t>
      </w:r>
      <w:r>
        <w:t>, where</w:t>
      </w:r>
    </w:p>
    <w:p w:rsidR="00394BB0" w:rsidRDefault="001554AB">
      <w:pPr>
        <w:pStyle w:val="B3"/>
      </w:pPr>
      <w:r>
        <w:t>-</w:t>
      </w:r>
      <w:r>
        <w:tab/>
      </w:r>
      <w:r>
        <w:rPr>
          <w:position w:val="-12"/>
        </w:rPr>
        <w:object w:dxaOrig="879" w:dyaOrig="319">
          <v:shape id="对象 346" o:spid="_x0000_i1087" type="#_x0000_t75" style="width:43.5pt;height:16.5pt" o:ole="">
            <v:imagedata r:id="rId108" o:title=""/>
          </v:shape>
          <o:OLEObject Type="Embed" ProgID="Equation.3" ShapeID="对象 346" DrawAspect="Content" ObjectID="_1612634948" r:id="rId109"/>
        </w:object>
      </w:r>
      <w:r>
        <w:t xml:space="preserve"> absolute values are given in Table 7.1.1-1</w:t>
      </w:r>
    </w:p>
    <w:p w:rsidR="00394BB0" w:rsidRDefault="001554AB">
      <w:pPr>
        <w:pStyle w:val="B2"/>
      </w:pPr>
      <w:r>
        <w:t>-</w:t>
      </w:r>
      <w:r>
        <w:tab/>
        <w:t xml:space="preserve">If the UE receives a random access response message in response to a PRACH transmission on active UL BWP </w:t>
      </w:r>
      <w:r>
        <w:rPr>
          <w:iCs/>
          <w:position w:val="-6"/>
        </w:rPr>
        <w:object w:dxaOrig="179" w:dyaOrig="259">
          <v:shape id="对象 347" o:spid="_x0000_i1088" type="#_x0000_t75" style="width:8.5pt;height:13pt" o:ole="">
            <v:imagedata r:id="rId12" o:title=""/>
          </v:shape>
          <o:OLEObject Type="Embed" ProgID="Equation.3" ShapeID="对象 347" DrawAspect="Content" ObjectID="_1612634949" r:id="rId110"/>
        </w:object>
      </w:r>
      <w:r>
        <w:rPr>
          <w:iCs/>
        </w:rPr>
        <w:t xml:space="preserve"> </w:t>
      </w:r>
      <w:r>
        <w:t xml:space="preserve">of carrier </w:t>
      </w:r>
      <w:r>
        <w:rPr>
          <w:iCs/>
          <w:position w:val="-10"/>
        </w:rPr>
        <w:object w:dxaOrig="219" w:dyaOrig="299">
          <v:shape id="对象 348" o:spid="_x0000_i1089" type="#_x0000_t75" style="width:13pt;height:13pt" o:ole="">
            <v:imagedata r:id="rId14" o:title=""/>
          </v:shape>
          <o:OLEObject Type="Embed" ProgID="Equation.3" ShapeID="对象 348" DrawAspect="Content" ObjectID="_1612634950" r:id="rId111"/>
        </w:object>
      </w:r>
      <w:r>
        <w:rPr>
          <w:iCs/>
        </w:rPr>
        <w:t xml:space="preserve"> of</w:t>
      </w:r>
      <w:r>
        <w:t xml:space="preserve"> serving cell </w:t>
      </w:r>
      <w:r>
        <w:rPr>
          <w:iCs/>
          <w:position w:val="-6"/>
        </w:rPr>
        <w:object w:dxaOrig="159" w:dyaOrig="199">
          <v:shape id="对象 349" o:spid="_x0000_i1090" type="#_x0000_t75" style="width:9.5pt;height:12pt" o:ole="">
            <v:imagedata r:id="rId16" o:title=""/>
          </v:shape>
          <o:OLEObject Type="Embed" ProgID="Equation.3" ShapeID="对象 349" DrawAspect="Content" ObjectID="_1612634951" r:id="rId112"/>
        </w:object>
      </w:r>
      <w:r>
        <w:t xml:space="preserve"> as </w:t>
      </w:r>
      <w:del w:id="125" w:author="ZTE" w:date="2019-02-15T18:30:00Z">
        <w:r>
          <w:delText xml:space="preserve">desctibed </w:delText>
        </w:r>
      </w:del>
      <w:ins w:id="126" w:author="ZTE" w:date="2019-02-15T18:30:00Z">
        <w:r>
          <w:rPr>
            <w:rFonts w:eastAsia="宋体" w:hint="eastAsia"/>
          </w:rPr>
          <w:t xml:space="preserve">described </w:t>
        </w:r>
      </w:ins>
      <w:r>
        <w:t xml:space="preserve">in </w:t>
      </w:r>
      <w:del w:id="127" w:author="ZTE" w:date="2019-02-15T18:30:00Z">
        <w:r>
          <w:delText xml:space="preserve">subcaluse </w:delText>
        </w:r>
      </w:del>
      <w:ins w:id="128" w:author="ZTE" w:date="2019-02-15T18:30:00Z">
        <w:r>
          <w:rPr>
            <w:rFonts w:eastAsia="宋体" w:hint="eastAsia"/>
          </w:rPr>
          <w:t xml:space="preserve">subclause </w:t>
        </w:r>
      </w:ins>
      <w:r>
        <w:t>8</w:t>
      </w:r>
    </w:p>
    <w:p w:rsidR="00394BB0" w:rsidRDefault="001554AB">
      <w:pPr>
        <w:pStyle w:val="B3"/>
      </w:pPr>
      <w:r>
        <w:lastRenderedPageBreak/>
        <w:t>-</w:t>
      </w:r>
      <w:r>
        <w:tab/>
      </w:r>
      <w:del w:id="129" w:author="ZTE" w:date="2019-02-15T18:31:00Z">
        <w:r>
          <w:rPr>
            <w:position w:val="-14"/>
          </w:rPr>
          <w:object w:dxaOrig="3399" w:dyaOrig="379">
            <v:shape id="对象 350" o:spid="_x0000_i1091" type="#_x0000_t75" style="width:181.5pt;height:19pt" o:ole="" filled="t" fillcolor="yellow">
              <v:imagedata r:id="rId113" o:title=""/>
            </v:shape>
            <o:OLEObject Type="Embed" ProgID="Equation.3" ShapeID="对象 350" DrawAspect="Content" ObjectID="_1612634952" r:id="rId114"/>
          </w:object>
        </w:r>
      </w:del>
      <w:ins w:id="130" w:author="ZTE" w:date="2019-02-15T18:30:00Z">
        <w:r>
          <w:rPr>
            <w:position w:val="-14"/>
          </w:rPr>
          <w:object w:dxaOrig="3361" w:dyaOrig="379">
            <v:shape id="对象 351" o:spid="_x0000_i1092" type="#_x0000_t75" style="width:168pt;height:19pt" o:ole="">
              <v:imagedata r:id="rId115" o:title=""/>
            </v:shape>
            <o:OLEObject Type="Embed" ProgID="Equation.3" ShapeID="对象 351" DrawAspect="Content" ObjectID="_1612634953" r:id="rId116"/>
          </w:object>
        </w:r>
      </w:ins>
      <w:r>
        <w:t xml:space="preserve">, where </w:t>
      </w:r>
      <w:r>
        <w:rPr>
          <w:position w:val="-6"/>
        </w:rPr>
        <w:object w:dxaOrig="439" w:dyaOrig="259">
          <v:shape id="对象 352" o:spid="_x0000_i1093" type="#_x0000_t75" style="width:21.5pt;height:13pt" o:ole="">
            <v:imagedata r:id="rId117" o:title=""/>
          </v:shape>
          <o:OLEObject Type="Embed" ProgID="Equation.3" ShapeID="对象 352" DrawAspect="Content" ObjectID="_1612634954" r:id="rId118"/>
        </w:object>
      </w:r>
      <w:r>
        <w:t xml:space="preserve"> </w:t>
      </w:r>
    </w:p>
    <w:p w:rsidR="00394BB0" w:rsidRDefault="001554AB">
      <w:pPr>
        <w:spacing w:beforeLines="50" w:before="180" w:afterLines="50" w:after="180"/>
        <w:jc w:val="center"/>
        <w:rPr>
          <w:rFonts w:eastAsia="宋体"/>
          <w:color w:val="FF0000"/>
          <w:sz w:val="28"/>
          <w:szCs w:val="28"/>
        </w:rPr>
      </w:pPr>
      <w:r>
        <w:rPr>
          <w:rFonts w:eastAsia="宋体" w:hint="eastAsia"/>
          <w:color w:val="FF0000"/>
          <w:sz w:val="28"/>
          <w:szCs w:val="28"/>
        </w:rPr>
        <w:t>&lt;Unchanged part omitted&gt;</w:t>
      </w:r>
    </w:p>
    <w:p w:rsidR="00394BB0" w:rsidRDefault="001554AB">
      <w:pPr>
        <w:pStyle w:val="B2"/>
        <w:ind w:left="0"/>
        <w:rPr>
          <w:b/>
          <w:bCs/>
          <w:sz w:val="22"/>
          <w:szCs w:val="28"/>
        </w:rPr>
      </w:pPr>
      <w:bookmarkStart w:id="131" w:name="_Toc535263167"/>
      <w:bookmarkEnd w:id="119"/>
      <w:r>
        <w:rPr>
          <w:b/>
          <w:bCs/>
          <w:sz w:val="22"/>
          <w:szCs w:val="28"/>
        </w:rPr>
        <w:t>7.2.1</w:t>
      </w:r>
      <w:r>
        <w:rPr>
          <w:b/>
          <w:bCs/>
          <w:sz w:val="22"/>
          <w:szCs w:val="28"/>
        </w:rPr>
        <w:tab/>
        <w:t>UE behaviour</w:t>
      </w:r>
      <w:bookmarkEnd w:id="131"/>
    </w:p>
    <w:p w:rsidR="00394BB0" w:rsidRDefault="001554AB">
      <w:pPr>
        <w:spacing w:beforeLines="50" w:before="180" w:afterLines="50" w:after="180"/>
        <w:jc w:val="center"/>
        <w:rPr>
          <w:rFonts w:eastAsia="宋体"/>
          <w:color w:val="FF0000"/>
          <w:sz w:val="28"/>
          <w:szCs w:val="28"/>
        </w:rPr>
      </w:pPr>
      <w:r>
        <w:rPr>
          <w:rFonts w:eastAsia="宋体" w:hint="eastAsia"/>
          <w:color w:val="FF0000"/>
          <w:sz w:val="28"/>
          <w:szCs w:val="28"/>
        </w:rPr>
        <w:t>&lt;Unchanged part omitted&gt;</w:t>
      </w:r>
    </w:p>
    <w:p w:rsidR="00394BB0" w:rsidRDefault="001554AB">
      <w:pPr>
        <w:pStyle w:val="B3"/>
      </w:pPr>
      <w:r>
        <w:t>-</w:t>
      </w:r>
      <w:r>
        <w:tab/>
        <w:t xml:space="preserve">If a configuration of a </w:t>
      </w:r>
      <w:r>
        <w:rPr>
          <w:position w:val="-12"/>
        </w:rPr>
        <w:object w:dxaOrig="1399" w:dyaOrig="319">
          <v:shape id="对象 353" o:spid="_x0000_i1094" type="#_x0000_t75" style="width:1in;height:16.5pt" o:ole="">
            <v:imagedata r:id="rId119" o:title=""/>
          </v:shape>
          <o:OLEObject Type="Embed" ProgID="Equation.3" ShapeID="对象 353" DrawAspect="Content" ObjectID="_1612634955" r:id="rId120"/>
        </w:object>
      </w:r>
      <w:r>
        <w:t xml:space="preserve"> </w:t>
      </w:r>
      <w:r>
        <w:rPr>
          <w:rFonts w:hint="eastAsia"/>
        </w:rPr>
        <w:t xml:space="preserve">value </w:t>
      </w:r>
      <w:r>
        <w:t xml:space="preserve">for a corresponding PUCCH power control adjustment state </w:t>
      </w:r>
      <w:r>
        <w:rPr>
          <w:iCs/>
          <w:position w:val="-6"/>
        </w:rPr>
        <w:object w:dxaOrig="139" w:dyaOrig="239">
          <v:shape id="对象 354" o:spid="_x0000_i1095" type="#_x0000_t75" style="width:8.5pt;height:13pt" o:ole="">
            <v:imagedata r:id="rId121" o:title=""/>
          </v:shape>
          <o:OLEObject Type="Embed" ProgID="Equation.3" ShapeID="对象 354" DrawAspect="Content" ObjectID="_1612634956" r:id="rId122"/>
        </w:object>
      </w:r>
      <w:r>
        <w:rPr>
          <w:iCs/>
        </w:rPr>
        <w:t xml:space="preserve"> </w:t>
      </w:r>
      <w:r>
        <w:t xml:space="preserve">for active UL BWP </w:t>
      </w:r>
      <w:r>
        <w:rPr>
          <w:iCs/>
          <w:position w:val="-6"/>
        </w:rPr>
        <w:object w:dxaOrig="179" w:dyaOrig="259">
          <v:shape id="对象 355" o:spid="_x0000_i1096" type="#_x0000_t75" style="width:13pt;height:13pt" o:ole="">
            <v:imagedata r:id="rId12" o:title=""/>
          </v:shape>
          <o:OLEObject Type="Embed" ProgID="Equation.3" ShapeID="对象 355" DrawAspect="Content" ObjectID="_1612634957" r:id="rId123"/>
        </w:object>
      </w:r>
      <w:r>
        <w:rPr>
          <w:iCs/>
        </w:rPr>
        <w:t xml:space="preserve"> </w:t>
      </w:r>
      <w:r>
        <w:t xml:space="preserve">of carrier </w:t>
      </w:r>
      <w:r>
        <w:rPr>
          <w:iCs/>
          <w:position w:val="-10"/>
        </w:rPr>
        <w:object w:dxaOrig="219" w:dyaOrig="299">
          <v:shape id="对象 356" o:spid="_x0000_i1097" type="#_x0000_t75" style="width:13pt;height:13pt" o:ole="">
            <v:imagedata r:id="rId14" o:title=""/>
          </v:shape>
          <o:OLEObject Type="Embed" ProgID="Equation.3" ShapeID="对象 356" DrawAspect="Content" ObjectID="_1612634958" r:id="rId124"/>
        </w:object>
      </w:r>
      <w:r>
        <w:rPr>
          <w:iCs/>
        </w:rPr>
        <w:t xml:space="preserve"> of</w:t>
      </w:r>
      <w:r>
        <w:t xml:space="preserve"> serving cell </w:t>
      </w:r>
      <w:r>
        <w:rPr>
          <w:iCs/>
          <w:position w:val="-6"/>
        </w:rPr>
        <w:object w:dxaOrig="159" w:dyaOrig="199">
          <v:shape id="对象 357" o:spid="_x0000_i1098" type="#_x0000_t75" style="width:9.5pt;height:12pt" o:ole="">
            <v:imagedata r:id="rId16" o:title=""/>
          </v:shape>
          <o:OLEObject Type="Embed" ProgID="Equation.3" ShapeID="对象 357" DrawAspect="Content" ObjectID="_1612634959" r:id="rId125"/>
        </w:object>
      </w:r>
      <w:r>
        <w:t xml:space="preserve"> </w:t>
      </w:r>
      <w:r>
        <w:rPr>
          <w:rFonts w:hint="eastAsia"/>
        </w:rPr>
        <w:t xml:space="preserve">is </w:t>
      </w:r>
      <w:r>
        <w:t>provided</w:t>
      </w:r>
      <w:r>
        <w:rPr>
          <w:rFonts w:hint="eastAsia"/>
        </w:rPr>
        <w:t xml:space="preserve"> by higher layers</w:t>
      </w:r>
      <w:r>
        <w:t xml:space="preserve">, </w:t>
      </w:r>
    </w:p>
    <w:p w:rsidR="00394BB0" w:rsidRDefault="001554AB">
      <w:pPr>
        <w:pStyle w:val="B4"/>
      </w:pPr>
      <w:r>
        <w:t>-</w:t>
      </w:r>
      <w:r>
        <w:tab/>
      </w:r>
      <w:del w:id="132" w:author="ZTE" w:date="2019-02-15T18:31:00Z">
        <w:r>
          <w:rPr>
            <w:position w:val="-14"/>
          </w:rPr>
          <w:object w:dxaOrig="1359" w:dyaOrig="379">
            <v:shape id="对象 358" o:spid="_x0000_i1099" type="#_x0000_t75" style="width:69pt;height:19pt" o:ole="" filled="t" fillcolor="yellow">
              <v:imagedata r:id="rId126" o:title=""/>
            </v:shape>
            <o:OLEObject Type="Embed" ProgID="Equation.3" ShapeID="对象 358" DrawAspect="Content" ObjectID="_1612634960" r:id="rId127"/>
          </w:object>
        </w:r>
      </w:del>
      <w:ins w:id="133" w:author="ZTE" w:date="2019-02-15T18:31:00Z">
        <w:r>
          <w:rPr>
            <w:position w:val="-14"/>
          </w:rPr>
          <w:object w:dxaOrig="1320" w:dyaOrig="379">
            <v:shape id="对象 359" o:spid="_x0000_i1100" type="#_x0000_t75" style="width:65pt;height:19pt" o:ole="">
              <v:imagedata r:id="rId128" o:title=""/>
            </v:shape>
            <o:OLEObject Type="Embed" ProgID="Equation.3" ShapeID="对象 359" DrawAspect="Content" ObjectID="_1612634961" r:id="rId129"/>
          </w:object>
        </w:r>
      </w:ins>
    </w:p>
    <w:p w:rsidR="00394BB0" w:rsidRDefault="001554AB">
      <w:pPr>
        <w:pStyle w:val="B4"/>
      </w:pPr>
      <w:r>
        <w:tab/>
        <w:t xml:space="preserve">If the UE is provided </w:t>
      </w:r>
      <w:r>
        <w:rPr>
          <w:i/>
        </w:rPr>
        <w:t>PUCCH-SpatialRelationInfo</w:t>
      </w:r>
      <w:r>
        <w:t xml:space="preserve">, the UE determines the value of </w:t>
      </w:r>
      <w:r>
        <w:rPr>
          <w:position w:val="-6"/>
        </w:rPr>
        <w:object w:dxaOrig="139" w:dyaOrig="259">
          <v:shape id="对象 360" o:spid="_x0000_i1101" type="#_x0000_t75" style="width:8.5pt;height:13pt" o:ole="">
            <v:imagedata r:id="rId130" o:title=""/>
          </v:shape>
          <o:OLEObject Type="Embed" ProgID="Equation.3" ShapeID="对象 360" DrawAspect="Content" ObjectID="_1612634962" r:id="rId131"/>
        </w:object>
      </w:r>
      <w:r>
        <w:t xml:space="preserve"> from the value of </w:t>
      </w:r>
      <w:r>
        <w:rPr>
          <w:position w:val="-10"/>
        </w:rPr>
        <w:object w:dxaOrig="239" w:dyaOrig="299">
          <v:shape id="对象 361" o:spid="_x0000_i1102" type="#_x0000_t75" style="width:13pt;height:16.5pt" o:ole="">
            <v:imagedata r:id="rId132" o:title=""/>
          </v:shape>
          <o:OLEObject Type="Embed" ProgID="Equation.3" ShapeID="对象 361" DrawAspect="Content" ObjectID="_1612634963" r:id="rId133"/>
        </w:object>
      </w:r>
      <w:r>
        <w:t xml:space="preserve"> based on a </w:t>
      </w:r>
      <w:r>
        <w:rPr>
          <w:i/>
        </w:rPr>
        <w:t>pucch-SpatialRelationInfoId</w:t>
      </w:r>
      <w:r>
        <w:t xml:space="preserve"> value associated with the </w:t>
      </w:r>
      <w:r>
        <w:rPr>
          <w:i/>
        </w:rPr>
        <w:t>p0-PUCCH-Id</w:t>
      </w:r>
      <w:r>
        <w:t xml:space="preserve"> value corresponding to </w:t>
      </w:r>
      <w:r>
        <w:rPr>
          <w:position w:val="-10"/>
        </w:rPr>
        <w:object w:dxaOrig="239" w:dyaOrig="299">
          <v:shape id="对象 362" o:spid="_x0000_i1103" type="#_x0000_t75" style="width:13pt;height:16.5pt" o:ole="">
            <v:imagedata r:id="rId132" o:title=""/>
          </v:shape>
          <o:OLEObject Type="Embed" ProgID="Equation.3" ShapeID="对象 362" DrawAspect="Content" ObjectID="_1612634964" r:id="rId134"/>
        </w:object>
      </w:r>
      <w:r>
        <w:t xml:space="preserve"> and with the </w:t>
      </w:r>
      <w:r>
        <w:rPr>
          <w:i/>
        </w:rPr>
        <w:t>closedLoopIndex</w:t>
      </w:r>
      <w:r>
        <w:t xml:space="preserve"> value corresponding to </w:t>
      </w:r>
      <w:r>
        <w:rPr>
          <w:position w:val="-6"/>
        </w:rPr>
        <w:object w:dxaOrig="139" w:dyaOrig="259">
          <v:shape id="对象 363" o:spid="_x0000_i1104" type="#_x0000_t75" style="width:8.5pt;height:13pt" o:ole="">
            <v:imagedata r:id="rId135" o:title=""/>
          </v:shape>
          <o:OLEObject Type="Embed" ProgID="Equation.3" ShapeID="对象 363" DrawAspect="Content" ObjectID="_1612634965" r:id="rId136"/>
        </w:object>
      </w:r>
      <w:r>
        <w:t xml:space="preserve">; otherwise, </w:t>
      </w:r>
      <w:r>
        <w:rPr>
          <w:position w:val="-6"/>
        </w:rPr>
        <w:object w:dxaOrig="439" w:dyaOrig="239">
          <v:shape id="对象 364" o:spid="_x0000_i1105" type="#_x0000_t75" style="width:21.5pt;height:13pt" o:ole="">
            <v:imagedata r:id="rId137" o:title=""/>
          </v:shape>
          <o:OLEObject Type="Embed" ProgID="Equation.3" ShapeID="对象 364" DrawAspect="Content" ObjectID="_1612634966" r:id="rId138"/>
        </w:object>
      </w:r>
    </w:p>
    <w:p w:rsidR="00394BB0" w:rsidRDefault="001554AB">
      <w:pPr>
        <w:pStyle w:val="B3"/>
      </w:pPr>
      <w:r>
        <w:t>-</w:t>
      </w:r>
      <w:r>
        <w:tab/>
        <w:t xml:space="preserve">Else, </w:t>
      </w:r>
    </w:p>
    <w:p w:rsidR="00394BB0" w:rsidRDefault="001554AB">
      <w:pPr>
        <w:pStyle w:val="B4"/>
      </w:pPr>
      <w:r>
        <w:t>-</w:t>
      </w:r>
      <w:r>
        <w:tab/>
      </w:r>
      <w:del w:id="134" w:author="ZTE" w:date="2019-02-15T18:33:00Z">
        <w:r>
          <w:rPr>
            <w:position w:val="-12"/>
          </w:rPr>
          <w:object w:dxaOrig="2537" w:dyaOrig="319">
            <v:shape id="对象 365" o:spid="_x0000_i1106" type="#_x0000_t75" style="width:121.5pt;height:16.5pt" o:ole="" filled="t" fillcolor="yellow">
              <v:imagedata r:id="rId139" o:title=""/>
            </v:shape>
            <o:OLEObject Type="Embed" ProgID="Equation.DSMT4" ShapeID="对象 365" DrawAspect="Content" ObjectID="_1612634967" r:id="rId140"/>
          </w:object>
        </w:r>
      </w:del>
      <w:ins w:id="135" w:author="ZTE" w:date="2019-02-15T18:32:00Z">
        <w:r>
          <w:rPr>
            <w:position w:val="-14"/>
          </w:rPr>
          <w:object w:dxaOrig="2999" w:dyaOrig="379">
            <v:shape id="对象 366" o:spid="_x0000_i1107" type="#_x0000_t75" style="width:151pt;height:19pt" o:ole="">
              <v:imagedata r:id="rId141" o:title=""/>
            </v:shape>
            <o:OLEObject Type="Embed" ProgID="Equation.3" ShapeID="对象 366" DrawAspect="Content" ObjectID="_1612634968" r:id="rId142"/>
          </w:object>
        </w:r>
      </w:ins>
      <w:r>
        <w:t xml:space="preserve">, where </w:t>
      </w:r>
      <w:r>
        <w:rPr>
          <w:position w:val="-6"/>
        </w:rPr>
        <w:object w:dxaOrig="439" w:dyaOrig="239">
          <v:shape id="对象 367" o:spid="_x0000_i1108" type="#_x0000_t75" style="width:21.5pt;height:12pt" o:ole="">
            <v:imagedata r:id="rId137" o:title=""/>
          </v:shape>
          <o:OLEObject Type="Embed" ProgID="Equation.3" ShapeID="对象 367" DrawAspect="Content" ObjectID="_1612634969" r:id="rId143"/>
        </w:object>
      </w:r>
      <w:r>
        <w:rPr>
          <w:rFonts w:hint="eastAsia"/>
        </w:rPr>
        <w:t>,</w:t>
      </w:r>
      <w:r>
        <w:t xml:space="preserve"> and </w:t>
      </w:r>
      <w:r>
        <w:rPr>
          <w:position w:val="-12"/>
        </w:rPr>
        <w:object w:dxaOrig="459" w:dyaOrig="319">
          <v:shape id="对象 368" o:spid="_x0000_i1109" type="#_x0000_t75" style="width:21.5pt;height:18pt" o:ole="">
            <v:imagedata r:id="rId144" o:title=""/>
          </v:shape>
          <o:OLEObject Type="Embed" ProgID="Equation.DSMT4" ShapeID="对象 368" DrawAspect="Content" ObjectID="_1612634970" r:id="rId145"/>
        </w:object>
      </w:r>
      <w:r>
        <w:t xml:space="preserve"> is the TPC command value indicated in a random access response grant corresponding to a PRACH transmission or is the TPC command value in a DCI format </w:t>
      </w:r>
      <w:r>
        <w:rPr>
          <w:iCs/>
          <w:lang w:eastAsia="ja-JP"/>
        </w:rPr>
        <w:t>with CRC scrambled by C-RNTI or MCS-C-RNTI</w:t>
      </w:r>
      <w:r>
        <w:t xml:space="preserve"> that the UE detects in a first PDCCH reception in a </w:t>
      </w:r>
      <w:r>
        <w:rPr>
          <w:iCs/>
          <w:lang w:eastAsia="ja-JP"/>
        </w:rPr>
        <w:t xml:space="preserve">search space set provided by </w:t>
      </w:r>
      <w:r>
        <w:rPr>
          <w:i/>
          <w:iCs/>
          <w:lang w:eastAsia="ja-JP"/>
        </w:rPr>
        <w:t>recoverySearchSpaceId</w:t>
      </w:r>
      <w:r>
        <w:rPr>
          <w:iCs/>
          <w:lang w:eastAsia="ja-JP"/>
        </w:rPr>
        <w:t xml:space="preserve"> if </w:t>
      </w:r>
      <w:r>
        <w:t xml:space="preserve">the PUCCH transmission is a first PUCCH transmission after 28 symbols </w:t>
      </w:r>
      <w:r>
        <w:rPr>
          <w:iCs/>
          <w:lang w:eastAsia="ja-JP"/>
        </w:rPr>
        <w:t>from a last symbol of the first PDCCH reception</w:t>
      </w:r>
      <w:r>
        <w:t xml:space="preserve">, and, if the UE transmits PUCCH on active UL BWP </w:t>
      </w:r>
      <w:r>
        <w:rPr>
          <w:iCs/>
          <w:position w:val="-6"/>
        </w:rPr>
        <w:object w:dxaOrig="179" w:dyaOrig="259">
          <v:shape id="对象 369" o:spid="_x0000_i1110" type="#_x0000_t75" style="width:13pt;height:13pt" o:ole="">
            <v:imagedata r:id="rId12" o:title=""/>
          </v:shape>
          <o:OLEObject Type="Embed" ProgID="Equation.3" ShapeID="对象 369" DrawAspect="Content" ObjectID="_1612634971" r:id="rId146"/>
        </w:object>
      </w:r>
      <w:r>
        <w:rPr>
          <w:iCs/>
        </w:rPr>
        <w:t xml:space="preserve"> </w:t>
      </w:r>
      <w:r>
        <w:t xml:space="preserve">of carrier </w:t>
      </w:r>
      <w:r>
        <w:rPr>
          <w:iCs/>
          <w:position w:val="-10"/>
        </w:rPr>
        <w:object w:dxaOrig="219" w:dyaOrig="299">
          <v:shape id="对象 370" o:spid="_x0000_i1111" type="#_x0000_t75" style="width:13pt;height:13pt" o:ole="">
            <v:imagedata r:id="rId14" o:title=""/>
          </v:shape>
          <o:OLEObject Type="Embed" ProgID="Equation.3" ShapeID="对象 370" DrawAspect="Content" ObjectID="_1612634972" r:id="rId147"/>
        </w:object>
      </w:r>
      <w:r>
        <w:rPr>
          <w:iCs/>
        </w:rPr>
        <w:t xml:space="preserve"> of</w:t>
      </w:r>
      <w:r>
        <w:t xml:space="preserve"> serving cell </w:t>
      </w:r>
      <w:r>
        <w:rPr>
          <w:iCs/>
          <w:position w:val="-6"/>
        </w:rPr>
        <w:object w:dxaOrig="159" w:dyaOrig="199">
          <v:shape id="对象 371" o:spid="_x0000_i1112" type="#_x0000_t75" style="width:9.5pt;height:12pt" o:ole="">
            <v:imagedata r:id="rId16" o:title=""/>
          </v:shape>
          <o:OLEObject Type="Embed" ProgID="Equation.3" ShapeID="对象 371" DrawAspect="Content" ObjectID="_1612634973" r:id="rId148"/>
        </w:object>
      </w:r>
      <w:r>
        <w:t xml:space="preserve">, </w:t>
      </w:r>
    </w:p>
    <w:p w:rsidR="00394BB0" w:rsidRDefault="001554AB">
      <w:pPr>
        <w:pStyle w:val="B4"/>
        <w:ind w:firstLine="0"/>
      </w:pPr>
      <w:r>
        <w:rPr>
          <w:position w:val="-46"/>
        </w:rPr>
        <w:object w:dxaOrig="7906" w:dyaOrig="1020">
          <v:shape id="对象 372" o:spid="_x0000_i1113" type="#_x0000_t75" style="width:382pt;height:54pt" o:ole="">
            <v:imagedata r:id="rId149" o:title=""/>
          </v:shape>
          <o:OLEObject Type="Embed" ProgID="Equation.DSMT4" ShapeID="对象 372" DrawAspect="Content" ObjectID="_1612634974" r:id="rId150"/>
        </w:object>
      </w:r>
      <w:r>
        <w:t xml:space="preserve">; </w:t>
      </w:r>
    </w:p>
    <w:p w:rsidR="00394BB0" w:rsidRDefault="001554AB">
      <w:pPr>
        <w:spacing w:beforeLines="50" w:before="180" w:afterLines="50" w:after="180"/>
        <w:jc w:val="center"/>
        <w:rPr>
          <w:rFonts w:eastAsia="宋体"/>
          <w:color w:val="FF0000"/>
          <w:sz w:val="28"/>
          <w:szCs w:val="28"/>
        </w:rPr>
      </w:pPr>
      <w:r>
        <w:rPr>
          <w:rFonts w:eastAsia="宋体" w:hint="eastAsia"/>
          <w:color w:val="FF0000"/>
          <w:sz w:val="28"/>
          <w:szCs w:val="28"/>
        </w:rPr>
        <w:t>&lt;Unchanged part omitted&gt;</w:t>
      </w:r>
    </w:p>
    <w:p w:rsidR="00394BB0" w:rsidRDefault="001554AB">
      <w:pPr>
        <w:pStyle w:val="B3"/>
        <w:ind w:left="0" w:firstLine="0"/>
        <w:rPr>
          <w:b/>
          <w:bCs/>
          <w:sz w:val="22"/>
          <w:szCs w:val="22"/>
        </w:rPr>
      </w:pPr>
      <w:bookmarkStart w:id="136" w:name="_Ref500079796"/>
      <w:bookmarkStart w:id="137" w:name="_Toc535263169"/>
      <w:r>
        <w:rPr>
          <w:b/>
          <w:bCs/>
          <w:sz w:val="22"/>
          <w:szCs w:val="22"/>
        </w:rPr>
        <w:t>7.3.1</w:t>
      </w:r>
      <w:r>
        <w:rPr>
          <w:b/>
          <w:bCs/>
          <w:sz w:val="22"/>
          <w:szCs w:val="22"/>
        </w:rPr>
        <w:tab/>
        <w:t>UE behaviour</w:t>
      </w:r>
      <w:bookmarkEnd w:id="136"/>
      <w:bookmarkEnd w:id="137"/>
    </w:p>
    <w:p w:rsidR="00394BB0" w:rsidRDefault="001554AB">
      <w:pPr>
        <w:spacing w:beforeLines="50" w:before="180" w:afterLines="50" w:after="180"/>
        <w:jc w:val="center"/>
        <w:rPr>
          <w:rFonts w:eastAsia="宋体"/>
          <w:color w:val="FF0000"/>
          <w:sz w:val="28"/>
          <w:szCs w:val="28"/>
        </w:rPr>
      </w:pPr>
      <w:r>
        <w:rPr>
          <w:rFonts w:eastAsia="宋体" w:hint="eastAsia"/>
          <w:color w:val="FF0000"/>
          <w:sz w:val="28"/>
          <w:szCs w:val="28"/>
        </w:rPr>
        <w:t>&lt;Unchanged part omitted&gt;</w:t>
      </w:r>
    </w:p>
    <w:p w:rsidR="00394BB0" w:rsidRDefault="001554AB">
      <w:pPr>
        <w:pStyle w:val="B3"/>
      </w:pPr>
      <w:r>
        <w:lastRenderedPageBreak/>
        <w:t>-</w:t>
      </w:r>
      <w:r>
        <w:tab/>
        <w:t xml:space="preserve">If a configuration for a </w:t>
      </w:r>
      <w:r>
        <w:rPr>
          <w:position w:val="-12"/>
        </w:rPr>
        <w:object w:dxaOrig="1220" w:dyaOrig="319">
          <v:shape id="对象 373" o:spid="_x0000_i1114" type="#_x0000_t75" style="width:63.5pt;height:14.5pt" o:ole="">
            <v:imagedata r:id="rId151" o:title=""/>
          </v:shape>
          <o:OLEObject Type="Embed" ProgID="Equation.3" ShapeID="对象 373" DrawAspect="Content" ObjectID="_1612634975" r:id="rId152"/>
        </w:object>
      </w:r>
      <w:r>
        <w:t xml:space="preserve"> </w:t>
      </w:r>
      <w:r>
        <w:rPr>
          <w:rFonts w:hint="eastAsia"/>
        </w:rPr>
        <w:t xml:space="preserve">value </w:t>
      </w:r>
      <w:r>
        <w:t xml:space="preserve">or for a </w:t>
      </w:r>
      <w:r>
        <w:rPr>
          <w:position w:val="-12"/>
        </w:rPr>
        <w:object w:dxaOrig="1080" w:dyaOrig="319">
          <v:shape id="对象 374" o:spid="_x0000_i1115" type="#_x0000_t75" style="width:57.5pt;height:14.5pt" o:ole="">
            <v:imagedata r:id="rId153" o:title=""/>
          </v:shape>
          <o:OLEObject Type="Embed" ProgID="Equation.3" ShapeID="对象 374" DrawAspect="Content" ObjectID="_1612634976" r:id="rId154"/>
        </w:object>
      </w:r>
      <w:r>
        <w:t xml:space="preserve"> </w:t>
      </w:r>
      <w:r>
        <w:rPr>
          <w:rFonts w:hint="eastAsia"/>
        </w:rPr>
        <w:t xml:space="preserve">value </w:t>
      </w:r>
      <w:r>
        <w:t xml:space="preserve">for a corresponding SRS power control adjustment state </w:t>
      </w:r>
      <w:r>
        <w:rPr>
          <w:iCs/>
          <w:position w:val="-6"/>
        </w:rPr>
        <w:object w:dxaOrig="139" w:dyaOrig="259">
          <v:shape id="对象 375" o:spid="_x0000_i1116" type="#_x0000_t75" style="width:8.5pt;height:14.5pt" o:ole="">
            <v:imagedata r:id="rId155" o:title=""/>
          </v:shape>
          <o:OLEObject Type="Embed" ProgID="Equation.3" ShapeID="对象 375" DrawAspect="Content" ObjectID="_1612634977" r:id="rId156"/>
        </w:object>
      </w:r>
      <w:r>
        <w:t xml:space="preserve"> for active UL BWP </w:t>
      </w:r>
      <w:r>
        <w:rPr>
          <w:iCs/>
          <w:position w:val="-6"/>
        </w:rPr>
        <w:object w:dxaOrig="179" w:dyaOrig="259">
          <v:shape id="对象 376" o:spid="_x0000_i1117" type="#_x0000_t75" style="width:14.5pt;height:14.5pt" o:ole="">
            <v:imagedata r:id="rId12" o:title=""/>
          </v:shape>
          <o:OLEObject Type="Embed" ProgID="Equation.3" ShapeID="对象 376" DrawAspect="Content" ObjectID="_1612634978" r:id="rId157"/>
        </w:object>
      </w:r>
      <w:r>
        <w:rPr>
          <w:iCs/>
        </w:rPr>
        <w:t xml:space="preserve"> </w:t>
      </w:r>
      <w:r>
        <w:t xml:space="preserve">of carrier </w:t>
      </w:r>
      <w:r>
        <w:rPr>
          <w:iCs/>
          <w:position w:val="-10"/>
        </w:rPr>
        <w:object w:dxaOrig="219" w:dyaOrig="299">
          <v:shape id="对象 377" o:spid="_x0000_i1118" type="#_x0000_t75" style="width:8.5pt;height:14.5pt" o:ole="">
            <v:imagedata r:id="rId14" o:title=""/>
          </v:shape>
          <o:OLEObject Type="Embed" ProgID="Equation.3" ShapeID="对象 377" DrawAspect="Content" ObjectID="_1612634979" r:id="rId158"/>
        </w:object>
      </w:r>
      <w:r>
        <w:rPr>
          <w:iCs/>
        </w:rPr>
        <w:t xml:space="preserve"> of</w:t>
      </w:r>
      <w:r>
        <w:t xml:space="preserve"> serving cell </w:t>
      </w:r>
      <w:r>
        <w:rPr>
          <w:iCs/>
          <w:position w:val="-6"/>
        </w:rPr>
        <w:object w:dxaOrig="159" w:dyaOrig="199">
          <v:shape id="对象 378" o:spid="_x0000_i1119" type="#_x0000_t75" style="width:8.5pt;height:14.5pt" o:ole="">
            <v:imagedata r:id="rId16" o:title=""/>
          </v:shape>
          <o:OLEObject Type="Embed" ProgID="Equation.3" ShapeID="对象 378" DrawAspect="Content" ObjectID="_1612634980" r:id="rId159"/>
        </w:object>
      </w:r>
      <w:r>
        <w:t xml:space="preserve"> </w:t>
      </w:r>
      <w:r>
        <w:rPr>
          <w:rFonts w:hint="eastAsia"/>
        </w:rPr>
        <w:t xml:space="preserve">is </w:t>
      </w:r>
      <w:r>
        <w:t>provided</w:t>
      </w:r>
      <w:r>
        <w:rPr>
          <w:rFonts w:hint="eastAsia"/>
        </w:rPr>
        <w:t xml:space="preserve"> by higher layers</w:t>
      </w:r>
    </w:p>
    <w:p w:rsidR="00394BB0" w:rsidRDefault="001554AB">
      <w:pPr>
        <w:pStyle w:val="B4"/>
        <w:ind w:left="1419"/>
      </w:pPr>
      <w:r>
        <w:t>-</w:t>
      </w:r>
      <w:r>
        <w:tab/>
      </w:r>
      <w:del w:id="138" w:author="ZTE" w:date="2019-02-15T18:34:00Z">
        <w:r>
          <w:rPr>
            <w:position w:val="-14"/>
          </w:rPr>
          <w:object w:dxaOrig="1179" w:dyaOrig="379">
            <v:shape id="对象 379" o:spid="_x0000_i1120" type="#_x0000_t75" style="width:59pt;height:21.5pt" o:ole="" filled="t" fillcolor="yellow">
              <v:imagedata r:id="rId160" o:title=""/>
            </v:shape>
            <o:OLEObject Type="Embed" ProgID="Equation.3" ShapeID="对象 379" DrawAspect="Content" ObjectID="_1612634981" r:id="rId161"/>
          </w:object>
        </w:r>
      </w:del>
      <w:ins w:id="139" w:author="ZTE" w:date="2019-02-15T18:33:00Z">
        <w:r>
          <w:rPr>
            <w:position w:val="-14"/>
          </w:rPr>
          <w:object w:dxaOrig="1139" w:dyaOrig="379">
            <v:shape id="对象 380" o:spid="_x0000_i1121" type="#_x0000_t75" style="width:57.5pt;height:19pt" o:ole="">
              <v:imagedata r:id="rId162" o:title=""/>
            </v:shape>
            <o:OLEObject Type="Embed" ProgID="Equation.3" ShapeID="对象 380" DrawAspect="Content" ObjectID="_1612634982" r:id="rId163"/>
          </w:object>
        </w:r>
      </w:ins>
      <w:r>
        <w:t xml:space="preserve"> </w:t>
      </w:r>
    </w:p>
    <w:p w:rsidR="00394BB0" w:rsidRDefault="001554AB">
      <w:pPr>
        <w:pStyle w:val="B3"/>
        <w:ind w:left="1136"/>
      </w:pPr>
      <w:r>
        <w:t>-</w:t>
      </w:r>
      <w:r>
        <w:tab/>
        <w:t>Else</w:t>
      </w:r>
    </w:p>
    <w:p w:rsidR="00394BB0" w:rsidRDefault="001554AB">
      <w:pPr>
        <w:pStyle w:val="B4"/>
        <w:ind w:left="1419"/>
      </w:pPr>
      <w:r>
        <w:t>-</w:t>
      </w:r>
      <w:r>
        <w:tab/>
      </w:r>
      <w:del w:id="140" w:author="ZTE" w:date="2019-02-15T18:34:00Z">
        <w:r>
          <w:rPr>
            <w:position w:val="-14"/>
          </w:rPr>
          <w:object w:dxaOrig="3159" w:dyaOrig="379">
            <v:shape id="对象 381" o:spid="_x0000_i1122" type="#_x0000_t75" style="width:183.5pt;height:25.5pt" o:ole="" filled="t" fillcolor="yellow">
              <v:imagedata r:id="rId164" o:title=""/>
            </v:shape>
            <o:OLEObject Type="Embed" ProgID="Equation.3" ShapeID="对象 381" DrawAspect="Content" ObjectID="_1612634983" r:id="rId165"/>
          </w:object>
        </w:r>
      </w:del>
      <w:ins w:id="141" w:author="ZTE" w:date="2019-02-15T18:34:00Z">
        <w:r>
          <w:rPr>
            <w:position w:val="-14"/>
          </w:rPr>
          <w:object w:dxaOrig="3182" w:dyaOrig="379">
            <v:shape id="对象 382" o:spid="_x0000_i1123" type="#_x0000_t75" style="width:158.5pt;height:19pt" o:ole="">
              <v:imagedata r:id="rId166" o:title=""/>
            </v:shape>
            <o:OLEObject Type="Embed" ProgID="Equation.3" ShapeID="对象 382" DrawAspect="Content" ObjectID="_1612634984" r:id="rId167"/>
          </w:object>
        </w:r>
      </w:ins>
      <w:r>
        <w:t xml:space="preserve"> </w:t>
      </w:r>
    </w:p>
    <w:p w:rsidR="00394BB0" w:rsidRDefault="001554AB">
      <w:pPr>
        <w:pStyle w:val="B4"/>
        <w:ind w:left="1419"/>
      </w:pPr>
      <w:r>
        <w:t>where</w:t>
      </w:r>
    </w:p>
    <w:p w:rsidR="00394BB0" w:rsidRDefault="001554AB">
      <w:pPr>
        <w:pStyle w:val="B4"/>
        <w:ind w:left="1419" w:firstLine="0"/>
      </w:pPr>
      <w:r>
        <w:rPr>
          <w:position w:val="-12"/>
        </w:rPr>
        <w:object w:dxaOrig="779" w:dyaOrig="319">
          <v:shape id="对象 383" o:spid="_x0000_i1124" type="#_x0000_t75" style="width:43pt;height:21.5pt" o:ole="">
            <v:imagedata r:id="rId168" o:title=""/>
          </v:shape>
          <o:OLEObject Type="Embed" ProgID="Equation.3" ShapeID="对象 383" DrawAspect="Content" ObjectID="_1612634985" r:id="rId169"/>
        </w:object>
      </w:r>
      <w:r>
        <w:t xml:space="preserve"> is the TPC command value indicated in the random access response grant corresponding to the random access preamble that the UE transmitted on active UL BWP </w:t>
      </w:r>
      <w:r>
        <w:rPr>
          <w:iCs/>
          <w:position w:val="-6"/>
        </w:rPr>
        <w:object w:dxaOrig="179" w:dyaOrig="259">
          <v:shape id="对象 384" o:spid="_x0000_i1125" type="#_x0000_t75" style="width:14.5pt;height:14.5pt" o:ole="">
            <v:imagedata r:id="rId12" o:title=""/>
          </v:shape>
          <o:OLEObject Type="Embed" ProgID="Equation.3" ShapeID="对象 384" DrawAspect="Content" ObjectID="_1612634986" r:id="rId170"/>
        </w:object>
      </w:r>
      <w:r>
        <w:rPr>
          <w:iCs/>
        </w:rPr>
        <w:t xml:space="preserve"> of </w:t>
      </w:r>
      <w:r>
        <w:t xml:space="preserve">carrier </w:t>
      </w:r>
      <w:r>
        <w:rPr>
          <w:iCs/>
          <w:position w:val="-10"/>
        </w:rPr>
        <w:object w:dxaOrig="219" w:dyaOrig="299">
          <v:shape id="对象 385" o:spid="_x0000_i1126" type="#_x0000_t75" style="width:8.5pt;height:14.5pt" o:ole="">
            <v:imagedata r:id="rId14" o:title=""/>
          </v:shape>
          <o:OLEObject Type="Embed" ProgID="Equation.3" ShapeID="对象 385" DrawAspect="Content" ObjectID="_1612634987" r:id="rId171"/>
        </w:object>
      </w:r>
      <w:r>
        <w:rPr>
          <w:iCs/>
        </w:rPr>
        <w:t xml:space="preserve"> </w:t>
      </w:r>
      <w:r>
        <w:t xml:space="preserve">of the serving cell </w:t>
      </w:r>
      <w:r>
        <w:rPr>
          <w:iCs/>
          <w:position w:val="-6"/>
        </w:rPr>
        <w:object w:dxaOrig="159" w:dyaOrig="199">
          <v:shape id="对象 386" o:spid="_x0000_i1127" type="#_x0000_t75" style="width:8.5pt;height:14.5pt" o:ole="">
            <v:imagedata r:id="rId16" o:title=""/>
          </v:shape>
          <o:OLEObject Type="Embed" ProgID="Equation.3" ShapeID="对象 386" DrawAspect="Content" ObjectID="_1612634988" r:id="rId172"/>
        </w:object>
      </w:r>
      <w:r>
        <w:t xml:space="preserve">, and </w:t>
      </w:r>
    </w:p>
    <w:p w:rsidR="00394BB0" w:rsidRDefault="001554AB">
      <w:pPr>
        <w:pStyle w:val="B3"/>
        <w:ind w:left="852"/>
        <w:jc w:val="right"/>
      </w:pPr>
      <w:r>
        <w:rPr>
          <w:position w:val="-48"/>
        </w:rPr>
        <w:object w:dxaOrig="8781" w:dyaOrig="1059">
          <v:shape id="对象 387" o:spid="_x0000_i1128" type="#_x0000_t75" style="width:397pt;height:50.5pt" o:ole="">
            <v:imagedata r:id="rId173" o:title=""/>
          </v:shape>
          <o:OLEObject Type="Embed" ProgID="Equation.3" ShapeID="对象 387" DrawAspect="Content" ObjectID="_1612634989" r:id="rId174"/>
        </w:object>
      </w:r>
      <w:r>
        <w:t xml:space="preserve">; </w:t>
      </w:r>
    </w:p>
    <w:p w:rsidR="00394BB0" w:rsidRDefault="001554AB">
      <w:pPr>
        <w:pStyle w:val="B4"/>
        <w:ind w:left="1419" w:firstLine="0"/>
      </w:pPr>
      <w:r>
        <w:t xml:space="preserve">where </w:t>
      </w:r>
      <w:r>
        <w:rPr>
          <w:position w:val="-12"/>
        </w:rPr>
        <w:object w:dxaOrig="1499" w:dyaOrig="319">
          <v:shape id="对象 388" o:spid="_x0000_i1129" type="#_x0000_t75" style="width:79.5pt;height:14.5pt" o:ole="">
            <v:imagedata r:id="rId175" o:title=""/>
          </v:shape>
          <o:OLEObject Type="Embed" ProgID="Equation.3" ShapeID="对象 388" DrawAspect="Content" ObjectID="_1612634990" r:id="rId176"/>
        </w:object>
      </w:r>
      <w:r>
        <w:t xml:space="preserve"> is provided by higher layers and corresponds to the total power ramp-up requested by higher layers from the first to the last preamble for active UL BWP </w:t>
      </w:r>
      <w:r>
        <w:rPr>
          <w:iCs/>
          <w:position w:val="-6"/>
        </w:rPr>
        <w:object w:dxaOrig="179" w:dyaOrig="259">
          <v:shape id="对象 389" o:spid="_x0000_i1130" type="#_x0000_t75" style="width:14.5pt;height:14.5pt" o:ole="">
            <v:imagedata r:id="rId12" o:title=""/>
          </v:shape>
          <o:OLEObject Type="Embed" ProgID="Equation.3" ShapeID="对象 389" DrawAspect="Content" ObjectID="_1612634991" r:id="rId177"/>
        </w:object>
      </w:r>
      <w:r>
        <w:rPr>
          <w:iCs/>
        </w:rPr>
        <w:t xml:space="preserve"> </w:t>
      </w:r>
      <w:r>
        <w:t xml:space="preserve">of carrier </w:t>
      </w:r>
      <w:r>
        <w:rPr>
          <w:iCs/>
          <w:position w:val="-10"/>
        </w:rPr>
        <w:object w:dxaOrig="219" w:dyaOrig="299">
          <v:shape id="对象 390" o:spid="_x0000_i1131" type="#_x0000_t75" style="width:8.5pt;height:14.5pt" o:ole="">
            <v:imagedata r:id="rId14" o:title=""/>
          </v:shape>
          <o:OLEObject Type="Embed" ProgID="Equation.3" ShapeID="对象 390" DrawAspect="Content" ObjectID="_1612634992" r:id="rId178"/>
        </w:object>
      </w:r>
      <w:r>
        <w:rPr>
          <w:iCs/>
        </w:rPr>
        <w:t xml:space="preserve"> </w:t>
      </w:r>
      <w:r>
        <w:t xml:space="preserve">of serving cell </w:t>
      </w:r>
      <w:r>
        <w:rPr>
          <w:iCs/>
          <w:position w:val="-6"/>
        </w:rPr>
        <w:object w:dxaOrig="159" w:dyaOrig="199">
          <v:shape id="对象 391" o:spid="_x0000_i1132" type="#_x0000_t75" style="width:8.5pt;height:14.5pt" o:ole="">
            <v:imagedata r:id="rId179" o:title=""/>
          </v:shape>
          <o:OLEObject Type="Embed" ProgID="Equation.3" ShapeID="对象 391" DrawAspect="Content" ObjectID="_1612634993" r:id="rId180"/>
        </w:object>
      </w:r>
      <w:r>
        <w:t>.</w:t>
      </w:r>
    </w:p>
    <w:p w:rsidR="00394BB0" w:rsidRDefault="001554AB">
      <w:pPr>
        <w:rPr>
          <w:rFonts w:eastAsia="宋体"/>
          <w:color w:val="FF0000"/>
        </w:rPr>
      </w:pPr>
      <w:r>
        <w:rPr>
          <w:rFonts w:eastAsia="宋体" w:hint="eastAsia"/>
          <w:color w:val="FF0000"/>
        </w:rPr>
        <w:t>&lt;</w:t>
      </w:r>
      <w:r>
        <w:rPr>
          <w:rFonts w:eastAsia="宋体"/>
          <w:color w:val="FF0000"/>
        </w:rPr>
        <w:t>-----------------------------------------------Unchanged part omitted ---------------------------------------------------</w:t>
      </w:r>
      <w:r>
        <w:rPr>
          <w:rFonts w:eastAsia="宋体" w:hint="eastAsia"/>
          <w:color w:val="FF0000"/>
        </w:rPr>
        <w:t>&gt;</w:t>
      </w:r>
    </w:p>
    <w:p w:rsidR="00394BB0" w:rsidRDefault="001554AB">
      <w:pPr>
        <w:pStyle w:val="Heading3"/>
        <w:spacing w:before="180" w:after="180"/>
      </w:pPr>
      <w:r>
        <w:rPr>
          <w:rFonts w:hint="eastAsia"/>
        </w:rPr>
        <w:t>Comments</w:t>
      </w:r>
    </w:p>
    <w:p w:rsidR="00394BB0" w:rsidRDefault="001554AB">
      <w:pPr>
        <w:pStyle w:val="maintext"/>
        <w:snapToGrid w:val="0"/>
        <w:spacing w:beforeLines="50" w:before="180" w:after="0" w:line="240" w:lineRule="auto"/>
        <w:ind w:firstLineChars="0" w:firstLine="0"/>
      </w:pPr>
      <w:r>
        <w:rPr>
          <w:rFonts w:eastAsia="宋体" w:hint="eastAsia"/>
          <w:lang w:eastAsia="zh-CN"/>
        </w:rPr>
        <w:t xml:space="preserve">Please provide your </w:t>
      </w:r>
      <w:r>
        <w:t>view</w:t>
      </w:r>
      <w:r>
        <w:rPr>
          <w:rFonts w:eastAsia="宋体" w:hint="eastAsia"/>
          <w:lang w:eastAsia="zh-CN"/>
        </w:rPr>
        <w:t>s</w:t>
      </w:r>
      <w:r>
        <w:t xml:space="preserve">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18"/>
        <w:gridCol w:w="1137"/>
        <w:gridCol w:w="6367"/>
      </w:tblGrid>
      <w:tr w:rsidR="00394BB0">
        <w:tc>
          <w:tcPr>
            <w:tcW w:w="1818" w:type="dxa"/>
          </w:tcPr>
          <w:p w:rsidR="00394BB0" w:rsidRDefault="001554AB">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Companies</w:t>
            </w:r>
          </w:p>
        </w:tc>
        <w:tc>
          <w:tcPr>
            <w:tcW w:w="1137" w:type="dxa"/>
          </w:tcPr>
          <w:p w:rsidR="00394BB0" w:rsidRDefault="001554AB">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Views</w:t>
            </w:r>
          </w:p>
        </w:tc>
        <w:tc>
          <w:tcPr>
            <w:tcW w:w="6367" w:type="dxa"/>
          </w:tcPr>
          <w:p w:rsidR="00394BB0" w:rsidRDefault="001554AB">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w:t>
            </w:r>
            <w:r>
              <w:rPr>
                <w:rFonts w:eastAsia="宋体"/>
                <w:b/>
                <w:lang w:eastAsia="zh-CN"/>
              </w:rPr>
              <w:t>mments</w:t>
            </w:r>
            <w:r>
              <w:rPr>
                <w:rFonts w:eastAsia="宋体" w:hint="eastAsia"/>
                <w:b/>
                <w:lang w:eastAsia="zh-CN"/>
              </w:rPr>
              <w:t>/Further clarification</w:t>
            </w:r>
          </w:p>
        </w:tc>
      </w:tr>
      <w:tr w:rsidR="00394BB0">
        <w:tc>
          <w:tcPr>
            <w:tcW w:w="1818" w:type="dxa"/>
          </w:tcPr>
          <w:p w:rsidR="00394BB0" w:rsidRDefault="001554AB">
            <w:pPr>
              <w:pStyle w:val="maintext"/>
              <w:snapToGrid w:val="0"/>
              <w:spacing w:beforeLines="50" w:before="180" w:after="0" w:line="240" w:lineRule="auto"/>
              <w:ind w:firstLineChars="0" w:firstLine="0"/>
              <w:rPr>
                <w:rFonts w:eastAsia="宋体"/>
                <w:lang w:eastAsia="zh-CN"/>
              </w:rPr>
            </w:pPr>
            <w:r>
              <w:rPr>
                <w:rFonts w:eastAsia="宋体" w:hint="eastAsia"/>
                <w:lang w:eastAsia="zh-CN"/>
              </w:rPr>
              <w:t>ZTE</w:t>
            </w:r>
          </w:p>
        </w:tc>
        <w:tc>
          <w:tcPr>
            <w:tcW w:w="1137" w:type="dxa"/>
          </w:tcPr>
          <w:p w:rsidR="00394BB0" w:rsidRDefault="001554AB">
            <w:pPr>
              <w:pStyle w:val="maintext"/>
              <w:snapToGrid w:val="0"/>
              <w:spacing w:beforeLines="50" w:before="180" w:after="0" w:line="240" w:lineRule="auto"/>
              <w:ind w:firstLineChars="0" w:firstLine="0"/>
              <w:rPr>
                <w:rFonts w:eastAsia="宋体"/>
                <w:lang w:eastAsia="zh-CN"/>
              </w:rPr>
            </w:pPr>
            <w:r>
              <w:rPr>
                <w:rFonts w:eastAsia="宋体" w:hint="eastAsia"/>
                <w:lang w:eastAsia="zh-CN"/>
              </w:rPr>
              <w:t>Support</w:t>
            </w:r>
          </w:p>
        </w:tc>
        <w:tc>
          <w:tcPr>
            <w:tcW w:w="6367" w:type="dxa"/>
          </w:tcPr>
          <w:p w:rsidR="00394BB0" w:rsidRDefault="00394BB0">
            <w:pPr>
              <w:pStyle w:val="maintext"/>
              <w:snapToGrid w:val="0"/>
              <w:spacing w:beforeLines="50" w:before="180" w:after="0" w:line="240" w:lineRule="auto"/>
              <w:ind w:firstLineChars="0" w:firstLine="0"/>
              <w:rPr>
                <w:rFonts w:eastAsia="MS Mincho"/>
                <w:lang w:eastAsia="ja-JP"/>
              </w:rPr>
            </w:pPr>
          </w:p>
        </w:tc>
      </w:tr>
      <w:tr w:rsidR="00394BB0">
        <w:tc>
          <w:tcPr>
            <w:tcW w:w="1818" w:type="dxa"/>
          </w:tcPr>
          <w:p w:rsidR="00394BB0" w:rsidRDefault="003B3875">
            <w:pPr>
              <w:pStyle w:val="maintext"/>
              <w:snapToGrid w:val="0"/>
              <w:spacing w:beforeLines="50" w:before="180" w:after="0" w:line="240" w:lineRule="auto"/>
              <w:ind w:firstLineChars="0" w:firstLine="0"/>
              <w:rPr>
                <w:rFonts w:eastAsia="宋体"/>
                <w:lang w:eastAsia="zh-CN"/>
              </w:rPr>
            </w:pPr>
            <w:r>
              <w:rPr>
                <w:rFonts w:eastAsia="宋体" w:hint="eastAsia"/>
                <w:lang w:eastAsia="zh-CN"/>
              </w:rPr>
              <w:t>OPPO</w:t>
            </w:r>
          </w:p>
        </w:tc>
        <w:tc>
          <w:tcPr>
            <w:tcW w:w="1137" w:type="dxa"/>
          </w:tcPr>
          <w:p w:rsidR="00394BB0" w:rsidRDefault="003B3875">
            <w:pPr>
              <w:pStyle w:val="maintext"/>
              <w:snapToGrid w:val="0"/>
              <w:spacing w:beforeLines="50" w:before="180" w:after="0" w:line="240" w:lineRule="auto"/>
              <w:ind w:firstLineChars="0" w:firstLine="0"/>
              <w:rPr>
                <w:rFonts w:eastAsia="宋体"/>
                <w:lang w:eastAsia="zh-CN"/>
              </w:rPr>
            </w:pPr>
            <w:r>
              <w:rPr>
                <w:rFonts w:eastAsia="宋体" w:hint="eastAsia"/>
                <w:lang w:eastAsia="zh-CN"/>
              </w:rPr>
              <w:t>Support</w:t>
            </w:r>
          </w:p>
        </w:tc>
        <w:tc>
          <w:tcPr>
            <w:tcW w:w="6367" w:type="dxa"/>
          </w:tcPr>
          <w:p w:rsidR="00394BB0" w:rsidRPr="003B3875" w:rsidRDefault="00394BB0">
            <w:pPr>
              <w:pStyle w:val="maintext"/>
              <w:snapToGrid w:val="0"/>
              <w:spacing w:beforeLines="50" w:before="180" w:after="0" w:line="240" w:lineRule="auto"/>
              <w:ind w:firstLineChars="0" w:firstLine="0"/>
              <w:rPr>
                <w:rFonts w:eastAsiaTheme="minorEastAsia"/>
                <w:lang w:eastAsia="zh-CN"/>
              </w:rPr>
            </w:pPr>
          </w:p>
        </w:tc>
      </w:tr>
      <w:tr w:rsidR="00394BB0">
        <w:tc>
          <w:tcPr>
            <w:tcW w:w="1818" w:type="dxa"/>
          </w:tcPr>
          <w:p w:rsidR="00394BB0" w:rsidRPr="00066EE1" w:rsidRDefault="00066EE1">
            <w:pPr>
              <w:pStyle w:val="maintext"/>
              <w:snapToGrid w:val="0"/>
              <w:spacing w:beforeLines="50" w:before="180" w:after="0" w:line="240" w:lineRule="auto"/>
              <w:ind w:firstLineChars="0" w:firstLine="0"/>
            </w:pPr>
            <w:r w:rsidRPr="002B5DF8">
              <w:rPr>
                <w:rFonts w:hint="eastAsia"/>
                <w:color w:val="FF0000"/>
              </w:rPr>
              <w:t>Samsung</w:t>
            </w:r>
          </w:p>
        </w:tc>
        <w:tc>
          <w:tcPr>
            <w:tcW w:w="1137" w:type="dxa"/>
          </w:tcPr>
          <w:p w:rsidR="00394BB0" w:rsidRPr="00921E2A" w:rsidRDefault="00921E2A">
            <w:pPr>
              <w:pStyle w:val="maintext"/>
              <w:snapToGrid w:val="0"/>
              <w:spacing w:beforeLines="50" w:before="180" w:after="0" w:line="240" w:lineRule="auto"/>
              <w:ind w:firstLineChars="0" w:firstLine="0"/>
              <w:rPr>
                <w:color w:val="FF0000"/>
              </w:rPr>
            </w:pPr>
            <w:r>
              <w:rPr>
                <w:rFonts w:hint="eastAsia"/>
                <w:color w:val="FF0000"/>
              </w:rPr>
              <w:t>Support</w:t>
            </w:r>
          </w:p>
        </w:tc>
        <w:tc>
          <w:tcPr>
            <w:tcW w:w="6367" w:type="dxa"/>
          </w:tcPr>
          <w:p w:rsidR="00394BB0" w:rsidRPr="002B5DF8" w:rsidRDefault="00394BB0">
            <w:pPr>
              <w:pStyle w:val="maintext"/>
              <w:snapToGrid w:val="0"/>
              <w:spacing w:beforeLines="50" w:before="180" w:after="0" w:line="240" w:lineRule="auto"/>
              <w:ind w:firstLineChars="0" w:firstLine="0"/>
              <w:rPr>
                <w:rFonts w:eastAsia="MS Mincho"/>
                <w:color w:val="FF0000"/>
                <w:lang w:eastAsia="ja-JP"/>
              </w:rPr>
            </w:pPr>
          </w:p>
        </w:tc>
      </w:tr>
      <w:tr w:rsidR="00394BB0">
        <w:tc>
          <w:tcPr>
            <w:tcW w:w="1818" w:type="dxa"/>
          </w:tcPr>
          <w:p w:rsidR="00394BB0" w:rsidRDefault="00D8025C">
            <w:pPr>
              <w:pStyle w:val="maintext"/>
              <w:snapToGrid w:val="0"/>
              <w:spacing w:beforeLines="50" w:before="180" w:after="0" w:line="240" w:lineRule="auto"/>
              <w:ind w:firstLineChars="0" w:firstLine="0"/>
              <w:rPr>
                <w:rFonts w:eastAsia="宋体"/>
                <w:lang w:eastAsia="zh-CN"/>
              </w:rPr>
            </w:pPr>
            <w:r>
              <w:rPr>
                <w:rFonts w:eastAsia="宋体" w:hint="eastAsia"/>
                <w:lang w:eastAsia="zh-CN"/>
              </w:rPr>
              <w:t>vivo</w:t>
            </w:r>
          </w:p>
        </w:tc>
        <w:tc>
          <w:tcPr>
            <w:tcW w:w="1137" w:type="dxa"/>
          </w:tcPr>
          <w:p w:rsidR="00394BB0" w:rsidRDefault="00D8025C">
            <w:pPr>
              <w:pStyle w:val="maintext"/>
              <w:snapToGrid w:val="0"/>
              <w:spacing w:beforeLines="50" w:before="180" w:after="0" w:line="240" w:lineRule="auto"/>
              <w:ind w:firstLineChars="0" w:firstLine="0"/>
              <w:rPr>
                <w:rFonts w:eastAsia="宋体"/>
                <w:lang w:eastAsia="zh-CN"/>
              </w:rPr>
            </w:pPr>
            <w:r>
              <w:rPr>
                <w:rFonts w:eastAsia="宋体" w:hint="eastAsia"/>
                <w:lang w:eastAsia="zh-CN"/>
              </w:rPr>
              <w:t>Support</w:t>
            </w:r>
          </w:p>
        </w:tc>
        <w:tc>
          <w:tcPr>
            <w:tcW w:w="6367" w:type="dxa"/>
          </w:tcPr>
          <w:p w:rsidR="00394BB0" w:rsidRDefault="00394BB0">
            <w:pPr>
              <w:pStyle w:val="maintext"/>
              <w:snapToGrid w:val="0"/>
              <w:spacing w:beforeLines="50" w:before="180" w:after="0" w:line="240" w:lineRule="auto"/>
              <w:ind w:firstLineChars="0" w:firstLine="0"/>
              <w:rPr>
                <w:rFonts w:eastAsia="宋体"/>
                <w:lang w:eastAsia="zh-CN"/>
              </w:rPr>
            </w:pPr>
          </w:p>
        </w:tc>
      </w:tr>
      <w:tr w:rsidR="000E2DE5">
        <w:tc>
          <w:tcPr>
            <w:tcW w:w="1818" w:type="dxa"/>
          </w:tcPr>
          <w:p w:rsidR="000E2DE5" w:rsidRPr="000E2DE5" w:rsidRDefault="000E2DE5">
            <w:pPr>
              <w:pStyle w:val="maintext"/>
              <w:snapToGrid w:val="0"/>
              <w:spacing w:beforeLines="50" w:before="180" w:after="0" w:line="240" w:lineRule="auto"/>
              <w:ind w:firstLineChars="0" w:firstLine="0"/>
              <w:rPr>
                <w:rFonts w:eastAsia="MS Mincho"/>
                <w:lang w:eastAsia="ja-JP"/>
              </w:rPr>
            </w:pPr>
            <w:r>
              <w:rPr>
                <w:rFonts w:eastAsia="MS Mincho" w:hint="eastAsia"/>
                <w:lang w:eastAsia="ja-JP"/>
              </w:rPr>
              <w:t>S</w:t>
            </w:r>
            <w:r>
              <w:rPr>
                <w:rFonts w:eastAsia="MS Mincho"/>
                <w:lang w:eastAsia="ja-JP"/>
              </w:rPr>
              <w:t>harp</w:t>
            </w:r>
          </w:p>
        </w:tc>
        <w:tc>
          <w:tcPr>
            <w:tcW w:w="1137" w:type="dxa"/>
          </w:tcPr>
          <w:p w:rsidR="000E2DE5" w:rsidRPr="000E2DE5" w:rsidRDefault="000E2DE5">
            <w:pPr>
              <w:pStyle w:val="maintext"/>
              <w:snapToGrid w:val="0"/>
              <w:spacing w:beforeLines="50" w:before="180" w:after="0" w:line="240" w:lineRule="auto"/>
              <w:ind w:firstLineChars="0" w:firstLine="0"/>
              <w:rPr>
                <w:rFonts w:eastAsia="MS Mincho"/>
                <w:lang w:eastAsia="ja-JP"/>
              </w:rPr>
            </w:pPr>
            <w:r>
              <w:rPr>
                <w:rFonts w:eastAsia="MS Mincho" w:hint="eastAsia"/>
                <w:lang w:eastAsia="ja-JP"/>
              </w:rPr>
              <w:t>S</w:t>
            </w:r>
            <w:r>
              <w:rPr>
                <w:rFonts w:eastAsia="MS Mincho"/>
                <w:lang w:eastAsia="ja-JP"/>
              </w:rPr>
              <w:t>upport</w:t>
            </w:r>
          </w:p>
        </w:tc>
        <w:tc>
          <w:tcPr>
            <w:tcW w:w="6367" w:type="dxa"/>
          </w:tcPr>
          <w:p w:rsidR="000E2DE5" w:rsidRDefault="000E2DE5">
            <w:pPr>
              <w:pStyle w:val="maintext"/>
              <w:snapToGrid w:val="0"/>
              <w:spacing w:beforeLines="50" w:before="180" w:after="0" w:line="240" w:lineRule="auto"/>
              <w:ind w:firstLineChars="0" w:firstLine="0"/>
              <w:rPr>
                <w:rFonts w:eastAsia="宋体"/>
                <w:lang w:eastAsia="zh-CN"/>
              </w:rPr>
            </w:pPr>
          </w:p>
        </w:tc>
      </w:tr>
      <w:tr w:rsidR="00F15346">
        <w:tc>
          <w:tcPr>
            <w:tcW w:w="1818" w:type="dxa"/>
          </w:tcPr>
          <w:p w:rsidR="00F15346" w:rsidRDefault="00F15346" w:rsidP="00F15346">
            <w:pPr>
              <w:pStyle w:val="maintext"/>
              <w:snapToGrid w:val="0"/>
              <w:spacing w:beforeLines="50" w:before="180" w:after="0" w:line="240" w:lineRule="auto"/>
              <w:ind w:firstLineChars="0" w:firstLine="0"/>
              <w:rPr>
                <w:rFonts w:eastAsia="宋体"/>
                <w:lang w:eastAsia="zh-CN"/>
              </w:rPr>
            </w:pPr>
            <w:r>
              <w:rPr>
                <w:rFonts w:eastAsia="宋体"/>
                <w:lang w:eastAsia="zh-CN"/>
              </w:rPr>
              <w:t>Motorola Mobility, Lenovo</w:t>
            </w:r>
          </w:p>
        </w:tc>
        <w:tc>
          <w:tcPr>
            <w:tcW w:w="1137" w:type="dxa"/>
          </w:tcPr>
          <w:p w:rsidR="00F15346" w:rsidRDefault="00F15346" w:rsidP="00F15346">
            <w:pPr>
              <w:pStyle w:val="maintext"/>
              <w:snapToGrid w:val="0"/>
              <w:spacing w:beforeLines="50" w:before="180" w:after="0" w:line="240" w:lineRule="auto"/>
              <w:ind w:firstLineChars="0" w:firstLine="0"/>
              <w:rPr>
                <w:rFonts w:eastAsia="宋体"/>
                <w:lang w:eastAsia="zh-CN"/>
              </w:rPr>
            </w:pPr>
            <w:r>
              <w:rPr>
                <w:rFonts w:eastAsia="宋体"/>
                <w:lang w:eastAsia="zh-CN"/>
              </w:rPr>
              <w:t>Support</w:t>
            </w:r>
          </w:p>
        </w:tc>
        <w:tc>
          <w:tcPr>
            <w:tcW w:w="6367" w:type="dxa"/>
          </w:tcPr>
          <w:p w:rsidR="00F15346" w:rsidRDefault="00F15346" w:rsidP="00F15346">
            <w:pPr>
              <w:pStyle w:val="maintext"/>
              <w:snapToGrid w:val="0"/>
              <w:spacing w:beforeLines="50" w:before="180" w:after="0" w:line="240" w:lineRule="auto"/>
              <w:ind w:firstLineChars="0" w:firstLine="0"/>
              <w:rPr>
                <w:rFonts w:eastAsia="宋体"/>
                <w:lang w:eastAsia="zh-CN"/>
              </w:rPr>
            </w:pPr>
          </w:p>
        </w:tc>
      </w:tr>
    </w:tbl>
    <w:p w:rsidR="00E539FD" w:rsidRPr="00C53395" w:rsidRDefault="00E539FD" w:rsidP="00E539FD">
      <w:pPr>
        <w:spacing w:beforeLines="50" w:before="180" w:afterLines="50" w:after="180"/>
        <w:rPr>
          <w:rFonts w:eastAsiaTheme="minorEastAsia"/>
        </w:rPr>
      </w:pPr>
      <w:r w:rsidRPr="00C53395">
        <w:rPr>
          <w:rFonts w:eastAsiaTheme="minorEastAsia" w:hint="eastAsia"/>
          <w:b/>
          <w:highlight w:val="yellow"/>
        </w:rPr>
        <w:t>F</w:t>
      </w:r>
      <w:r w:rsidRPr="00C53395">
        <w:rPr>
          <w:rFonts w:eastAsiaTheme="minorEastAsia"/>
          <w:b/>
          <w:highlight w:val="yellow"/>
        </w:rPr>
        <w:t>eature-Lead Recommendation</w:t>
      </w:r>
      <w:r w:rsidRPr="00E539FD">
        <w:rPr>
          <w:rFonts w:eastAsiaTheme="minorEastAsia"/>
          <w:b/>
        </w:rPr>
        <w:t xml:space="preserve">: </w:t>
      </w:r>
      <w:r>
        <w:rPr>
          <w:rFonts w:eastAsiaTheme="minorEastAsia"/>
          <w:b/>
        </w:rPr>
        <w:t xml:space="preserve">Endorse the draft CR </w:t>
      </w:r>
      <w:r w:rsidRPr="00E539FD">
        <w:rPr>
          <w:rFonts w:eastAsiaTheme="minorEastAsia"/>
          <w:b/>
        </w:rPr>
        <w:t>R1-1901765</w:t>
      </w:r>
    </w:p>
    <w:p w:rsidR="00394BB0" w:rsidRPr="00E539FD" w:rsidRDefault="00394BB0">
      <w:pPr>
        <w:pStyle w:val="B4"/>
        <w:ind w:left="0" w:firstLine="0"/>
        <w:rPr>
          <w:rFonts w:eastAsia="宋体"/>
        </w:rPr>
      </w:pPr>
    </w:p>
    <w:p w:rsidR="00394BB0" w:rsidRDefault="001554AB">
      <w:pPr>
        <w:pStyle w:val="Heading2"/>
        <w:spacing w:before="108"/>
        <w:rPr>
          <w:lang w:val="en-US"/>
        </w:rPr>
      </w:pPr>
      <w:r>
        <w:rPr>
          <w:lang w:val="en-US"/>
        </w:rPr>
        <w:lastRenderedPageBreak/>
        <w:t>Draft CR on TPC command accumulation for slot aggregation</w:t>
      </w:r>
    </w:p>
    <w:p w:rsidR="00394BB0" w:rsidRDefault="00EB364F">
      <w:pPr>
        <w:numPr>
          <w:ilvl w:val="0"/>
          <w:numId w:val="4"/>
        </w:numPr>
      </w:pPr>
      <w:hyperlink r:id="rId181" w:history="1">
        <w:r w:rsidR="001554AB">
          <w:rPr>
            <w:rStyle w:val="Hyperlink"/>
          </w:rPr>
          <w:t>R1-190</w:t>
        </w:r>
        <w:bookmarkStart w:id="142" w:name="_Hlt1633858"/>
        <w:r w:rsidR="001554AB">
          <w:rPr>
            <w:rStyle w:val="Hyperlink"/>
          </w:rPr>
          <w:t>2</w:t>
        </w:r>
        <w:bookmarkEnd w:id="142"/>
        <w:r w:rsidR="001554AB">
          <w:rPr>
            <w:rStyle w:val="Hyperlink"/>
          </w:rPr>
          <w:t>842</w:t>
        </w:r>
      </w:hyperlink>
      <w:r w:rsidR="001554AB">
        <w:tab/>
        <w:t>Draft CR on TPC command accumulation for slot aggregation</w:t>
      </w:r>
      <w:r w:rsidR="001554AB">
        <w:tab/>
        <w:t>Motorola Mobility, Lenovo</w:t>
      </w:r>
    </w:p>
    <w:p w:rsidR="00394BB0" w:rsidRDefault="001554AB">
      <w:pPr>
        <w:pStyle w:val="Heading3"/>
        <w:spacing w:before="180" w:after="180"/>
      </w:pPr>
      <w:r>
        <w:rPr>
          <w:rFonts w:hint="eastAsia"/>
        </w:rPr>
        <w:t>Description</w:t>
      </w:r>
    </w:p>
    <w:tbl>
      <w:tblPr>
        <w:tblW w:w="9641" w:type="dxa"/>
        <w:tblInd w:w="42" w:type="dxa"/>
        <w:tblLayout w:type="fixed"/>
        <w:tblCellMar>
          <w:left w:w="42" w:type="dxa"/>
          <w:right w:w="42" w:type="dxa"/>
        </w:tblCellMar>
        <w:tblLook w:val="0000" w:firstRow="0" w:lastRow="0" w:firstColumn="0" w:lastColumn="0" w:noHBand="0" w:noVBand="0"/>
      </w:tblPr>
      <w:tblGrid>
        <w:gridCol w:w="2268"/>
        <w:gridCol w:w="7373"/>
      </w:tblGrid>
      <w:tr w:rsidR="00394BB0" w:rsidTr="00F65D1C">
        <w:tc>
          <w:tcPr>
            <w:tcW w:w="2268" w:type="dxa"/>
            <w:tcBorders>
              <w:top w:val="single" w:sz="4" w:space="0" w:color="auto"/>
              <w:left w:val="single" w:sz="4" w:space="0" w:color="auto"/>
            </w:tcBorders>
            <w:shd w:val="clear" w:color="auto" w:fill="auto"/>
          </w:tcPr>
          <w:p w:rsidR="00394BB0" w:rsidRDefault="001554AB">
            <w:pPr>
              <w:pStyle w:val="CRCoverPage"/>
              <w:tabs>
                <w:tab w:val="right" w:pos="2184"/>
              </w:tabs>
              <w:spacing w:after="0"/>
              <w:rPr>
                <w:b/>
                <w:i/>
              </w:rPr>
            </w:pPr>
            <w:r>
              <w:rPr>
                <w:b/>
                <w:i/>
              </w:rPr>
              <w:t>Reason for change:</w:t>
            </w:r>
          </w:p>
        </w:tc>
        <w:tc>
          <w:tcPr>
            <w:tcW w:w="7373" w:type="dxa"/>
            <w:tcBorders>
              <w:top w:val="single" w:sz="4" w:space="0" w:color="auto"/>
              <w:right w:val="single" w:sz="4" w:space="0" w:color="auto"/>
            </w:tcBorders>
            <w:shd w:val="pct30" w:color="FFFF00" w:fill="auto"/>
          </w:tcPr>
          <w:p w:rsidR="00F65D1C" w:rsidRPr="00F65D1C" w:rsidRDefault="001554AB" w:rsidP="00F65D1C">
            <w:pPr>
              <w:pStyle w:val="CRCoverPage"/>
              <w:spacing w:after="0"/>
              <w:ind w:left="100"/>
              <w:rPr>
                <w:rFonts w:eastAsiaTheme="minorEastAsia"/>
                <w:lang w:eastAsia="zh-CN"/>
              </w:rPr>
            </w:pPr>
            <w:r>
              <w:rPr>
                <w:rFonts w:eastAsia="Times New Roman"/>
                <w:lang w:eastAsia="zh-CN"/>
              </w:rPr>
              <w:t xml:space="preserve">Correction for the definition of [i0] in the TPC command accumulation for PUSCH slot aggregation and PUCCH repetition. The current definition of [i0] in the specification causes a change in transmit power among different repetitions with TPC accumulation which is not the intended behavior. </w:t>
            </w:r>
          </w:p>
        </w:tc>
      </w:tr>
      <w:tr w:rsidR="00394BB0" w:rsidTr="00F65D1C">
        <w:tc>
          <w:tcPr>
            <w:tcW w:w="2268" w:type="dxa"/>
            <w:tcBorders>
              <w:left w:val="single" w:sz="4" w:space="0" w:color="auto"/>
            </w:tcBorders>
          </w:tcPr>
          <w:p w:rsidR="00394BB0" w:rsidRDefault="00394BB0">
            <w:pPr>
              <w:pStyle w:val="CRCoverPage"/>
              <w:spacing w:after="0"/>
              <w:rPr>
                <w:b/>
                <w:i/>
                <w:sz w:val="8"/>
                <w:szCs w:val="8"/>
              </w:rPr>
            </w:pPr>
          </w:p>
        </w:tc>
        <w:tc>
          <w:tcPr>
            <w:tcW w:w="7373" w:type="dxa"/>
            <w:tcBorders>
              <w:right w:val="single" w:sz="4" w:space="0" w:color="auto"/>
            </w:tcBorders>
          </w:tcPr>
          <w:p w:rsidR="00394BB0" w:rsidRDefault="00394BB0">
            <w:pPr>
              <w:pStyle w:val="CRCoverPage"/>
              <w:spacing w:after="0"/>
              <w:rPr>
                <w:sz w:val="8"/>
                <w:szCs w:val="8"/>
              </w:rPr>
            </w:pPr>
          </w:p>
        </w:tc>
      </w:tr>
      <w:tr w:rsidR="00394BB0" w:rsidTr="00F65D1C">
        <w:tc>
          <w:tcPr>
            <w:tcW w:w="2268" w:type="dxa"/>
            <w:tcBorders>
              <w:left w:val="single" w:sz="4" w:space="0" w:color="auto"/>
            </w:tcBorders>
            <w:shd w:val="clear" w:color="auto" w:fill="auto"/>
          </w:tcPr>
          <w:p w:rsidR="00394BB0" w:rsidRDefault="001554AB">
            <w:pPr>
              <w:pStyle w:val="CRCoverPage"/>
              <w:tabs>
                <w:tab w:val="right" w:pos="2184"/>
              </w:tabs>
              <w:spacing w:after="0"/>
              <w:rPr>
                <w:b/>
                <w:i/>
              </w:rPr>
            </w:pPr>
            <w:r>
              <w:rPr>
                <w:b/>
                <w:i/>
              </w:rPr>
              <w:t>Summary of change:</w:t>
            </w:r>
          </w:p>
        </w:tc>
        <w:tc>
          <w:tcPr>
            <w:tcW w:w="7373" w:type="dxa"/>
            <w:tcBorders>
              <w:right w:val="single" w:sz="4" w:space="0" w:color="auto"/>
            </w:tcBorders>
            <w:shd w:val="pct30" w:color="FFFF00" w:fill="auto"/>
          </w:tcPr>
          <w:p w:rsidR="00394BB0" w:rsidRDefault="001554AB">
            <w:pPr>
              <w:pStyle w:val="CRCoverPage"/>
              <w:spacing w:after="0"/>
              <w:ind w:left="100"/>
            </w:pPr>
            <w:r>
              <w:rPr>
                <w:rFonts w:eastAsia="Times New Roman"/>
                <w:lang w:eastAsia="zh-CN"/>
              </w:rPr>
              <w:t>Correct the definition of [i0] in the specification to ensure the same transmit power for different repetitions of the PUSCH slot aggregation operation, and PUCCH repetition with TPC accumulation</w:t>
            </w:r>
            <w:r>
              <w:rPr>
                <w:iCs/>
              </w:rPr>
              <w:t>.</w:t>
            </w:r>
          </w:p>
        </w:tc>
      </w:tr>
      <w:tr w:rsidR="00394BB0" w:rsidTr="00F65D1C">
        <w:tc>
          <w:tcPr>
            <w:tcW w:w="2268" w:type="dxa"/>
            <w:tcBorders>
              <w:left w:val="single" w:sz="4" w:space="0" w:color="auto"/>
            </w:tcBorders>
          </w:tcPr>
          <w:p w:rsidR="00394BB0" w:rsidRDefault="00394BB0">
            <w:pPr>
              <w:pStyle w:val="CRCoverPage"/>
              <w:spacing w:after="0"/>
              <w:rPr>
                <w:b/>
                <w:i/>
                <w:sz w:val="8"/>
                <w:szCs w:val="8"/>
              </w:rPr>
            </w:pPr>
          </w:p>
        </w:tc>
        <w:tc>
          <w:tcPr>
            <w:tcW w:w="7373" w:type="dxa"/>
            <w:tcBorders>
              <w:right w:val="single" w:sz="4" w:space="0" w:color="auto"/>
            </w:tcBorders>
          </w:tcPr>
          <w:p w:rsidR="00394BB0" w:rsidRDefault="00394BB0">
            <w:pPr>
              <w:pStyle w:val="CRCoverPage"/>
              <w:spacing w:after="0"/>
              <w:rPr>
                <w:sz w:val="8"/>
                <w:szCs w:val="8"/>
              </w:rPr>
            </w:pPr>
          </w:p>
        </w:tc>
      </w:tr>
      <w:tr w:rsidR="00394BB0" w:rsidTr="00F65D1C">
        <w:tc>
          <w:tcPr>
            <w:tcW w:w="2268" w:type="dxa"/>
            <w:tcBorders>
              <w:left w:val="single" w:sz="4" w:space="0" w:color="auto"/>
              <w:bottom w:val="single" w:sz="4" w:space="0" w:color="auto"/>
            </w:tcBorders>
            <w:shd w:val="clear" w:color="auto" w:fill="auto"/>
          </w:tcPr>
          <w:p w:rsidR="00394BB0" w:rsidRDefault="001554AB">
            <w:pPr>
              <w:pStyle w:val="CRCoverPage"/>
              <w:tabs>
                <w:tab w:val="right" w:pos="2184"/>
              </w:tabs>
              <w:spacing w:after="0"/>
              <w:rPr>
                <w:b/>
                <w:i/>
              </w:rPr>
            </w:pPr>
            <w:r>
              <w:rPr>
                <w:b/>
                <w:i/>
              </w:rPr>
              <w:t>Consequences if not approved:</w:t>
            </w:r>
          </w:p>
        </w:tc>
        <w:tc>
          <w:tcPr>
            <w:tcW w:w="7373" w:type="dxa"/>
            <w:tcBorders>
              <w:bottom w:val="single" w:sz="4" w:space="0" w:color="auto"/>
              <w:right w:val="single" w:sz="4" w:space="0" w:color="auto"/>
            </w:tcBorders>
            <w:shd w:val="pct30" w:color="FFFF00" w:fill="auto"/>
          </w:tcPr>
          <w:p w:rsidR="00394BB0" w:rsidRPr="00CB5C4B" w:rsidRDefault="001554AB" w:rsidP="00CB5C4B">
            <w:pPr>
              <w:pStyle w:val="CRCoverPage"/>
              <w:spacing w:after="0"/>
              <w:ind w:left="100"/>
              <w:rPr>
                <w:rFonts w:eastAsiaTheme="minorEastAsia"/>
                <w:lang w:eastAsia="zh-CN"/>
              </w:rPr>
            </w:pPr>
            <w:r>
              <w:rPr>
                <w:rFonts w:eastAsia="Times New Roman"/>
                <w:lang w:eastAsia="zh-CN"/>
              </w:rPr>
              <w:t xml:space="preserve">Incorrect value of transmit power among different repetitions of the PUSCH slot aggregation operation, and PUCCH repetition with TPC accumulation. Ambiguity between UE and gNB on whether the UE will use the same transmit power on all repetitions. </w:t>
            </w:r>
          </w:p>
        </w:tc>
      </w:tr>
    </w:tbl>
    <w:p w:rsidR="00F65D1C" w:rsidRDefault="00242ACB" w:rsidP="00F65D1C">
      <w:pPr>
        <w:pStyle w:val="B4"/>
        <w:ind w:left="0" w:firstLine="0"/>
        <w:rPr>
          <w:rFonts w:eastAsiaTheme="minorEastAsia"/>
        </w:rPr>
      </w:pPr>
      <w:r>
        <w:rPr>
          <w:rFonts w:eastAsiaTheme="minorEastAsia" w:hint="eastAsia"/>
        </w:rPr>
        <w:t>Once error case can be found in the following figure.</w:t>
      </w:r>
    </w:p>
    <w:p w:rsidR="00F65D1C" w:rsidRDefault="00BA1284" w:rsidP="00F65D1C">
      <w:pPr>
        <w:jc w:val="both"/>
      </w:pPr>
      <w:r w:rsidRPr="004D0480">
        <w:rPr>
          <w:noProof/>
        </w:rPr>
        <w:drawing>
          <wp:inline distT="0" distB="0" distL="0" distR="0">
            <wp:extent cx="5945505" cy="2049145"/>
            <wp:effectExtent l="0" t="0" r="0" b="0"/>
            <wp:docPr id="27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5945505" cy="2049145"/>
                    </a:xfrm>
                    <a:prstGeom prst="rect">
                      <a:avLst/>
                    </a:prstGeom>
                    <a:noFill/>
                    <a:ln>
                      <a:noFill/>
                    </a:ln>
                  </pic:spPr>
                </pic:pic>
              </a:graphicData>
            </a:graphic>
          </wp:inline>
        </w:drawing>
      </w:r>
    </w:p>
    <w:p w:rsidR="00F65D1C" w:rsidRPr="00242ACB" w:rsidRDefault="00F65D1C" w:rsidP="00242ACB">
      <w:pPr>
        <w:jc w:val="center"/>
        <w:rPr>
          <w:b/>
          <w:bCs/>
        </w:rPr>
      </w:pPr>
      <w:r w:rsidRPr="0041371C">
        <w:rPr>
          <w:b/>
          <w:bCs/>
        </w:rPr>
        <w:t>Figure 1: TPC accumulation for slot aggregation based on current specification</w:t>
      </w:r>
    </w:p>
    <w:p w:rsidR="00394BB0" w:rsidRDefault="001554AB">
      <w:pPr>
        <w:pStyle w:val="Heading3"/>
        <w:spacing w:before="180" w:after="180"/>
      </w:pPr>
      <w:r>
        <w:rPr>
          <w:rFonts w:hint="eastAsia"/>
        </w:rPr>
        <w:t>Proposed text changes</w:t>
      </w:r>
    </w:p>
    <w:p w:rsidR="00394BB0" w:rsidRDefault="001554AB">
      <w:pPr>
        <w:rPr>
          <w:rFonts w:eastAsia="宋体"/>
          <w:color w:val="FF0000"/>
        </w:rPr>
      </w:pPr>
      <w:r>
        <w:rPr>
          <w:rFonts w:eastAsia="宋体" w:hint="eastAsia"/>
          <w:color w:val="FF0000"/>
        </w:rPr>
        <w:t>&lt;</w:t>
      </w:r>
      <w:r>
        <w:rPr>
          <w:rFonts w:eastAsia="宋体"/>
          <w:color w:val="FF0000"/>
        </w:rPr>
        <w:t>-----------------------------------------------Unchanged part omitted ---------------------------------------------------</w:t>
      </w:r>
      <w:r>
        <w:rPr>
          <w:rFonts w:eastAsia="宋体" w:hint="eastAsia"/>
          <w:color w:val="FF0000"/>
        </w:rPr>
        <w:t>&gt;</w:t>
      </w:r>
    </w:p>
    <w:p w:rsidR="00394BB0" w:rsidRDefault="001554AB">
      <w:pPr>
        <w:rPr>
          <w:b/>
          <w:bCs/>
          <w:sz w:val="24"/>
          <w:szCs w:val="32"/>
        </w:rPr>
      </w:pPr>
      <w:r>
        <w:rPr>
          <w:b/>
          <w:bCs/>
          <w:sz w:val="24"/>
          <w:szCs w:val="32"/>
        </w:rPr>
        <w:t>7.1.1</w:t>
      </w:r>
      <w:r>
        <w:rPr>
          <w:b/>
          <w:bCs/>
          <w:sz w:val="24"/>
          <w:szCs w:val="32"/>
        </w:rPr>
        <w:tab/>
        <w:t>UE behaviour</w:t>
      </w:r>
    </w:p>
    <w:p w:rsidR="00394BB0" w:rsidRDefault="001554AB">
      <w:pPr>
        <w:spacing w:beforeLines="50" w:before="180" w:afterLines="50" w:after="180"/>
        <w:jc w:val="center"/>
        <w:rPr>
          <w:rFonts w:eastAsia="宋体"/>
          <w:color w:val="FF0000"/>
          <w:sz w:val="28"/>
          <w:szCs w:val="28"/>
        </w:rPr>
      </w:pPr>
      <w:r>
        <w:rPr>
          <w:rFonts w:eastAsia="宋体" w:hint="eastAsia"/>
          <w:color w:val="FF0000"/>
          <w:sz w:val="28"/>
          <w:szCs w:val="28"/>
        </w:rPr>
        <w:t>&lt;Unchanged parts are omitted&gt;</w:t>
      </w:r>
    </w:p>
    <w:p w:rsidR="00394BB0" w:rsidRDefault="001554AB">
      <w:pPr>
        <w:pStyle w:val="B2"/>
        <w:rPr>
          <w:szCs w:val="20"/>
        </w:rPr>
      </w:pPr>
      <w:r>
        <w:rPr>
          <w:position w:val="-24"/>
          <w:szCs w:val="20"/>
        </w:rPr>
        <w:object w:dxaOrig="3879" w:dyaOrig="599">
          <v:shape id="对象 392" o:spid="_x0000_i1133" type="#_x0000_t75" style="width:194.5pt;height:30pt" o:ole="">
            <v:imagedata r:id="rId183" o:title=""/>
          </v:shape>
          <o:OLEObject Type="Embed" ProgID="Equation.3" ShapeID="对象 392" DrawAspect="Content" ObjectID="_1612634994" r:id="rId184"/>
        </w:object>
      </w:r>
      <w:r>
        <w:rPr>
          <w:szCs w:val="20"/>
        </w:rPr>
        <w:t xml:space="preserve"> is the PUSCH power control adjustment state </w:t>
      </w:r>
      <w:r>
        <w:rPr>
          <w:position w:val="-6"/>
          <w:szCs w:val="20"/>
        </w:rPr>
        <w:object w:dxaOrig="139" w:dyaOrig="239">
          <v:shape id="对象 393" o:spid="_x0000_i1134" type="#_x0000_t75" style="width:8.5pt;height:14.5pt" o:ole="">
            <v:imagedata r:id="rId185" o:title=""/>
          </v:shape>
          <o:OLEObject Type="Embed" ProgID="Equation.3" ShapeID="对象 393" DrawAspect="Content" ObjectID="_1612634995" r:id="rId186"/>
        </w:object>
      </w:r>
      <w:r>
        <w:rPr>
          <w:szCs w:val="20"/>
        </w:rPr>
        <w:t xml:space="preserve"> for active UL BWP </w:t>
      </w:r>
      <w:r>
        <w:rPr>
          <w:iCs/>
          <w:position w:val="-6"/>
          <w:szCs w:val="20"/>
        </w:rPr>
        <w:object w:dxaOrig="179" w:dyaOrig="259">
          <v:shape id="对象 394" o:spid="_x0000_i1135" type="#_x0000_t75" style="width:8.5pt;height:14.5pt" o:ole="">
            <v:imagedata r:id="rId12" o:title=""/>
          </v:shape>
          <o:OLEObject Type="Embed" ProgID="Equation.3" ShapeID="对象 394" DrawAspect="Content" ObjectID="_1612634996" r:id="rId187"/>
        </w:object>
      </w:r>
      <w:r>
        <w:rPr>
          <w:iCs/>
          <w:szCs w:val="20"/>
        </w:rPr>
        <w:t xml:space="preserve"> </w:t>
      </w:r>
      <w:r>
        <w:rPr>
          <w:szCs w:val="20"/>
        </w:rPr>
        <w:t xml:space="preserve">of carrier </w:t>
      </w:r>
      <w:r>
        <w:rPr>
          <w:iCs/>
          <w:position w:val="-10"/>
          <w:szCs w:val="20"/>
        </w:rPr>
        <w:object w:dxaOrig="219" w:dyaOrig="299">
          <v:shape id="对象 395" o:spid="_x0000_i1136" type="#_x0000_t75" style="width:14.5pt;height:14.5pt" o:ole="">
            <v:imagedata r:id="rId14" o:title=""/>
          </v:shape>
          <o:OLEObject Type="Embed" ProgID="Equation.3" ShapeID="对象 395" DrawAspect="Content" ObjectID="_1612634997" r:id="rId188"/>
        </w:object>
      </w:r>
      <w:r>
        <w:rPr>
          <w:iCs/>
          <w:szCs w:val="20"/>
        </w:rPr>
        <w:t xml:space="preserve"> of</w:t>
      </w:r>
      <w:r>
        <w:rPr>
          <w:szCs w:val="20"/>
        </w:rPr>
        <w:t xml:space="preserve"> serving cell </w:t>
      </w:r>
      <w:r>
        <w:rPr>
          <w:iCs/>
          <w:position w:val="-6"/>
          <w:szCs w:val="20"/>
        </w:rPr>
        <w:object w:dxaOrig="159" w:dyaOrig="199">
          <v:shape id="对象 396" o:spid="_x0000_i1137" type="#_x0000_t75" style="width:9.5pt;height:12pt" o:ole="">
            <v:imagedata r:id="rId16" o:title=""/>
          </v:shape>
          <o:OLEObject Type="Embed" ProgID="Equation.3" ShapeID="对象 396" DrawAspect="Content" ObjectID="_1612634998" r:id="rId189"/>
        </w:object>
      </w:r>
      <w:r>
        <w:rPr>
          <w:szCs w:val="20"/>
        </w:rPr>
        <w:t xml:space="preserve"> and PUSCH transmission occasion </w:t>
      </w:r>
      <w:r>
        <w:rPr>
          <w:position w:val="-6"/>
          <w:szCs w:val="20"/>
        </w:rPr>
        <w:object w:dxaOrig="139" w:dyaOrig="239">
          <v:shape id="对象 397" o:spid="_x0000_i1138" type="#_x0000_t75" style="width:8.5pt;height:14.5pt" o:ole="">
            <v:imagedata r:id="rId106" o:title=""/>
          </v:shape>
          <o:OLEObject Type="Embed" ProgID="Equation.3" ShapeID="对象 397" DrawAspect="Content" ObjectID="_1612634999" r:id="rId190"/>
        </w:object>
      </w:r>
      <w:r>
        <w:rPr>
          <w:szCs w:val="20"/>
        </w:rPr>
        <w:t xml:space="preserve"> if the UE is not provided </w:t>
      </w:r>
      <w:r>
        <w:rPr>
          <w:i/>
          <w:szCs w:val="20"/>
        </w:rPr>
        <w:t>tpc-Accumulation</w:t>
      </w:r>
      <w:r>
        <w:rPr>
          <w:szCs w:val="20"/>
        </w:rPr>
        <w:t xml:space="preserve">, where </w:t>
      </w:r>
    </w:p>
    <w:p w:rsidR="00394BB0" w:rsidRDefault="001554AB">
      <w:pPr>
        <w:pStyle w:val="B3"/>
      </w:pPr>
      <w:r>
        <w:t>-</w:t>
      </w:r>
      <w:r>
        <w:tab/>
        <w:t xml:space="preserve">The </w:t>
      </w:r>
      <w:r>
        <w:rPr>
          <w:position w:val="-12"/>
        </w:rPr>
        <w:object w:dxaOrig="879" w:dyaOrig="319">
          <v:shape id="对象 398" o:spid="_x0000_i1139" type="#_x0000_t75" style="width:43.5pt;height:16.5pt" o:ole="">
            <v:imagedata r:id="rId191" o:title=""/>
          </v:shape>
          <o:OLEObject Type="Embed" ProgID="Equation.3" ShapeID="对象 398" DrawAspect="Content" ObjectID="_1612635000" r:id="rId192"/>
        </w:object>
      </w:r>
      <w:r>
        <w:t xml:space="preserve"> values are given in Table 7.1.1-1</w:t>
      </w:r>
    </w:p>
    <w:p w:rsidR="00394BB0" w:rsidRDefault="001554AB">
      <w:pPr>
        <w:pStyle w:val="B3"/>
      </w:pPr>
      <w:r>
        <w:lastRenderedPageBreak/>
        <w:t>-</w:t>
      </w:r>
      <w:r>
        <w:tab/>
      </w:r>
      <w:r>
        <w:rPr>
          <w:position w:val="-24"/>
        </w:rPr>
        <w:object w:dxaOrig="1660" w:dyaOrig="599">
          <v:shape id="对象 399" o:spid="_x0000_i1140" type="#_x0000_t75" style="width:86.5pt;height:27.5pt" o:ole="">
            <v:imagedata r:id="rId193" o:title=""/>
          </v:shape>
          <o:OLEObject Type="Embed" ProgID="Equation.3" ShapeID="对象 399" DrawAspect="Content" ObjectID="_1612635001" r:id="rId194"/>
        </w:object>
      </w:r>
      <w:r>
        <w:t xml:space="preserve"> is a sum of TPC command values in a set </w:t>
      </w:r>
      <w:r>
        <w:rPr>
          <w:position w:val="-10"/>
        </w:rPr>
        <w:object w:dxaOrig="259" w:dyaOrig="299">
          <v:shape id="对象 400" o:spid="_x0000_i1141" type="#_x0000_t75" style="width:14.5pt;height:14.5pt" o:ole="">
            <v:imagedata r:id="rId195" o:title=""/>
          </v:shape>
          <o:OLEObject Type="Embed" ProgID="Equation.3" ShapeID="对象 400" DrawAspect="Content" ObjectID="_1612635002" r:id="rId196"/>
        </w:object>
      </w:r>
      <w:r>
        <w:t xml:space="preserve"> of TPC command values with cardinality </w:t>
      </w:r>
      <w:r>
        <w:rPr>
          <w:position w:val="-10"/>
        </w:rPr>
        <w:object w:dxaOrig="499" w:dyaOrig="299">
          <v:shape id="对象 401" o:spid="_x0000_i1142" type="#_x0000_t75" style="width:21.5pt;height:14.5pt" o:ole="">
            <v:imagedata r:id="rId197" o:title=""/>
          </v:shape>
          <o:OLEObject Type="Embed" ProgID="Equation.3" ShapeID="对象 401" DrawAspect="Content" ObjectID="_1612635003" r:id="rId198"/>
        </w:object>
      </w:r>
      <w:r>
        <w:t xml:space="preserve"> that the UE receives between </w:t>
      </w:r>
      <w:r>
        <w:rPr>
          <w:position w:val="-10"/>
        </w:rPr>
        <w:object w:dxaOrig="1380" w:dyaOrig="299">
          <v:shape id="对象 402" o:spid="_x0000_i1143" type="#_x0000_t75" style="width:1in;height:14.5pt" o:ole="">
            <v:imagedata r:id="rId199" o:title=""/>
          </v:shape>
          <o:OLEObject Type="Embed" ProgID="Equation.3" ShapeID="对象 402" DrawAspect="Content" ObjectID="_1612635004" r:id="rId200"/>
        </w:object>
      </w:r>
      <w:r>
        <w:t xml:space="preserve"> symbols before PUSCH transmission occasion </w:t>
      </w:r>
      <w:r>
        <w:rPr>
          <w:position w:val="-10"/>
        </w:rPr>
        <w:object w:dxaOrig="419" w:dyaOrig="299">
          <v:shape id="对象 403" o:spid="_x0000_i1144" type="#_x0000_t75" style="width:21.5pt;height:14.5pt" o:ole="">
            <v:imagedata r:id="rId201" o:title=""/>
          </v:shape>
          <o:OLEObject Type="Embed" ProgID="Equation.3" ShapeID="对象 403" DrawAspect="Content" ObjectID="_1612635005" r:id="rId202"/>
        </w:object>
      </w:r>
      <w:r>
        <w:t xml:space="preserve"> and </w:t>
      </w:r>
      <w:r>
        <w:rPr>
          <w:position w:val="-10"/>
        </w:rPr>
        <w:object w:dxaOrig="839" w:dyaOrig="299">
          <v:shape id="对象 404" o:spid="_x0000_i1145" type="#_x0000_t75" style="width:44.5pt;height:14.5pt" o:ole="">
            <v:imagedata r:id="rId203" o:title=""/>
          </v:shape>
          <o:OLEObject Type="Embed" ProgID="Equation.3" ShapeID="对象 404" DrawAspect="Content" ObjectID="_1612635006" r:id="rId204"/>
        </w:object>
      </w:r>
      <w:r>
        <w:t xml:space="preserve"> symbols before PUSCH transmission occasion </w:t>
      </w:r>
      <w:r>
        <w:rPr>
          <w:position w:val="-6"/>
        </w:rPr>
        <w:object w:dxaOrig="139" w:dyaOrig="239">
          <v:shape id="对象 405" o:spid="_x0000_i1146" type="#_x0000_t75" style="width:8.5pt;height:14.5pt" o:ole="">
            <v:imagedata r:id="rId205" o:title=""/>
          </v:shape>
          <o:OLEObject Type="Embed" ProgID="Equation.3" ShapeID="对象 405" DrawAspect="Content" ObjectID="_1612635007" r:id="rId206"/>
        </w:object>
      </w:r>
      <w:r>
        <w:t xml:space="preserve"> on active UL BWP </w:t>
      </w:r>
      <w:r>
        <w:rPr>
          <w:iCs/>
          <w:position w:val="-6"/>
        </w:rPr>
        <w:object w:dxaOrig="179" w:dyaOrig="259">
          <v:shape id="对象 406" o:spid="_x0000_i1147" type="#_x0000_t75" style="width:8.5pt;height:14.5pt" o:ole="">
            <v:imagedata r:id="rId12" o:title=""/>
          </v:shape>
          <o:OLEObject Type="Embed" ProgID="Equation.3" ShapeID="对象 406" DrawAspect="Content" ObjectID="_1612635008" r:id="rId207"/>
        </w:object>
      </w:r>
      <w:r>
        <w:rPr>
          <w:iCs/>
        </w:rPr>
        <w:t xml:space="preserve"> </w:t>
      </w:r>
      <w:r>
        <w:t xml:space="preserve">of carrier </w:t>
      </w:r>
      <w:r>
        <w:rPr>
          <w:iCs/>
          <w:position w:val="-10"/>
        </w:rPr>
        <w:object w:dxaOrig="219" w:dyaOrig="299">
          <v:shape id="对象 407" o:spid="_x0000_i1148" type="#_x0000_t75" style="width:14.5pt;height:14.5pt" o:ole="">
            <v:imagedata r:id="rId14" o:title=""/>
          </v:shape>
          <o:OLEObject Type="Embed" ProgID="Equation.3" ShapeID="对象 407" DrawAspect="Content" ObjectID="_1612635009" r:id="rId208"/>
        </w:object>
      </w:r>
      <w:r>
        <w:rPr>
          <w:iCs/>
        </w:rPr>
        <w:t xml:space="preserve"> of</w:t>
      </w:r>
      <w:r>
        <w:t xml:space="preserve"> serving cell </w:t>
      </w:r>
      <w:r>
        <w:rPr>
          <w:iCs/>
          <w:position w:val="-6"/>
        </w:rPr>
        <w:object w:dxaOrig="159" w:dyaOrig="199">
          <v:shape id="对象 408" o:spid="_x0000_i1149" type="#_x0000_t75" style="width:9.5pt;height:12pt" o:ole="">
            <v:imagedata r:id="rId16" o:title=""/>
          </v:shape>
          <o:OLEObject Type="Embed" ProgID="Equation.3" ShapeID="对象 408" DrawAspect="Content" ObjectID="_1612635010" r:id="rId209"/>
        </w:object>
      </w:r>
      <w:r>
        <w:t xml:space="preserve"> for PUSCH power control adjustment state </w:t>
      </w:r>
      <w:r>
        <w:rPr>
          <w:position w:val="-6"/>
        </w:rPr>
        <w:object w:dxaOrig="139" w:dyaOrig="239">
          <v:shape id="对象 409" o:spid="_x0000_i1150" type="#_x0000_t75" style="width:8.5pt;height:14.5pt" o:ole="">
            <v:imagedata r:id="rId185" o:title=""/>
          </v:shape>
          <o:OLEObject Type="Embed" ProgID="Equation.3" ShapeID="对象 409" DrawAspect="Content" ObjectID="_1612635011" r:id="rId210"/>
        </w:object>
      </w:r>
      <w:r>
        <w:t xml:space="preserve">, where </w:t>
      </w:r>
      <w:r>
        <w:rPr>
          <w:position w:val="-10"/>
        </w:rPr>
        <w:object w:dxaOrig="499" w:dyaOrig="299">
          <v:shape id="对象 410" o:spid="_x0000_i1151" type="#_x0000_t75" style="width:21.5pt;height:14.5pt" o:ole="">
            <v:imagedata r:id="rId211" o:title=""/>
          </v:shape>
          <o:OLEObject Type="Embed" ProgID="Equation.3" ShapeID="对象 410" DrawAspect="Content" ObjectID="_1612635012" r:id="rId212"/>
        </w:object>
      </w:r>
      <w:r>
        <w:t xml:space="preserve"> is the smallest integer for which </w:t>
      </w:r>
      <w:r>
        <w:rPr>
          <w:position w:val="-10"/>
        </w:rPr>
        <w:object w:dxaOrig="1139" w:dyaOrig="299">
          <v:shape id="对象 411" o:spid="_x0000_i1152" type="#_x0000_t75" style="width:58.5pt;height:14.5pt" o:ole="">
            <v:imagedata r:id="rId213" o:title=""/>
          </v:shape>
          <o:OLEObject Type="Embed" ProgID="Equation.3" ShapeID="对象 411" DrawAspect="Content" ObjectID="_1612635013" r:id="rId214"/>
        </w:object>
      </w:r>
      <w:r>
        <w:t xml:space="preserve"> symbols before PUSCH transmission occasion </w:t>
      </w:r>
      <w:r>
        <w:rPr>
          <w:position w:val="-10"/>
        </w:rPr>
        <w:object w:dxaOrig="419" w:dyaOrig="299">
          <v:shape id="对象 412" o:spid="_x0000_i1153" type="#_x0000_t75" style="width:21.5pt;height:14.5pt" o:ole="">
            <v:imagedata r:id="rId215" o:title=""/>
          </v:shape>
          <o:OLEObject Type="Embed" ProgID="Equation.3" ShapeID="对象 412" DrawAspect="Content" ObjectID="_1612635014" r:id="rId216"/>
        </w:object>
      </w:r>
      <w:r>
        <w:t xml:space="preserve"> is </w:t>
      </w:r>
      <w:del w:id="143" w:author="Author">
        <w:r>
          <w:delText xml:space="preserve">earlier </w:delText>
        </w:r>
      </w:del>
      <w:ins w:id="144" w:author="Author">
        <w:r>
          <w:t xml:space="preserve">not later </w:t>
        </w:r>
      </w:ins>
      <w:r>
        <w:t xml:space="preserve">than </w:t>
      </w:r>
      <w:r>
        <w:rPr>
          <w:position w:val="-10"/>
        </w:rPr>
        <w:object w:dxaOrig="839" w:dyaOrig="299">
          <v:shape id="对象 413" o:spid="_x0000_i1154" type="#_x0000_t75" style="width:44.5pt;height:14.5pt" o:ole="">
            <v:imagedata r:id="rId203" o:title=""/>
          </v:shape>
          <o:OLEObject Type="Embed" ProgID="Equation.3" ShapeID="对象 413" DrawAspect="Content" ObjectID="_1612635015" r:id="rId217"/>
        </w:object>
      </w:r>
      <w:r>
        <w:t xml:space="preserve"> symbols before PUSCH transmission occasion </w:t>
      </w:r>
      <w:r>
        <w:rPr>
          <w:position w:val="-6"/>
        </w:rPr>
        <w:object w:dxaOrig="139" w:dyaOrig="239">
          <v:shape id="对象 414" o:spid="_x0000_i1155" type="#_x0000_t75" style="width:8.5pt;height:14.5pt" o:ole="">
            <v:imagedata r:id="rId205" o:title=""/>
          </v:shape>
          <o:OLEObject Type="Embed" ProgID="Equation.3" ShapeID="对象 414" DrawAspect="Content" ObjectID="_1612635016" r:id="rId218"/>
        </w:object>
      </w:r>
    </w:p>
    <w:p w:rsidR="00394BB0" w:rsidRDefault="001554AB">
      <w:pPr>
        <w:pStyle w:val="B3"/>
      </w:pPr>
      <w:r>
        <w:t>-</w:t>
      </w:r>
      <w:r>
        <w:tab/>
        <w:t xml:space="preserve">If a PUSCH transmission is scheduled by a DCI format 0_0 or DCI format 0_1, </w:t>
      </w:r>
      <w:r>
        <w:rPr>
          <w:position w:val="-10"/>
        </w:rPr>
        <w:object w:dxaOrig="839" w:dyaOrig="299">
          <v:shape id="对象 415" o:spid="_x0000_i1156" type="#_x0000_t75" style="width:44.5pt;height:14.5pt" o:ole="">
            <v:imagedata r:id="rId219" o:title=""/>
          </v:shape>
          <o:OLEObject Type="Embed" ProgID="Equation.3" ShapeID="对象 415" DrawAspect="Content" ObjectID="_1612635017" r:id="rId220"/>
        </w:object>
      </w:r>
      <w:r>
        <w:t xml:space="preserve"> is a number of symbols for active UL BWP </w:t>
      </w:r>
      <w:r>
        <w:rPr>
          <w:iCs/>
          <w:position w:val="-6"/>
        </w:rPr>
        <w:object w:dxaOrig="179" w:dyaOrig="259">
          <v:shape id="对象 416" o:spid="_x0000_i1157" type="#_x0000_t75" style="width:8.5pt;height:14.5pt" o:ole="">
            <v:imagedata r:id="rId12" o:title=""/>
          </v:shape>
          <o:OLEObject Type="Embed" ProgID="Equation.3" ShapeID="对象 416" DrawAspect="Content" ObjectID="_1612635018" r:id="rId221"/>
        </w:object>
      </w:r>
      <w:r>
        <w:rPr>
          <w:iCs/>
        </w:rPr>
        <w:t xml:space="preserve"> </w:t>
      </w:r>
      <w:r>
        <w:t xml:space="preserve">of carrier </w:t>
      </w:r>
      <w:r>
        <w:rPr>
          <w:iCs/>
          <w:position w:val="-10"/>
        </w:rPr>
        <w:object w:dxaOrig="219" w:dyaOrig="299">
          <v:shape id="对象 417" o:spid="_x0000_i1158" type="#_x0000_t75" style="width:14.5pt;height:14.5pt" o:ole="">
            <v:imagedata r:id="rId14" o:title=""/>
          </v:shape>
          <o:OLEObject Type="Embed" ProgID="Equation.3" ShapeID="对象 417" DrawAspect="Content" ObjectID="_1612635019" r:id="rId222"/>
        </w:object>
      </w:r>
      <w:r>
        <w:rPr>
          <w:iCs/>
        </w:rPr>
        <w:t xml:space="preserve"> of</w:t>
      </w:r>
      <w:r>
        <w:t xml:space="preserve"> serving cell </w:t>
      </w:r>
      <w:r>
        <w:rPr>
          <w:iCs/>
          <w:position w:val="-6"/>
        </w:rPr>
        <w:object w:dxaOrig="159" w:dyaOrig="199">
          <v:shape id="对象 418" o:spid="_x0000_i1159" type="#_x0000_t75" style="width:9.5pt;height:12pt" o:ole="">
            <v:imagedata r:id="rId16" o:title=""/>
          </v:shape>
          <o:OLEObject Type="Embed" ProgID="Equation.3" ShapeID="对象 418" DrawAspect="Content" ObjectID="_1612635020" r:id="rId223"/>
        </w:object>
      </w:r>
      <w:r>
        <w:t xml:space="preserve"> after a last symbol of a corresponding PDCCH reception and before a first symbol of the PUSCH transmission </w:t>
      </w:r>
    </w:p>
    <w:p w:rsidR="00394BB0" w:rsidRDefault="001554AB">
      <w:pPr>
        <w:pStyle w:val="B3"/>
      </w:pPr>
      <w:r>
        <w:t>-</w:t>
      </w:r>
      <w:r>
        <w:tab/>
        <w:t xml:space="preserve">If a PUSCH transmission is configured by </w:t>
      </w:r>
      <w:r>
        <w:rPr>
          <w:i/>
          <w:iCs/>
        </w:rPr>
        <w:t>ConfiguredGrantConfig</w:t>
      </w:r>
      <w:r>
        <w:t xml:space="preserve">, </w:t>
      </w:r>
      <w:r>
        <w:rPr>
          <w:position w:val="-10"/>
        </w:rPr>
        <w:object w:dxaOrig="839" w:dyaOrig="299">
          <v:shape id="对象 419" o:spid="_x0000_i1160" type="#_x0000_t75" style="width:44.5pt;height:14.5pt" o:ole="">
            <v:imagedata r:id="rId224" o:title=""/>
          </v:shape>
          <o:OLEObject Type="Embed" ProgID="Equation.3" ShapeID="对象 419" DrawAspect="Content" ObjectID="_1612635021" r:id="rId225"/>
        </w:object>
      </w:r>
      <w:r>
        <w:t xml:space="preserve"> is a number of </w:t>
      </w:r>
      <w:r>
        <w:rPr>
          <w:position w:val="-12"/>
        </w:rPr>
        <w:object w:dxaOrig="839" w:dyaOrig="319">
          <v:shape id="对象 420" o:spid="_x0000_i1161" type="#_x0000_t75" style="width:44.5pt;height:16.5pt" o:ole="">
            <v:imagedata r:id="rId226" o:title=""/>
          </v:shape>
          <o:OLEObject Type="Embed" ProgID="Equation.3" ShapeID="对象 420" DrawAspect="Content" ObjectID="_1612635022" r:id="rId227"/>
        </w:object>
      </w:r>
      <w:r>
        <w:t xml:space="preserve"> symbols equal to the product of a number of symbols per slot, </w:t>
      </w:r>
      <w:r>
        <w:rPr>
          <w:position w:val="-12"/>
        </w:rPr>
        <w:object w:dxaOrig="499" w:dyaOrig="359">
          <v:shape id="对象 421" o:spid="_x0000_i1162" type="#_x0000_t75" style="width:21.5pt;height:18pt" o:ole="">
            <v:imagedata r:id="rId228" o:title=""/>
          </v:shape>
          <o:OLEObject Type="Embed" ProgID="Equation.3" ShapeID="对象 421" DrawAspect="Content" ObjectID="_1612635023" r:id="rId229"/>
        </w:object>
      </w:r>
      <w:r>
        <w:t xml:space="preserve">, and the minimum of the values provided by </w:t>
      </w:r>
      <w:r>
        <w:rPr>
          <w:i/>
        </w:rPr>
        <w:t>k2</w:t>
      </w:r>
      <w:r>
        <w:t xml:space="preserve"> </w:t>
      </w:r>
      <w:r>
        <w:rPr>
          <w:rFonts w:eastAsia="宋体"/>
        </w:rPr>
        <w:t xml:space="preserve">in </w:t>
      </w:r>
      <w:r>
        <w:rPr>
          <w:rFonts w:eastAsia="宋体"/>
          <w:i/>
          <w:iCs/>
        </w:rPr>
        <w:t xml:space="preserve">PUSCH-ConfigCommon </w:t>
      </w:r>
      <w:r>
        <w:t xml:space="preserve">for active UL BWP </w:t>
      </w:r>
      <w:r>
        <w:rPr>
          <w:iCs/>
          <w:position w:val="-6"/>
        </w:rPr>
        <w:object w:dxaOrig="179" w:dyaOrig="259">
          <v:shape id="对象 422" o:spid="_x0000_i1163" type="#_x0000_t75" style="width:8.5pt;height:14.5pt" o:ole="">
            <v:imagedata r:id="rId12" o:title=""/>
          </v:shape>
          <o:OLEObject Type="Embed" ProgID="Equation.3" ShapeID="对象 422" DrawAspect="Content" ObjectID="_1612635024" r:id="rId230"/>
        </w:object>
      </w:r>
      <w:r>
        <w:rPr>
          <w:iCs/>
        </w:rPr>
        <w:t xml:space="preserve"> </w:t>
      </w:r>
      <w:r>
        <w:t xml:space="preserve">of carrier </w:t>
      </w:r>
      <w:r>
        <w:rPr>
          <w:iCs/>
          <w:position w:val="-10"/>
        </w:rPr>
        <w:object w:dxaOrig="219" w:dyaOrig="299">
          <v:shape id="对象 423" o:spid="_x0000_i1164" type="#_x0000_t75" style="width:14.5pt;height:14.5pt" o:ole="">
            <v:imagedata r:id="rId14" o:title=""/>
          </v:shape>
          <o:OLEObject Type="Embed" ProgID="Equation.3" ShapeID="对象 423" DrawAspect="Content" ObjectID="_1612635025" r:id="rId231"/>
        </w:object>
      </w:r>
      <w:r>
        <w:rPr>
          <w:iCs/>
        </w:rPr>
        <w:t xml:space="preserve"> of</w:t>
      </w:r>
      <w:r>
        <w:t xml:space="preserve"> serving cell </w:t>
      </w:r>
      <w:r>
        <w:rPr>
          <w:iCs/>
          <w:position w:val="-6"/>
        </w:rPr>
        <w:object w:dxaOrig="159" w:dyaOrig="199">
          <v:shape id="对象 424" o:spid="_x0000_i1165" type="#_x0000_t75" style="width:9.5pt;height:12pt" o:ole="">
            <v:imagedata r:id="rId16" o:title=""/>
          </v:shape>
          <o:OLEObject Type="Embed" ProgID="Equation.3" ShapeID="对象 424" DrawAspect="Content" ObjectID="_1612635026" r:id="rId232"/>
        </w:object>
      </w:r>
      <w:r>
        <w:t xml:space="preserve"> </w:t>
      </w:r>
    </w:p>
    <w:p w:rsidR="00394BB0" w:rsidRDefault="001554AB">
      <w:pPr>
        <w:spacing w:beforeLines="50" w:before="180" w:afterLines="50" w:after="180"/>
        <w:jc w:val="center"/>
        <w:rPr>
          <w:rFonts w:eastAsia="宋体"/>
          <w:color w:val="FF0000"/>
          <w:sz w:val="28"/>
          <w:szCs w:val="28"/>
        </w:rPr>
      </w:pPr>
      <w:r>
        <w:rPr>
          <w:rFonts w:eastAsia="宋体" w:hint="eastAsia"/>
          <w:color w:val="FF0000"/>
          <w:sz w:val="28"/>
          <w:szCs w:val="28"/>
        </w:rPr>
        <w:t>&lt;Unchanged parts are omitted&gt;</w:t>
      </w:r>
    </w:p>
    <w:p w:rsidR="00394BB0" w:rsidRDefault="001554AB">
      <w:pPr>
        <w:rPr>
          <w:b/>
          <w:bCs/>
          <w:sz w:val="24"/>
          <w:szCs w:val="32"/>
        </w:rPr>
      </w:pPr>
      <w:r>
        <w:rPr>
          <w:b/>
          <w:bCs/>
          <w:sz w:val="24"/>
          <w:szCs w:val="32"/>
        </w:rPr>
        <w:t>7.2.1</w:t>
      </w:r>
      <w:r>
        <w:rPr>
          <w:b/>
          <w:bCs/>
          <w:sz w:val="24"/>
          <w:szCs w:val="32"/>
        </w:rPr>
        <w:tab/>
        <w:t>UE behaviour</w:t>
      </w:r>
    </w:p>
    <w:p w:rsidR="00394BB0" w:rsidRDefault="001554AB">
      <w:pPr>
        <w:spacing w:beforeLines="50" w:before="180" w:afterLines="50" w:after="180"/>
        <w:jc w:val="center"/>
        <w:rPr>
          <w:rFonts w:eastAsia="宋体"/>
          <w:color w:val="FF0000"/>
          <w:sz w:val="28"/>
          <w:szCs w:val="28"/>
        </w:rPr>
      </w:pPr>
      <w:r>
        <w:rPr>
          <w:rFonts w:eastAsia="宋体" w:hint="eastAsia"/>
          <w:color w:val="FF0000"/>
          <w:sz w:val="28"/>
          <w:szCs w:val="28"/>
        </w:rPr>
        <w:t>&lt;Unchanged parts are omitted&gt;</w:t>
      </w:r>
    </w:p>
    <w:p w:rsidR="00394BB0" w:rsidRDefault="001554AB">
      <w:pPr>
        <w:pStyle w:val="B2"/>
        <w:rPr>
          <w:szCs w:val="20"/>
        </w:rPr>
      </w:pPr>
      <w:r>
        <w:tab/>
      </w:r>
      <w:r>
        <w:rPr>
          <w:position w:val="-24"/>
          <w:szCs w:val="20"/>
        </w:rPr>
        <w:object w:dxaOrig="3920" w:dyaOrig="599">
          <v:shape id="对象 425" o:spid="_x0000_i1166" type="#_x0000_t75" style="width:193.5pt;height:31pt" o:ole="">
            <v:imagedata r:id="rId233" o:title=""/>
          </v:shape>
          <o:OLEObject Type="Embed" ProgID="Equation.3" ShapeID="对象 425" DrawAspect="Content" ObjectID="_1612635027" r:id="rId234"/>
        </w:object>
      </w:r>
      <w:r>
        <w:rPr>
          <w:szCs w:val="20"/>
        </w:rPr>
        <w:t xml:space="preserve"> is the current PUCCH power control adjustment state </w:t>
      </w:r>
      <w:r>
        <w:rPr>
          <w:position w:val="-6"/>
          <w:szCs w:val="20"/>
        </w:rPr>
        <w:object w:dxaOrig="139" w:dyaOrig="239">
          <v:shape id="对象 426" o:spid="_x0000_i1167" type="#_x0000_t75" style="width:8.5pt;height:13pt" o:ole="">
            <v:imagedata r:id="rId185" o:title=""/>
          </v:shape>
          <o:OLEObject Type="Embed" ProgID="Equation.3" ShapeID="对象 426" DrawAspect="Content" ObjectID="_1612635028" r:id="rId235"/>
        </w:object>
      </w:r>
      <w:r>
        <w:rPr>
          <w:szCs w:val="20"/>
        </w:rPr>
        <w:t xml:space="preserve"> for active UL BWP </w:t>
      </w:r>
      <w:r>
        <w:rPr>
          <w:iCs/>
          <w:position w:val="-6"/>
          <w:szCs w:val="20"/>
        </w:rPr>
        <w:object w:dxaOrig="179" w:dyaOrig="259">
          <v:shape id="对象 427" o:spid="_x0000_i1168" type="#_x0000_t75" style="width:8.5pt;height:14.5pt" o:ole="">
            <v:imagedata r:id="rId12" o:title=""/>
          </v:shape>
          <o:OLEObject Type="Embed" ProgID="Equation.3" ShapeID="对象 427" DrawAspect="Content" ObjectID="_1612635029" r:id="rId236"/>
        </w:object>
      </w:r>
      <w:r>
        <w:rPr>
          <w:iCs/>
          <w:szCs w:val="20"/>
        </w:rPr>
        <w:t xml:space="preserve"> </w:t>
      </w:r>
      <w:r>
        <w:rPr>
          <w:szCs w:val="20"/>
        </w:rPr>
        <w:t xml:space="preserve">of carrier </w:t>
      </w:r>
      <w:r>
        <w:rPr>
          <w:iCs/>
          <w:position w:val="-10"/>
          <w:szCs w:val="20"/>
        </w:rPr>
        <w:object w:dxaOrig="219" w:dyaOrig="299">
          <v:shape id="对象 428" o:spid="_x0000_i1169" type="#_x0000_t75" style="width:8.5pt;height:14.5pt" o:ole="">
            <v:imagedata r:id="rId14" o:title=""/>
          </v:shape>
          <o:OLEObject Type="Embed" ProgID="Equation.3" ShapeID="对象 428" DrawAspect="Content" ObjectID="_1612635030" r:id="rId237"/>
        </w:object>
      </w:r>
      <w:r>
        <w:rPr>
          <w:iCs/>
          <w:szCs w:val="20"/>
        </w:rPr>
        <w:t xml:space="preserve"> of</w:t>
      </w:r>
      <w:r>
        <w:rPr>
          <w:szCs w:val="20"/>
        </w:rPr>
        <w:t xml:space="preserve"> serving cell </w:t>
      </w:r>
      <w:r>
        <w:rPr>
          <w:iCs/>
          <w:position w:val="-6"/>
          <w:szCs w:val="20"/>
        </w:rPr>
        <w:object w:dxaOrig="159" w:dyaOrig="199">
          <v:shape id="对象 429" o:spid="_x0000_i1170" type="#_x0000_t75" style="width:9.5pt;height:12pt" o:ole="">
            <v:imagedata r:id="rId16" o:title=""/>
          </v:shape>
          <o:OLEObject Type="Embed" ProgID="Equation.3" ShapeID="对象 429" DrawAspect="Content" ObjectID="_1612635031" r:id="rId238"/>
        </w:object>
      </w:r>
      <w:r>
        <w:rPr>
          <w:szCs w:val="20"/>
        </w:rPr>
        <w:t xml:space="preserve"> and PUCCH transmission occasion </w:t>
      </w:r>
      <w:r>
        <w:rPr>
          <w:position w:val="-6"/>
          <w:szCs w:val="20"/>
        </w:rPr>
        <w:object w:dxaOrig="139" w:dyaOrig="239">
          <v:shape id="对象 430" o:spid="_x0000_i1171" type="#_x0000_t75" style="width:8.5pt;height:14.5pt" o:ole="">
            <v:imagedata r:id="rId106" o:title=""/>
          </v:shape>
          <o:OLEObject Type="Embed" ProgID="Equation.3" ShapeID="对象 430" DrawAspect="Content" ObjectID="_1612635032" r:id="rId239"/>
        </w:object>
      </w:r>
      <w:r>
        <w:rPr>
          <w:szCs w:val="20"/>
        </w:rPr>
        <w:t xml:space="preserve">, where </w:t>
      </w:r>
    </w:p>
    <w:p w:rsidR="00394BB0" w:rsidRDefault="001554AB">
      <w:pPr>
        <w:pStyle w:val="B3"/>
      </w:pPr>
      <w:r>
        <w:t>-</w:t>
      </w:r>
      <w:r>
        <w:tab/>
        <w:t xml:space="preserve">The </w:t>
      </w:r>
      <w:r>
        <w:rPr>
          <w:position w:val="-12"/>
        </w:rPr>
        <w:object w:dxaOrig="899" w:dyaOrig="319">
          <v:shape id="对象 431" o:spid="_x0000_i1172" type="#_x0000_t75" style="width:49pt;height:17pt" o:ole="">
            <v:imagedata r:id="rId240" o:title=""/>
          </v:shape>
          <o:OLEObject Type="Embed" ProgID="Equation.3" ShapeID="对象 431" DrawAspect="Content" ObjectID="_1612635033" r:id="rId241"/>
        </w:object>
      </w:r>
      <w:r>
        <w:t xml:space="preserve"> values are given in Table 7.1.2-1</w:t>
      </w:r>
    </w:p>
    <w:p w:rsidR="00394BB0" w:rsidRDefault="001554AB">
      <w:pPr>
        <w:pStyle w:val="B3"/>
      </w:pPr>
      <w:r>
        <w:t>-</w:t>
      </w:r>
      <w:r>
        <w:tab/>
      </w:r>
      <w:r>
        <w:rPr>
          <w:position w:val="-24"/>
        </w:rPr>
        <w:object w:dxaOrig="1660" w:dyaOrig="599">
          <v:shape id="对象 432" o:spid="_x0000_i1173" type="#_x0000_t75" style="width:86.5pt;height:30pt" o:ole="">
            <v:imagedata r:id="rId242" o:title=""/>
          </v:shape>
          <o:OLEObject Type="Embed" ProgID="Equation.3" ShapeID="对象 432" DrawAspect="Content" ObjectID="_1612635034" r:id="rId243"/>
        </w:object>
      </w:r>
      <w:r>
        <w:t xml:space="preserve"> is a sum of TPC command values in a set </w:t>
      </w:r>
      <w:r>
        <w:rPr>
          <w:position w:val="-10"/>
        </w:rPr>
        <w:object w:dxaOrig="239" w:dyaOrig="299">
          <v:shape id="对象 433" o:spid="_x0000_i1174" type="#_x0000_t75" style="width:14.5pt;height:14.5pt" o:ole="">
            <v:imagedata r:id="rId244" o:title=""/>
          </v:shape>
          <o:OLEObject Type="Embed" ProgID="Equation.3" ShapeID="对象 433" DrawAspect="Content" ObjectID="_1612635035" r:id="rId245"/>
        </w:object>
      </w:r>
      <w:r>
        <w:t xml:space="preserve"> of TPC command values with cardinality </w:t>
      </w:r>
      <w:r>
        <w:rPr>
          <w:position w:val="-10"/>
        </w:rPr>
        <w:object w:dxaOrig="479" w:dyaOrig="299">
          <v:shape id="对象 434" o:spid="_x0000_i1175" type="#_x0000_t75" style="width:21.5pt;height:14.5pt" o:ole="">
            <v:imagedata r:id="rId246" o:title=""/>
          </v:shape>
          <o:OLEObject Type="Embed" ProgID="Equation.3" ShapeID="对象 434" DrawAspect="Content" ObjectID="_1612635036" r:id="rId247"/>
        </w:object>
      </w:r>
      <w:r>
        <w:t xml:space="preserve"> that the UE receives between </w:t>
      </w:r>
      <w:r>
        <w:rPr>
          <w:position w:val="-10"/>
        </w:rPr>
        <w:object w:dxaOrig="1419" w:dyaOrig="299">
          <v:shape id="对象 435" o:spid="_x0000_i1176" type="#_x0000_t75" style="width:1in;height:14.5pt" o:ole="">
            <v:imagedata r:id="rId248" o:title=""/>
          </v:shape>
          <o:OLEObject Type="Embed" ProgID="Equation.3" ShapeID="对象 435" DrawAspect="Content" ObjectID="_1612635037" r:id="rId249"/>
        </w:object>
      </w:r>
      <w:r>
        <w:t xml:space="preserve"> symbols before PUCCH transmission occasion </w:t>
      </w:r>
      <w:r>
        <w:rPr>
          <w:position w:val="-10"/>
        </w:rPr>
        <w:object w:dxaOrig="419" w:dyaOrig="299">
          <v:shape id="对象 436" o:spid="_x0000_i1177" type="#_x0000_t75" style="width:21.5pt;height:14.5pt" o:ole="">
            <v:imagedata r:id="rId215" o:title=""/>
          </v:shape>
          <o:OLEObject Type="Embed" ProgID="Equation.3" ShapeID="对象 436" DrawAspect="Content" ObjectID="_1612635038" r:id="rId250"/>
        </w:object>
      </w:r>
      <w:r>
        <w:t xml:space="preserve"> and </w:t>
      </w:r>
      <w:r>
        <w:rPr>
          <w:position w:val="-10"/>
        </w:rPr>
        <w:object w:dxaOrig="859" w:dyaOrig="299">
          <v:shape id="对象 437" o:spid="_x0000_i1178" type="#_x0000_t75" style="width:43.5pt;height:14.5pt" o:ole="">
            <v:imagedata r:id="rId251" o:title=""/>
          </v:shape>
          <o:OLEObject Type="Embed" ProgID="Equation.3" ShapeID="对象 437" DrawAspect="Content" ObjectID="_1612635039" r:id="rId252"/>
        </w:object>
      </w:r>
      <w:r>
        <w:t xml:space="preserve"> symbols before PUCCH transmission occasion </w:t>
      </w:r>
      <w:r>
        <w:rPr>
          <w:position w:val="-6"/>
        </w:rPr>
        <w:object w:dxaOrig="139" w:dyaOrig="239">
          <v:shape id="对象 438" o:spid="_x0000_i1179" type="#_x0000_t75" style="width:8.5pt;height:14.5pt" o:ole="">
            <v:imagedata r:id="rId205" o:title=""/>
          </v:shape>
          <o:OLEObject Type="Embed" ProgID="Equation.3" ShapeID="对象 438" DrawAspect="Content" ObjectID="_1612635040" r:id="rId253"/>
        </w:object>
      </w:r>
      <w:r>
        <w:t xml:space="preserve"> on active UL BWP </w:t>
      </w:r>
      <w:r>
        <w:rPr>
          <w:iCs/>
          <w:position w:val="-6"/>
        </w:rPr>
        <w:object w:dxaOrig="179" w:dyaOrig="259">
          <v:shape id="对象 439" o:spid="_x0000_i1180" type="#_x0000_t75" style="width:8.5pt;height:14.5pt" o:ole="">
            <v:imagedata r:id="rId12" o:title=""/>
          </v:shape>
          <o:OLEObject Type="Embed" ProgID="Equation.3" ShapeID="对象 439" DrawAspect="Content" ObjectID="_1612635041" r:id="rId254"/>
        </w:object>
      </w:r>
      <w:r>
        <w:rPr>
          <w:iCs/>
        </w:rPr>
        <w:t xml:space="preserve"> </w:t>
      </w:r>
      <w:r>
        <w:t xml:space="preserve">of carrier </w:t>
      </w:r>
      <w:r>
        <w:rPr>
          <w:iCs/>
          <w:position w:val="-10"/>
        </w:rPr>
        <w:object w:dxaOrig="219" w:dyaOrig="299">
          <v:shape id="对象 440" o:spid="_x0000_i1181" type="#_x0000_t75" style="width:8.5pt;height:14.5pt" o:ole="">
            <v:imagedata r:id="rId14" o:title=""/>
          </v:shape>
          <o:OLEObject Type="Embed" ProgID="Equation.3" ShapeID="对象 440" DrawAspect="Content" ObjectID="_1612635042" r:id="rId255"/>
        </w:object>
      </w:r>
      <w:r>
        <w:rPr>
          <w:iCs/>
        </w:rPr>
        <w:t xml:space="preserve"> of</w:t>
      </w:r>
      <w:r>
        <w:t xml:space="preserve"> serving cell </w:t>
      </w:r>
      <w:r>
        <w:rPr>
          <w:iCs/>
          <w:position w:val="-6"/>
        </w:rPr>
        <w:object w:dxaOrig="159" w:dyaOrig="199">
          <v:shape id="对象 441" o:spid="_x0000_i1182" type="#_x0000_t75" style="width:9.5pt;height:12pt" o:ole="">
            <v:imagedata r:id="rId16" o:title=""/>
          </v:shape>
          <o:OLEObject Type="Embed" ProgID="Equation.3" ShapeID="对象 441" DrawAspect="Content" ObjectID="_1612635043" r:id="rId256"/>
        </w:object>
      </w:r>
      <w:r>
        <w:t xml:space="preserve"> for PUCCH power control adjustment state, where </w:t>
      </w:r>
      <w:r>
        <w:rPr>
          <w:position w:val="-10"/>
        </w:rPr>
        <w:object w:dxaOrig="499" w:dyaOrig="299">
          <v:shape id="对象 442" o:spid="_x0000_i1183" type="#_x0000_t75" style="width:21.5pt;height:14.5pt" o:ole="">
            <v:imagedata r:id="rId211" o:title=""/>
          </v:shape>
          <o:OLEObject Type="Embed" ProgID="Equation.3" ShapeID="对象 442" DrawAspect="Content" ObjectID="_1612635044" r:id="rId257"/>
        </w:object>
      </w:r>
      <w:r>
        <w:t xml:space="preserve"> is the smallest integer for which </w:t>
      </w:r>
      <w:r>
        <w:rPr>
          <w:position w:val="-10"/>
        </w:rPr>
        <w:object w:dxaOrig="1180" w:dyaOrig="299">
          <v:shape id="对象 443" o:spid="_x0000_i1184" type="#_x0000_t75" style="width:57.5pt;height:14.5pt" o:ole="">
            <v:imagedata r:id="rId258" o:title=""/>
          </v:shape>
          <o:OLEObject Type="Embed" ProgID="Equation.3" ShapeID="对象 443" DrawAspect="Content" ObjectID="_1612635045" r:id="rId259"/>
        </w:object>
      </w:r>
      <w:r>
        <w:t xml:space="preserve"> symbols before PUCCH transmission occasion </w:t>
      </w:r>
      <w:r>
        <w:rPr>
          <w:position w:val="-10"/>
        </w:rPr>
        <w:object w:dxaOrig="419" w:dyaOrig="299">
          <v:shape id="对象 444" o:spid="_x0000_i1185" type="#_x0000_t75" style="width:21.5pt;height:14.5pt" o:ole="">
            <v:imagedata r:id="rId215" o:title=""/>
          </v:shape>
          <o:OLEObject Type="Embed" ProgID="Equation.3" ShapeID="对象 444" DrawAspect="Content" ObjectID="_1612635046" r:id="rId260"/>
        </w:object>
      </w:r>
      <w:r>
        <w:t xml:space="preserve"> is </w:t>
      </w:r>
      <w:del w:id="145" w:author="Author">
        <w:r>
          <w:delText xml:space="preserve">earlier </w:delText>
        </w:r>
      </w:del>
      <w:ins w:id="146" w:author="Author">
        <w:r>
          <w:t xml:space="preserve">not later </w:t>
        </w:r>
      </w:ins>
      <w:r>
        <w:t xml:space="preserve">than </w:t>
      </w:r>
      <w:r>
        <w:rPr>
          <w:position w:val="-10"/>
        </w:rPr>
        <w:object w:dxaOrig="859" w:dyaOrig="299">
          <v:shape id="对象 445" o:spid="_x0000_i1186" type="#_x0000_t75" style="width:43.5pt;height:14.5pt" o:ole="">
            <v:imagedata r:id="rId261" o:title=""/>
          </v:shape>
          <o:OLEObject Type="Embed" ProgID="Equation.3" ShapeID="对象 445" DrawAspect="Content" ObjectID="_1612635047" r:id="rId262"/>
        </w:object>
      </w:r>
      <w:r>
        <w:t xml:space="preserve"> symbols before PUCCH transmission occasion </w:t>
      </w:r>
      <w:r>
        <w:rPr>
          <w:position w:val="-6"/>
        </w:rPr>
        <w:object w:dxaOrig="139" w:dyaOrig="239">
          <v:shape id="对象 446" o:spid="_x0000_i1187" type="#_x0000_t75" style="width:8.5pt;height:14.5pt" o:ole="">
            <v:imagedata r:id="rId205" o:title=""/>
          </v:shape>
          <o:OLEObject Type="Embed" ProgID="Equation.3" ShapeID="对象 446" DrawAspect="Content" ObjectID="_1612635048" r:id="rId263"/>
        </w:object>
      </w:r>
    </w:p>
    <w:p w:rsidR="00394BB0" w:rsidRDefault="001554AB">
      <w:pPr>
        <w:pStyle w:val="B3"/>
      </w:pPr>
      <w:r>
        <w:t>-</w:t>
      </w:r>
      <w:r>
        <w:tab/>
        <w:t xml:space="preserve">If the PUCCH transmission is in response to a detection by the UE of a DCI format 1_0 or DCI format 1_1, </w:t>
      </w:r>
      <w:r>
        <w:rPr>
          <w:position w:val="-10"/>
        </w:rPr>
        <w:object w:dxaOrig="859" w:dyaOrig="299">
          <v:shape id="对象 447" o:spid="_x0000_i1188" type="#_x0000_t75" style="width:43.5pt;height:14.5pt" o:ole="">
            <v:imagedata r:id="rId264" o:title=""/>
          </v:shape>
          <o:OLEObject Type="Embed" ProgID="Equation.3" ShapeID="对象 447" DrawAspect="Content" ObjectID="_1612635049" r:id="rId265"/>
        </w:object>
      </w:r>
      <w:r>
        <w:t xml:space="preserve"> is a number of symbols for active UL BWP </w:t>
      </w:r>
      <w:r>
        <w:rPr>
          <w:iCs/>
          <w:position w:val="-6"/>
        </w:rPr>
        <w:object w:dxaOrig="179" w:dyaOrig="259">
          <v:shape id="对象 448" o:spid="_x0000_i1189" type="#_x0000_t75" style="width:8.5pt;height:14.5pt" o:ole="">
            <v:imagedata r:id="rId12" o:title=""/>
          </v:shape>
          <o:OLEObject Type="Embed" ProgID="Equation.3" ShapeID="对象 448" DrawAspect="Content" ObjectID="_1612635050" r:id="rId266"/>
        </w:object>
      </w:r>
      <w:r>
        <w:rPr>
          <w:iCs/>
        </w:rPr>
        <w:t xml:space="preserve"> </w:t>
      </w:r>
      <w:r>
        <w:t xml:space="preserve">of carrier </w:t>
      </w:r>
      <w:r>
        <w:rPr>
          <w:iCs/>
          <w:position w:val="-10"/>
        </w:rPr>
        <w:object w:dxaOrig="219" w:dyaOrig="299">
          <v:shape id="对象 449" o:spid="_x0000_i1190" type="#_x0000_t75" style="width:8.5pt;height:14.5pt" o:ole="">
            <v:imagedata r:id="rId14" o:title=""/>
          </v:shape>
          <o:OLEObject Type="Embed" ProgID="Equation.3" ShapeID="对象 449" DrawAspect="Content" ObjectID="_1612635051" r:id="rId267"/>
        </w:object>
      </w:r>
      <w:r>
        <w:rPr>
          <w:iCs/>
        </w:rPr>
        <w:t xml:space="preserve"> of</w:t>
      </w:r>
      <w:r>
        <w:t xml:space="preserve"> serving cell </w:t>
      </w:r>
      <w:r>
        <w:rPr>
          <w:iCs/>
          <w:position w:val="-6"/>
        </w:rPr>
        <w:object w:dxaOrig="159" w:dyaOrig="199">
          <v:shape id="对象 450" o:spid="_x0000_i1191" type="#_x0000_t75" style="width:9.5pt;height:12pt" o:ole="">
            <v:imagedata r:id="rId16" o:title=""/>
          </v:shape>
          <o:OLEObject Type="Embed" ProgID="Equation.3" ShapeID="对象 450" DrawAspect="Content" ObjectID="_1612635052" r:id="rId268"/>
        </w:object>
      </w:r>
      <w:r>
        <w:t xml:space="preserve"> after a last symbol of a corresponding PDCCH reception and before a first symbol of the PUCCH transmission</w:t>
      </w:r>
    </w:p>
    <w:p w:rsidR="00394BB0" w:rsidRDefault="001554AB">
      <w:pPr>
        <w:pStyle w:val="B3"/>
      </w:pPr>
      <w:r>
        <w:lastRenderedPageBreak/>
        <w:t>-</w:t>
      </w:r>
      <w:r>
        <w:tab/>
        <w:t xml:space="preserve">If the PUCCH transmission is not in response to a detection by the UE of a DCI format 1_0 or DCI format 1_1, </w:t>
      </w:r>
      <w:r>
        <w:rPr>
          <w:position w:val="-10"/>
        </w:rPr>
        <w:object w:dxaOrig="859" w:dyaOrig="299">
          <v:shape id="对象 451" o:spid="_x0000_i1192" type="#_x0000_t75" style="width:43.5pt;height:14.5pt" o:ole="">
            <v:imagedata r:id="rId269" o:title=""/>
          </v:shape>
          <o:OLEObject Type="Embed" ProgID="Equation.3" ShapeID="对象 451" DrawAspect="Content" ObjectID="_1612635053" r:id="rId270"/>
        </w:object>
      </w:r>
      <w:r>
        <w:t xml:space="preserve"> is a number of </w:t>
      </w:r>
      <w:r>
        <w:rPr>
          <w:position w:val="-12"/>
        </w:rPr>
        <w:object w:dxaOrig="859" w:dyaOrig="319">
          <v:shape id="对象 452" o:spid="_x0000_i1193" type="#_x0000_t75" style="width:43.5pt;height:14.5pt" o:ole="">
            <v:imagedata r:id="rId271" o:title=""/>
          </v:shape>
          <o:OLEObject Type="Embed" ProgID="Equation.3" ShapeID="对象 452" DrawAspect="Content" ObjectID="_1612635054" r:id="rId272"/>
        </w:object>
      </w:r>
      <w:r>
        <w:t xml:space="preserve"> symbols equal to the product of a number of symbols per slot, </w:t>
      </w:r>
      <w:r>
        <w:rPr>
          <w:position w:val="-12"/>
        </w:rPr>
        <w:object w:dxaOrig="499" w:dyaOrig="359">
          <v:shape id="对象 453" o:spid="_x0000_i1194" type="#_x0000_t75" style="width:21.5pt;height:18pt" o:ole="">
            <v:imagedata r:id="rId228" o:title=""/>
          </v:shape>
          <o:OLEObject Type="Embed" ProgID="Equation.3" ShapeID="对象 453" DrawAspect="Content" ObjectID="_1612635055" r:id="rId273"/>
        </w:object>
      </w:r>
      <w:r>
        <w:t xml:space="preserve">, and the minimum of the values provided by </w:t>
      </w:r>
      <w:r>
        <w:rPr>
          <w:i/>
        </w:rPr>
        <w:t>k2</w:t>
      </w:r>
      <w:r>
        <w:t xml:space="preserve"> </w:t>
      </w:r>
      <w:r>
        <w:rPr>
          <w:rFonts w:eastAsia="宋体"/>
        </w:rPr>
        <w:t xml:space="preserve">in </w:t>
      </w:r>
      <w:r>
        <w:rPr>
          <w:rFonts w:eastAsia="宋体"/>
          <w:i/>
          <w:iCs/>
        </w:rPr>
        <w:t>PUSCH-ConfigCommon</w:t>
      </w:r>
      <w:r>
        <w:rPr>
          <w:rFonts w:eastAsia="宋体"/>
          <w:iCs/>
        </w:rPr>
        <w:t xml:space="preserve"> </w:t>
      </w:r>
      <w:r>
        <w:t xml:space="preserve">for active UL BWP </w:t>
      </w:r>
      <w:r>
        <w:rPr>
          <w:iCs/>
          <w:position w:val="-6"/>
        </w:rPr>
        <w:object w:dxaOrig="179" w:dyaOrig="259">
          <v:shape id="对象 454" o:spid="_x0000_i1195" type="#_x0000_t75" style="width:8.5pt;height:14.5pt" o:ole="">
            <v:imagedata r:id="rId12" o:title=""/>
          </v:shape>
          <o:OLEObject Type="Embed" ProgID="Equation.3" ShapeID="对象 454" DrawAspect="Content" ObjectID="_1612635056" r:id="rId274"/>
        </w:object>
      </w:r>
      <w:r>
        <w:rPr>
          <w:iCs/>
        </w:rPr>
        <w:t xml:space="preserve"> </w:t>
      </w:r>
      <w:r>
        <w:t xml:space="preserve">of carrier </w:t>
      </w:r>
      <w:r>
        <w:rPr>
          <w:iCs/>
          <w:position w:val="-10"/>
        </w:rPr>
        <w:object w:dxaOrig="219" w:dyaOrig="299">
          <v:shape id="对象 455" o:spid="_x0000_i1196" type="#_x0000_t75" style="width:8.5pt;height:14.5pt" o:ole="">
            <v:imagedata r:id="rId14" o:title=""/>
          </v:shape>
          <o:OLEObject Type="Embed" ProgID="Equation.3" ShapeID="对象 455" DrawAspect="Content" ObjectID="_1612635057" r:id="rId275"/>
        </w:object>
      </w:r>
      <w:r>
        <w:rPr>
          <w:iCs/>
        </w:rPr>
        <w:t xml:space="preserve"> of</w:t>
      </w:r>
      <w:r>
        <w:t xml:space="preserve"> serving cell </w:t>
      </w:r>
      <w:r>
        <w:rPr>
          <w:iCs/>
          <w:position w:val="-6"/>
        </w:rPr>
        <w:object w:dxaOrig="159" w:dyaOrig="199">
          <v:shape id="对象 456" o:spid="_x0000_i1197" type="#_x0000_t75" style="width:9.5pt;height:12pt" o:ole="">
            <v:imagedata r:id="rId16" o:title=""/>
          </v:shape>
          <o:OLEObject Type="Embed" ProgID="Equation.3" ShapeID="对象 456" DrawAspect="Content" ObjectID="_1612635058" r:id="rId276"/>
        </w:object>
      </w:r>
    </w:p>
    <w:p w:rsidR="00394BB0" w:rsidRDefault="001554AB">
      <w:pPr>
        <w:rPr>
          <w:rFonts w:eastAsia="宋体"/>
          <w:color w:val="FF0000"/>
        </w:rPr>
      </w:pPr>
      <w:r>
        <w:rPr>
          <w:rFonts w:eastAsia="宋体" w:hint="eastAsia"/>
          <w:color w:val="FF0000"/>
        </w:rPr>
        <w:t>&lt;</w:t>
      </w:r>
      <w:r>
        <w:rPr>
          <w:rFonts w:eastAsia="宋体"/>
          <w:color w:val="FF0000"/>
        </w:rPr>
        <w:t>-----------------------------------------------Unchanged part omitted ---------------------------------------------------</w:t>
      </w:r>
      <w:r>
        <w:rPr>
          <w:rFonts w:eastAsia="宋体" w:hint="eastAsia"/>
          <w:color w:val="FF0000"/>
        </w:rPr>
        <w:t>&gt;</w:t>
      </w:r>
    </w:p>
    <w:p w:rsidR="00394BB0" w:rsidRDefault="001554AB">
      <w:pPr>
        <w:pStyle w:val="Heading3"/>
        <w:spacing w:before="180" w:after="180"/>
      </w:pPr>
      <w:r>
        <w:rPr>
          <w:rFonts w:hint="eastAsia"/>
        </w:rPr>
        <w:t>Comments</w:t>
      </w:r>
    </w:p>
    <w:p w:rsidR="00394BB0" w:rsidRDefault="001554AB">
      <w:pPr>
        <w:pStyle w:val="maintext"/>
        <w:snapToGrid w:val="0"/>
        <w:spacing w:beforeLines="50" w:before="180" w:after="0" w:line="240" w:lineRule="auto"/>
        <w:ind w:firstLineChars="0" w:firstLine="0"/>
      </w:pPr>
      <w:r>
        <w:rPr>
          <w:rFonts w:eastAsia="宋体" w:hint="eastAsia"/>
          <w:lang w:eastAsia="zh-CN"/>
        </w:rPr>
        <w:t xml:space="preserve">Please provide your </w:t>
      </w:r>
      <w:r>
        <w:t>view</w:t>
      </w:r>
      <w:r>
        <w:rPr>
          <w:rFonts w:eastAsia="宋体" w:hint="eastAsia"/>
          <w:lang w:eastAsia="zh-CN"/>
        </w:rPr>
        <w:t>s</w:t>
      </w:r>
      <w:r>
        <w:t xml:space="preserve">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59"/>
        <w:gridCol w:w="1153"/>
        <w:gridCol w:w="6610"/>
      </w:tblGrid>
      <w:tr w:rsidR="00394BB0">
        <w:tc>
          <w:tcPr>
            <w:tcW w:w="1559" w:type="dxa"/>
          </w:tcPr>
          <w:p w:rsidR="00394BB0" w:rsidRDefault="001554AB">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Companies</w:t>
            </w:r>
          </w:p>
        </w:tc>
        <w:tc>
          <w:tcPr>
            <w:tcW w:w="1153" w:type="dxa"/>
          </w:tcPr>
          <w:p w:rsidR="00394BB0" w:rsidRDefault="001554AB">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Views</w:t>
            </w:r>
          </w:p>
        </w:tc>
        <w:tc>
          <w:tcPr>
            <w:tcW w:w="6610" w:type="dxa"/>
          </w:tcPr>
          <w:p w:rsidR="00394BB0" w:rsidRDefault="001554AB">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w:t>
            </w:r>
            <w:r>
              <w:rPr>
                <w:rFonts w:eastAsia="宋体"/>
                <w:b/>
                <w:lang w:eastAsia="zh-CN"/>
              </w:rPr>
              <w:t>mments</w:t>
            </w:r>
            <w:r>
              <w:rPr>
                <w:rFonts w:eastAsia="宋体" w:hint="eastAsia"/>
                <w:b/>
                <w:lang w:eastAsia="zh-CN"/>
              </w:rPr>
              <w:t>/Further clarification</w:t>
            </w:r>
          </w:p>
        </w:tc>
      </w:tr>
      <w:tr w:rsidR="00394BB0">
        <w:tc>
          <w:tcPr>
            <w:tcW w:w="1559" w:type="dxa"/>
          </w:tcPr>
          <w:p w:rsidR="00394BB0" w:rsidRDefault="001554AB">
            <w:pPr>
              <w:pStyle w:val="maintext"/>
              <w:snapToGrid w:val="0"/>
              <w:spacing w:beforeLines="50" w:before="180" w:after="0" w:line="240" w:lineRule="auto"/>
              <w:ind w:firstLineChars="0" w:firstLine="0"/>
              <w:rPr>
                <w:rFonts w:eastAsia="宋体"/>
                <w:lang w:eastAsia="zh-CN"/>
              </w:rPr>
            </w:pPr>
            <w:r>
              <w:rPr>
                <w:rFonts w:eastAsia="宋体" w:hint="eastAsia"/>
                <w:lang w:eastAsia="zh-CN"/>
              </w:rPr>
              <w:t>ZTE</w:t>
            </w:r>
          </w:p>
        </w:tc>
        <w:tc>
          <w:tcPr>
            <w:tcW w:w="1153" w:type="dxa"/>
          </w:tcPr>
          <w:p w:rsidR="00394BB0" w:rsidRDefault="00242ACB" w:rsidP="00242ACB">
            <w:pPr>
              <w:pStyle w:val="maintext"/>
              <w:snapToGrid w:val="0"/>
              <w:spacing w:beforeLines="50" w:before="180" w:after="0" w:line="240" w:lineRule="auto"/>
              <w:ind w:firstLineChars="0" w:firstLine="0"/>
              <w:rPr>
                <w:rFonts w:eastAsia="宋体"/>
                <w:lang w:eastAsia="zh-CN"/>
              </w:rPr>
            </w:pPr>
            <w:r>
              <w:rPr>
                <w:rFonts w:eastAsia="宋体"/>
                <w:lang w:eastAsia="zh-CN"/>
              </w:rPr>
              <w:t>S</w:t>
            </w:r>
            <w:r w:rsidR="001554AB">
              <w:rPr>
                <w:rFonts w:eastAsia="宋体" w:hint="eastAsia"/>
                <w:lang w:eastAsia="zh-CN"/>
              </w:rPr>
              <w:t>upport</w:t>
            </w:r>
          </w:p>
        </w:tc>
        <w:tc>
          <w:tcPr>
            <w:tcW w:w="6610" w:type="dxa"/>
          </w:tcPr>
          <w:p w:rsidR="00394BB0" w:rsidRPr="00CB5C4B" w:rsidRDefault="00CB5C4B" w:rsidP="00007968">
            <w:pPr>
              <w:pStyle w:val="maintext"/>
              <w:snapToGrid w:val="0"/>
              <w:spacing w:beforeLines="50" w:before="180" w:after="0" w:line="240" w:lineRule="auto"/>
              <w:ind w:firstLineChars="0" w:firstLine="0"/>
              <w:rPr>
                <w:rFonts w:eastAsiaTheme="minorEastAsia"/>
                <w:lang w:eastAsia="zh-CN"/>
              </w:rPr>
            </w:pPr>
            <w:r>
              <w:rPr>
                <w:rFonts w:eastAsiaTheme="minorEastAsia" w:hint="eastAsia"/>
                <w:lang w:eastAsia="zh-CN"/>
              </w:rPr>
              <w:t>E</w:t>
            </w:r>
            <w:r w:rsidR="00007968">
              <w:rPr>
                <w:rFonts w:eastAsiaTheme="minorEastAsia"/>
                <w:lang w:eastAsia="zh-CN"/>
              </w:rPr>
              <w:t>specially when we</w:t>
            </w:r>
            <w:r>
              <w:rPr>
                <w:rFonts w:eastAsiaTheme="minorEastAsia"/>
                <w:lang w:eastAsia="zh-CN"/>
              </w:rPr>
              <w:t xml:space="preserve"> consider</w:t>
            </w:r>
            <w:r w:rsidR="00007968">
              <w:rPr>
                <w:rFonts w:eastAsiaTheme="minorEastAsia"/>
                <w:lang w:eastAsia="zh-CN"/>
              </w:rPr>
              <w:t xml:space="preserve"> </w:t>
            </w:r>
            <w:r>
              <w:rPr>
                <w:rFonts w:eastAsiaTheme="minorEastAsia"/>
                <w:lang w:eastAsia="zh-CN"/>
              </w:rPr>
              <w:t>the forward compatibility.</w:t>
            </w:r>
          </w:p>
        </w:tc>
      </w:tr>
      <w:tr w:rsidR="00394BB0">
        <w:tc>
          <w:tcPr>
            <w:tcW w:w="1559" w:type="dxa"/>
          </w:tcPr>
          <w:p w:rsidR="00394BB0" w:rsidRPr="002B5DF8" w:rsidRDefault="00066EE1">
            <w:pPr>
              <w:pStyle w:val="maintext"/>
              <w:snapToGrid w:val="0"/>
              <w:spacing w:beforeLines="50" w:before="180" w:after="0" w:line="240" w:lineRule="auto"/>
              <w:ind w:firstLineChars="0" w:firstLine="0"/>
              <w:rPr>
                <w:color w:val="FF0000"/>
              </w:rPr>
            </w:pPr>
            <w:r w:rsidRPr="002B5DF8">
              <w:rPr>
                <w:rFonts w:hint="eastAsia"/>
                <w:color w:val="FF0000"/>
              </w:rPr>
              <w:t>Samsung</w:t>
            </w:r>
          </w:p>
        </w:tc>
        <w:tc>
          <w:tcPr>
            <w:tcW w:w="1153" w:type="dxa"/>
          </w:tcPr>
          <w:p w:rsidR="00394BB0" w:rsidRPr="004D39FA" w:rsidRDefault="004D39FA">
            <w:pPr>
              <w:pStyle w:val="maintext"/>
              <w:snapToGrid w:val="0"/>
              <w:spacing w:beforeLines="50" w:before="180" w:after="0" w:line="240" w:lineRule="auto"/>
              <w:ind w:firstLineChars="0" w:firstLine="0"/>
              <w:rPr>
                <w:color w:val="FF0000"/>
              </w:rPr>
            </w:pPr>
            <w:r>
              <w:rPr>
                <w:rFonts w:hint="eastAsia"/>
                <w:color w:val="FF0000"/>
              </w:rPr>
              <w:t>Not support</w:t>
            </w:r>
          </w:p>
        </w:tc>
        <w:tc>
          <w:tcPr>
            <w:tcW w:w="6610" w:type="dxa"/>
          </w:tcPr>
          <w:p w:rsidR="00394BB0" w:rsidRPr="002B5DF8" w:rsidRDefault="00921E2A" w:rsidP="004D39FA">
            <w:pPr>
              <w:pStyle w:val="maintext"/>
              <w:snapToGrid w:val="0"/>
              <w:spacing w:beforeLines="50" w:before="180" w:after="0" w:line="240" w:lineRule="auto"/>
              <w:ind w:firstLineChars="0" w:firstLine="0"/>
              <w:rPr>
                <w:rFonts w:eastAsia="MS Mincho"/>
                <w:color w:val="FF0000"/>
                <w:lang w:eastAsia="ja-JP"/>
              </w:rPr>
            </w:pPr>
            <w:r w:rsidRPr="00921E2A">
              <w:rPr>
                <w:rFonts w:eastAsia="MS Mincho"/>
                <w:color w:val="FF0000"/>
                <w:lang w:eastAsia="ja-JP"/>
              </w:rPr>
              <w:t xml:space="preserve">PUSCH transmission with repetitions is part of </w:t>
            </w:r>
            <w:r w:rsidR="004D39FA">
              <w:rPr>
                <w:rFonts w:eastAsia="MS Mincho"/>
                <w:color w:val="FF0000"/>
                <w:lang w:eastAsia="ja-JP"/>
              </w:rPr>
              <w:t>different</w:t>
            </w:r>
            <w:r w:rsidRPr="00921E2A">
              <w:rPr>
                <w:rFonts w:eastAsia="MS Mincho"/>
                <w:color w:val="FF0000"/>
                <w:lang w:eastAsia="ja-JP"/>
              </w:rPr>
              <w:t xml:space="preserve"> Tx transmission occasion.</w:t>
            </w:r>
          </w:p>
        </w:tc>
      </w:tr>
      <w:tr w:rsidR="00F15346">
        <w:tc>
          <w:tcPr>
            <w:tcW w:w="1559" w:type="dxa"/>
          </w:tcPr>
          <w:p w:rsidR="00F15346" w:rsidRDefault="00F15346" w:rsidP="00F15346">
            <w:pPr>
              <w:pStyle w:val="maintext"/>
              <w:snapToGrid w:val="0"/>
              <w:spacing w:beforeLines="50" w:before="180" w:after="0" w:line="240" w:lineRule="auto"/>
              <w:ind w:firstLineChars="0" w:firstLine="0"/>
              <w:rPr>
                <w:rFonts w:eastAsia="宋体"/>
                <w:lang w:eastAsia="zh-CN"/>
              </w:rPr>
            </w:pPr>
            <w:r>
              <w:rPr>
                <w:rFonts w:eastAsia="宋体"/>
                <w:lang w:eastAsia="zh-CN"/>
              </w:rPr>
              <w:t>Motorola Mobility, Lenovo</w:t>
            </w:r>
          </w:p>
        </w:tc>
        <w:tc>
          <w:tcPr>
            <w:tcW w:w="1153" w:type="dxa"/>
          </w:tcPr>
          <w:p w:rsidR="00F15346" w:rsidRDefault="00F15346" w:rsidP="00F15346">
            <w:pPr>
              <w:pStyle w:val="maintext"/>
              <w:snapToGrid w:val="0"/>
              <w:spacing w:beforeLines="50" w:before="180" w:after="0" w:line="240" w:lineRule="auto"/>
              <w:ind w:firstLineChars="0" w:firstLine="0"/>
              <w:rPr>
                <w:rFonts w:eastAsia="MS Mincho"/>
                <w:lang w:eastAsia="ja-JP"/>
              </w:rPr>
            </w:pPr>
            <w:r>
              <w:rPr>
                <w:rFonts w:eastAsia="MS Mincho"/>
                <w:lang w:eastAsia="ja-JP"/>
              </w:rPr>
              <w:t>Support</w:t>
            </w:r>
          </w:p>
        </w:tc>
        <w:tc>
          <w:tcPr>
            <w:tcW w:w="6610" w:type="dxa"/>
          </w:tcPr>
          <w:p w:rsidR="00F15346" w:rsidRDefault="00F15346" w:rsidP="00F15346">
            <w:pPr>
              <w:pStyle w:val="maintext"/>
              <w:snapToGrid w:val="0"/>
              <w:spacing w:beforeLines="50" w:before="180" w:after="0" w:line="240" w:lineRule="auto"/>
              <w:ind w:firstLineChars="0" w:firstLine="0"/>
              <w:rPr>
                <w:rFonts w:eastAsia="MS Mincho"/>
                <w:lang w:eastAsia="ja-JP"/>
              </w:rPr>
            </w:pPr>
            <w:r>
              <w:rPr>
                <w:rFonts w:eastAsia="MS Mincho"/>
                <w:lang w:eastAsia="ja-JP"/>
              </w:rPr>
              <w:t>We indeed consider PUSCH/PUCCH repetitions as different transmission occasions (since they are transmitted in different slots), but they all correspond to the same single DCI and TPC command, so why we need this CR.</w:t>
            </w:r>
          </w:p>
          <w:p w:rsidR="00F15346" w:rsidRDefault="00F15346" w:rsidP="00F15346">
            <w:pPr>
              <w:pStyle w:val="maintext"/>
              <w:snapToGrid w:val="0"/>
              <w:spacing w:beforeLines="50" w:before="180" w:after="0" w:line="240" w:lineRule="auto"/>
              <w:ind w:firstLineChars="0" w:firstLine="0"/>
              <w:rPr>
                <w:rFonts w:eastAsia="MS Mincho"/>
                <w:lang w:eastAsia="ja-JP"/>
              </w:rPr>
            </w:pPr>
            <w:r>
              <w:rPr>
                <w:rFonts w:eastAsia="MS Mincho"/>
                <w:lang w:eastAsia="ja-JP"/>
              </w:rPr>
              <w:t xml:space="preserve">Without this CR, each repetition applies the TPC command(s) again (i.e., double/multiple counting of TPC command(s)), and the UE will keep changing the transmission power across repetitions (without any indication from gNB).  </w:t>
            </w:r>
          </w:p>
        </w:tc>
      </w:tr>
      <w:tr w:rsidR="00394BB0">
        <w:tc>
          <w:tcPr>
            <w:tcW w:w="1559" w:type="dxa"/>
          </w:tcPr>
          <w:p w:rsidR="00394BB0" w:rsidRDefault="00394BB0">
            <w:pPr>
              <w:pStyle w:val="maintext"/>
              <w:snapToGrid w:val="0"/>
              <w:spacing w:beforeLines="50" w:before="180" w:after="0" w:line="240" w:lineRule="auto"/>
              <w:ind w:firstLineChars="0" w:firstLine="0"/>
              <w:rPr>
                <w:rFonts w:eastAsia="宋体"/>
                <w:lang w:eastAsia="zh-CN"/>
              </w:rPr>
            </w:pPr>
          </w:p>
        </w:tc>
        <w:tc>
          <w:tcPr>
            <w:tcW w:w="1153" w:type="dxa"/>
          </w:tcPr>
          <w:p w:rsidR="00394BB0" w:rsidRDefault="00394BB0">
            <w:pPr>
              <w:pStyle w:val="maintext"/>
              <w:snapToGrid w:val="0"/>
              <w:spacing w:beforeLines="50" w:before="180" w:after="0" w:line="240" w:lineRule="auto"/>
              <w:ind w:firstLineChars="0" w:firstLine="0"/>
              <w:rPr>
                <w:rFonts w:eastAsia="宋体"/>
                <w:lang w:eastAsia="zh-CN"/>
              </w:rPr>
            </w:pPr>
          </w:p>
        </w:tc>
        <w:tc>
          <w:tcPr>
            <w:tcW w:w="6610" w:type="dxa"/>
          </w:tcPr>
          <w:p w:rsidR="00394BB0" w:rsidRDefault="00394BB0">
            <w:pPr>
              <w:pStyle w:val="maintext"/>
              <w:snapToGrid w:val="0"/>
              <w:spacing w:beforeLines="50" w:before="180" w:after="0" w:line="240" w:lineRule="auto"/>
              <w:ind w:firstLineChars="0" w:firstLine="0"/>
              <w:rPr>
                <w:rFonts w:eastAsia="宋体"/>
                <w:lang w:eastAsia="zh-CN"/>
              </w:rPr>
            </w:pPr>
          </w:p>
        </w:tc>
      </w:tr>
    </w:tbl>
    <w:p w:rsidR="00394BB0" w:rsidRDefault="00394BB0">
      <w:pPr>
        <w:snapToGrid w:val="0"/>
        <w:rPr>
          <w:rFonts w:eastAsia="宋体"/>
        </w:rPr>
      </w:pPr>
    </w:p>
    <w:p w:rsidR="00E539FD" w:rsidRPr="00C53395" w:rsidRDefault="00E539FD" w:rsidP="00E539FD">
      <w:pPr>
        <w:spacing w:beforeLines="50" w:before="180" w:afterLines="50" w:after="180"/>
        <w:rPr>
          <w:rFonts w:eastAsiaTheme="minorEastAsia"/>
        </w:rPr>
      </w:pPr>
      <w:r w:rsidRPr="00C53395">
        <w:rPr>
          <w:rFonts w:eastAsiaTheme="minorEastAsia" w:hint="eastAsia"/>
          <w:b/>
          <w:highlight w:val="yellow"/>
        </w:rPr>
        <w:t>F</w:t>
      </w:r>
      <w:r w:rsidRPr="00C53395">
        <w:rPr>
          <w:rFonts w:eastAsiaTheme="minorEastAsia"/>
          <w:b/>
          <w:highlight w:val="yellow"/>
        </w:rPr>
        <w:t>eature-Lead Recommendation</w:t>
      </w:r>
      <w:r w:rsidRPr="00E539FD">
        <w:rPr>
          <w:rFonts w:eastAsiaTheme="minorEastAsia"/>
          <w:b/>
        </w:rPr>
        <w:t xml:space="preserve">: </w:t>
      </w:r>
      <w:r>
        <w:rPr>
          <w:rFonts w:eastAsiaTheme="minorEastAsia"/>
          <w:b/>
        </w:rPr>
        <w:t>Online clarification on the issue. But, offline discussion is needed if the online clarification is not acceptable for all companies.</w:t>
      </w:r>
    </w:p>
    <w:p w:rsidR="00394BB0" w:rsidRDefault="00394BB0">
      <w:pPr>
        <w:pStyle w:val="B4"/>
        <w:ind w:left="0" w:firstLine="0"/>
        <w:rPr>
          <w:rFonts w:eastAsia="宋体"/>
        </w:rPr>
      </w:pPr>
    </w:p>
    <w:p w:rsidR="00394BB0" w:rsidRDefault="001554AB">
      <w:pPr>
        <w:pStyle w:val="Heading1"/>
        <w:keepNext/>
        <w:tabs>
          <w:tab w:val="left" w:pos="3686"/>
          <w:tab w:val="left" w:pos="4536"/>
        </w:tabs>
        <w:snapToGrid w:val="0"/>
        <w:spacing w:beforeLines="50" w:before="180" w:beforeAutospacing="0" w:after="0" w:afterAutospacing="0" w:line="240" w:lineRule="auto"/>
        <w:textAlignment w:val="baseline"/>
        <w:rPr>
          <w:rFonts w:eastAsia="Arial Unicode MS"/>
          <w:sz w:val="28"/>
          <w:szCs w:val="28"/>
          <w:lang w:val="en-US"/>
        </w:rPr>
      </w:pPr>
      <w:r>
        <w:rPr>
          <w:rFonts w:eastAsia="宋体" w:hint="eastAsia"/>
          <w:lang w:val="en-US"/>
        </w:rPr>
        <w:t xml:space="preserve">Part </w:t>
      </w:r>
      <w:r>
        <w:rPr>
          <w:rFonts w:eastAsia="宋体"/>
          <w:lang w:val="en-US"/>
        </w:rPr>
        <w:t>2</w:t>
      </w:r>
      <w:r>
        <w:rPr>
          <w:rFonts w:eastAsia="宋体" w:hint="eastAsia"/>
          <w:lang w:val="en-US"/>
        </w:rPr>
        <w:t xml:space="preserve">: </w:t>
      </w:r>
      <w:r>
        <w:rPr>
          <w:rFonts w:eastAsia="宋体"/>
          <w:lang w:val="en-US"/>
        </w:rPr>
        <w:t xml:space="preserve">Power scaling </w:t>
      </w:r>
      <w:r>
        <w:rPr>
          <w:rFonts w:eastAsia="宋体" w:hint="eastAsia"/>
          <w:lang w:val="en-US"/>
        </w:rPr>
        <w:t>aspects</w:t>
      </w:r>
    </w:p>
    <w:p w:rsidR="00394BB0" w:rsidRDefault="001554AB">
      <w:pPr>
        <w:pStyle w:val="Heading2"/>
        <w:spacing w:before="108"/>
        <w:rPr>
          <w:lang w:val="en-US"/>
        </w:rPr>
      </w:pPr>
      <w:r>
        <w:rPr>
          <w:lang w:val="en-US"/>
        </w:rPr>
        <w:t>Correction on one port PUSCH power scaling</w:t>
      </w:r>
    </w:p>
    <w:p w:rsidR="00394BB0" w:rsidRDefault="00EB364F">
      <w:pPr>
        <w:numPr>
          <w:ilvl w:val="0"/>
          <w:numId w:val="4"/>
        </w:numPr>
      </w:pPr>
      <w:hyperlink r:id="rId277" w:history="1">
        <w:r w:rsidR="001554AB">
          <w:rPr>
            <w:rStyle w:val="FollowedHyperlink"/>
          </w:rPr>
          <w:t>R1-1901876</w:t>
        </w:r>
      </w:hyperlink>
      <w:r w:rsidR="001554AB">
        <w:tab/>
        <w:t xml:space="preserve">Correction on one port PUSCH power scaling </w:t>
      </w:r>
      <w:r w:rsidR="001554AB">
        <w:tab/>
        <w:t>Ericsson Limited</w:t>
      </w:r>
    </w:p>
    <w:p w:rsidR="00394BB0" w:rsidRDefault="001554AB">
      <w:pPr>
        <w:pStyle w:val="Heading3"/>
        <w:spacing w:before="180" w:after="180"/>
      </w:pPr>
      <w:r>
        <w:rPr>
          <w:rFonts w:hint="eastAsia"/>
        </w:rPr>
        <w:t>Description</w:t>
      </w:r>
    </w:p>
    <w:tbl>
      <w:tblPr>
        <w:tblW w:w="0" w:type="auto"/>
        <w:tblInd w:w="42" w:type="dxa"/>
        <w:tblLayout w:type="fixed"/>
        <w:tblCellMar>
          <w:left w:w="42" w:type="dxa"/>
          <w:right w:w="42" w:type="dxa"/>
        </w:tblCellMar>
        <w:tblLook w:val="0000" w:firstRow="0" w:lastRow="0" w:firstColumn="0" w:lastColumn="0" w:noHBand="0" w:noVBand="0"/>
      </w:tblPr>
      <w:tblGrid>
        <w:gridCol w:w="2694"/>
        <w:gridCol w:w="6946"/>
      </w:tblGrid>
      <w:tr w:rsidR="00394BB0">
        <w:tc>
          <w:tcPr>
            <w:tcW w:w="2694" w:type="dxa"/>
            <w:tcBorders>
              <w:top w:val="single" w:sz="4" w:space="0" w:color="auto"/>
              <w:left w:val="single" w:sz="4" w:space="0" w:color="auto"/>
            </w:tcBorders>
            <w:shd w:val="clear" w:color="auto" w:fill="auto"/>
          </w:tcPr>
          <w:p w:rsidR="00394BB0" w:rsidRDefault="001554AB">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rsidR="00394BB0" w:rsidRDefault="001554AB">
            <w:pPr>
              <w:pStyle w:val="CRCoverPage"/>
              <w:rPr>
                <w:lang w:val="en-US"/>
              </w:rPr>
            </w:pPr>
            <w:r>
              <w:t>When a PUSCH configured for single antenna port operation is triggered by DCI format 0_1, it should have the same power scaling behavior as for DCI format 0_0, which also transmits PUSCH with one port.</w:t>
            </w:r>
          </w:p>
        </w:tc>
      </w:tr>
      <w:tr w:rsidR="00394BB0">
        <w:tc>
          <w:tcPr>
            <w:tcW w:w="2694" w:type="dxa"/>
            <w:tcBorders>
              <w:left w:val="single" w:sz="4" w:space="0" w:color="auto"/>
            </w:tcBorders>
          </w:tcPr>
          <w:p w:rsidR="00394BB0" w:rsidRDefault="00394BB0">
            <w:pPr>
              <w:pStyle w:val="CRCoverPage"/>
              <w:spacing w:after="0"/>
              <w:rPr>
                <w:b/>
                <w:i/>
                <w:sz w:val="8"/>
                <w:szCs w:val="8"/>
              </w:rPr>
            </w:pPr>
          </w:p>
        </w:tc>
        <w:tc>
          <w:tcPr>
            <w:tcW w:w="6946" w:type="dxa"/>
            <w:tcBorders>
              <w:right w:val="single" w:sz="4" w:space="0" w:color="auto"/>
            </w:tcBorders>
          </w:tcPr>
          <w:p w:rsidR="00394BB0" w:rsidRDefault="00394BB0">
            <w:pPr>
              <w:pStyle w:val="CRCoverPage"/>
            </w:pPr>
          </w:p>
        </w:tc>
      </w:tr>
      <w:tr w:rsidR="00394BB0">
        <w:tc>
          <w:tcPr>
            <w:tcW w:w="2694" w:type="dxa"/>
            <w:tcBorders>
              <w:left w:val="single" w:sz="4" w:space="0" w:color="auto"/>
            </w:tcBorders>
            <w:shd w:val="clear" w:color="auto" w:fill="auto"/>
          </w:tcPr>
          <w:p w:rsidR="00394BB0" w:rsidRDefault="001554AB">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rsidR="00394BB0" w:rsidRDefault="001554AB">
            <w:pPr>
              <w:pStyle w:val="CRCoverPage"/>
            </w:pPr>
            <w:r>
              <w:t>PUSCH power is scaled by the port ratio only if an SRS resource in an SRS resource set used for codebook based operation has more than one port.</w:t>
            </w:r>
          </w:p>
        </w:tc>
      </w:tr>
      <w:tr w:rsidR="00394BB0">
        <w:tc>
          <w:tcPr>
            <w:tcW w:w="2694" w:type="dxa"/>
            <w:tcBorders>
              <w:left w:val="single" w:sz="4" w:space="0" w:color="auto"/>
            </w:tcBorders>
          </w:tcPr>
          <w:p w:rsidR="00394BB0" w:rsidRDefault="00394BB0">
            <w:pPr>
              <w:pStyle w:val="CRCoverPage"/>
              <w:spacing w:after="0"/>
              <w:rPr>
                <w:b/>
                <w:i/>
                <w:sz w:val="8"/>
                <w:szCs w:val="8"/>
              </w:rPr>
            </w:pPr>
          </w:p>
        </w:tc>
        <w:tc>
          <w:tcPr>
            <w:tcW w:w="6946" w:type="dxa"/>
            <w:tcBorders>
              <w:right w:val="single" w:sz="4" w:space="0" w:color="auto"/>
            </w:tcBorders>
          </w:tcPr>
          <w:p w:rsidR="00394BB0" w:rsidRDefault="00394BB0">
            <w:pPr>
              <w:pStyle w:val="CRCoverPage"/>
              <w:spacing w:after="0"/>
              <w:rPr>
                <w:sz w:val="8"/>
                <w:szCs w:val="8"/>
              </w:rPr>
            </w:pPr>
          </w:p>
        </w:tc>
      </w:tr>
      <w:tr w:rsidR="00394BB0">
        <w:tc>
          <w:tcPr>
            <w:tcW w:w="2694" w:type="dxa"/>
            <w:tcBorders>
              <w:left w:val="single" w:sz="4" w:space="0" w:color="auto"/>
              <w:bottom w:val="single" w:sz="4" w:space="0" w:color="auto"/>
            </w:tcBorders>
            <w:shd w:val="clear" w:color="auto" w:fill="auto"/>
          </w:tcPr>
          <w:p w:rsidR="00394BB0" w:rsidRDefault="001554AB">
            <w:pPr>
              <w:pStyle w:val="CRCoverPage"/>
              <w:tabs>
                <w:tab w:val="right" w:pos="2184"/>
              </w:tabs>
              <w:spacing w:after="0"/>
              <w:rPr>
                <w:b/>
                <w:i/>
              </w:rPr>
            </w:pPr>
            <w:r>
              <w:rPr>
                <w:b/>
                <w:i/>
              </w:rPr>
              <w:lastRenderedPageBreak/>
              <w:t>Consequences if not approved:</w:t>
            </w:r>
          </w:p>
        </w:tc>
        <w:tc>
          <w:tcPr>
            <w:tcW w:w="6946" w:type="dxa"/>
            <w:tcBorders>
              <w:bottom w:val="single" w:sz="4" w:space="0" w:color="auto"/>
              <w:right w:val="single" w:sz="4" w:space="0" w:color="auto"/>
            </w:tcBorders>
            <w:shd w:val="pct30" w:color="FFFF00" w:fill="auto"/>
          </w:tcPr>
          <w:p w:rsidR="00394BB0" w:rsidRDefault="001554AB">
            <w:pPr>
              <w:pStyle w:val="CRCoverPage"/>
            </w:pPr>
            <w:r>
              <w:rPr>
                <w:lang w:val="en-US"/>
              </w:rPr>
              <w:t>Two and four Tx UEs may transmit up to 3 and 6 dB less power, respectively, on PUSCH when configured for single port operation and triggered by DCI format 0_1.</w:t>
            </w:r>
          </w:p>
        </w:tc>
      </w:tr>
    </w:tbl>
    <w:p w:rsidR="00394BB0" w:rsidRDefault="00394BB0"/>
    <w:p w:rsidR="00394BB0" w:rsidRDefault="001554AB">
      <w:pPr>
        <w:pStyle w:val="Heading3"/>
        <w:spacing w:before="180" w:after="180"/>
      </w:pPr>
      <w:r>
        <w:rPr>
          <w:rFonts w:hint="eastAsia"/>
        </w:rPr>
        <w:t>Proposed text changes</w:t>
      </w:r>
    </w:p>
    <w:p w:rsidR="00394BB0" w:rsidRDefault="001554AB">
      <w:pPr>
        <w:rPr>
          <w:rFonts w:eastAsia="宋体"/>
          <w:color w:val="FF0000"/>
        </w:rPr>
      </w:pPr>
      <w:r>
        <w:rPr>
          <w:rFonts w:eastAsia="宋体" w:hint="eastAsia"/>
          <w:color w:val="FF0000"/>
        </w:rPr>
        <w:t>&lt;</w:t>
      </w:r>
      <w:r>
        <w:rPr>
          <w:rFonts w:eastAsia="宋体"/>
          <w:color w:val="FF0000"/>
        </w:rPr>
        <w:t>-----------------------------------------------Unchanged part omitted ---------------------------------------------------</w:t>
      </w:r>
      <w:r>
        <w:rPr>
          <w:rFonts w:eastAsia="宋体" w:hint="eastAsia"/>
          <w:color w:val="FF0000"/>
        </w:rPr>
        <w:t>&gt;</w:t>
      </w:r>
    </w:p>
    <w:p w:rsidR="00394BB0" w:rsidRDefault="001554AB">
      <w:pPr>
        <w:rPr>
          <w:b/>
          <w:bCs/>
          <w:sz w:val="24"/>
          <w:szCs w:val="32"/>
        </w:rPr>
      </w:pPr>
      <w:r>
        <w:rPr>
          <w:b/>
          <w:bCs/>
          <w:sz w:val="24"/>
          <w:szCs w:val="32"/>
        </w:rPr>
        <w:t>7.1</w:t>
      </w:r>
      <w:r>
        <w:rPr>
          <w:b/>
          <w:bCs/>
          <w:sz w:val="24"/>
          <w:szCs w:val="32"/>
        </w:rPr>
        <w:tab/>
        <w:t>Physical uplink shared channel</w:t>
      </w:r>
    </w:p>
    <w:p w:rsidR="00394BB0" w:rsidRDefault="001554AB">
      <w:r>
        <w:t>For a PUSCH transmission</w:t>
      </w:r>
      <w:r>
        <w:rPr>
          <w:iCs/>
        </w:rPr>
        <w:t xml:space="preserve"> </w:t>
      </w:r>
      <w:r>
        <w:t xml:space="preserve">on active UL BWP </w:t>
      </w:r>
      <w:r>
        <w:rPr>
          <w:iCs/>
          <w:position w:val="-6"/>
        </w:rPr>
        <w:object w:dxaOrig="179" w:dyaOrig="259">
          <v:shape id="对象 556" o:spid="_x0000_i1198" type="#_x0000_t75" style="width:8.5pt;height:14.5pt" o:ole="">
            <v:imagedata r:id="rId278" o:title=""/>
          </v:shape>
          <o:OLEObject Type="Embed" ProgID="Equation.3" ShapeID="对象 556" DrawAspect="Content" ObjectID="_1612635059" r:id="rId279"/>
        </w:object>
      </w:r>
      <w:r>
        <w:rPr>
          <w:iCs/>
        </w:rPr>
        <w:t xml:space="preserve">, as described in Subclause 12, of </w:t>
      </w:r>
      <w:r>
        <w:t xml:space="preserve">carrier </w:t>
      </w:r>
      <w:r>
        <w:rPr>
          <w:iCs/>
          <w:position w:val="-10"/>
        </w:rPr>
        <w:object w:dxaOrig="219" w:dyaOrig="279">
          <v:shape id="对象 557" o:spid="_x0000_i1199" type="#_x0000_t75" style="width:14.5pt;height:14.5pt" o:ole="">
            <v:imagedata r:id="rId280" o:title=""/>
          </v:shape>
          <o:OLEObject Type="Embed" ProgID="Equation.3" ShapeID="对象 557" DrawAspect="Content" ObjectID="_1612635060" r:id="rId281"/>
        </w:object>
      </w:r>
      <w:r>
        <w:rPr>
          <w:iCs/>
        </w:rPr>
        <w:t xml:space="preserve"> of </w:t>
      </w:r>
      <w:r>
        <w:t xml:space="preserve">serving cell </w:t>
      </w:r>
      <w:r>
        <w:rPr>
          <w:iCs/>
          <w:position w:val="-6"/>
        </w:rPr>
        <w:object w:dxaOrig="159" w:dyaOrig="199">
          <v:shape id="对象 558" o:spid="_x0000_i1200" type="#_x0000_t75" style="width:9.5pt;height:13pt" o:ole="">
            <v:imagedata r:id="rId16" o:title=""/>
          </v:shape>
          <o:OLEObject Type="Embed" ProgID="Equation.3" ShapeID="对象 558" DrawAspect="Content" ObjectID="_1612635061" r:id="rId282"/>
        </w:object>
      </w:r>
      <w:r>
        <w:rPr>
          <w:iCs/>
        </w:rPr>
        <w:t xml:space="preserve">, </w:t>
      </w:r>
      <w:r>
        <w:t xml:space="preserve">a UE first calculates a linear value </w:t>
      </w:r>
      <w:r>
        <w:rPr>
          <w:iCs/>
          <w:position w:val="-12"/>
        </w:rPr>
        <w:object w:dxaOrig="1680" w:dyaOrig="359">
          <v:shape id="对象 559" o:spid="_x0000_i1201" type="#_x0000_t75" style="width:86.5pt;height:18pt" o:ole="">
            <v:imagedata r:id="rId283" o:title=""/>
          </v:shape>
          <o:OLEObject Type="Embed" ProgID="Equation.3" ShapeID="对象 559" DrawAspect="Content" ObjectID="_1612635062" r:id="rId284"/>
        </w:object>
      </w:r>
      <w:r>
        <w:rPr>
          <w:iCs/>
        </w:rPr>
        <w:t xml:space="preserve"> of the </w:t>
      </w:r>
      <w:r>
        <w:t xml:space="preserve">transmit power </w:t>
      </w:r>
      <w:r>
        <w:rPr>
          <w:iCs/>
          <w:position w:val="-12"/>
        </w:rPr>
        <w:object w:dxaOrig="1660" w:dyaOrig="319">
          <v:shape id="对象 560" o:spid="_x0000_i1202" type="#_x0000_t75" style="width:86.5pt;height:16.5pt" o:ole="">
            <v:imagedata r:id="rId285" o:title=""/>
          </v:shape>
          <o:OLEObject Type="Embed" ProgID="Equation.3" ShapeID="对象 560" DrawAspect="Content" ObjectID="_1612635063" r:id="rId286"/>
        </w:object>
      </w:r>
      <w:r>
        <w:rPr>
          <w:iCs/>
        </w:rPr>
        <w:t xml:space="preserve">, with parameters as defined in Subclause 7.1.1. If </w:t>
      </w:r>
      <w:r>
        <w:rPr>
          <w:lang w:val="en-AU"/>
        </w:rPr>
        <w:t xml:space="preserve">the PUSCH transmission is scheduled by a DCI format 0_1 and when </w:t>
      </w:r>
      <w:r>
        <w:rPr>
          <w:i/>
          <w:lang w:val="en-AU"/>
        </w:rPr>
        <w:t>txConfig</w:t>
      </w:r>
      <w:r>
        <w:rPr>
          <w:lang w:val="en-AU"/>
        </w:rPr>
        <w:t xml:space="preserve"> in </w:t>
      </w:r>
      <w:r>
        <w:rPr>
          <w:i/>
          <w:lang w:val="en-AU"/>
        </w:rPr>
        <w:t>PUSCH-Config</w:t>
      </w:r>
      <w:r>
        <w:rPr>
          <w:lang w:val="en-AU"/>
        </w:rPr>
        <w:t xml:space="preserve"> is set to 'codebook'</w:t>
      </w:r>
      <w:ins w:id="147" w:author="Ericsson" w:date="2019-02-15T15:14:00Z">
        <w:r>
          <w:rPr>
            <w:lang w:val="en-AU"/>
          </w:rPr>
          <w:t xml:space="preserve"> </w:t>
        </w:r>
      </w:ins>
      <w:ins w:id="148" w:author="Ericsson" w:date="2019-02-15T15:33:00Z">
        <w:r>
          <w:rPr>
            <w:lang w:val="en-AU"/>
          </w:rPr>
          <w:t xml:space="preserve">and an SRS resource </w:t>
        </w:r>
      </w:ins>
      <w:ins w:id="149" w:author="Ericsson" w:date="2019-02-15T15:54:00Z">
        <w:r>
          <w:rPr>
            <w:lang w:val="en-AU"/>
          </w:rPr>
          <w:t xml:space="preserve">that has more </w:t>
        </w:r>
      </w:ins>
      <w:ins w:id="150" w:author="Ericsson" w:date="2019-02-15T15:35:00Z">
        <w:r>
          <w:rPr>
            <w:lang w:val="en-AU"/>
          </w:rPr>
          <w:t>than one port</w:t>
        </w:r>
      </w:ins>
      <w:ins w:id="151" w:author="Ericsson" w:date="2019-02-15T15:52:00Z">
        <w:r>
          <w:rPr>
            <w:lang w:val="en-AU"/>
          </w:rPr>
          <w:t xml:space="preserve"> </w:t>
        </w:r>
      </w:ins>
      <w:ins w:id="152" w:author="Ericsson" w:date="2019-02-15T15:53:00Z">
        <w:r>
          <w:rPr>
            <w:lang w:val="en-AU"/>
          </w:rPr>
          <w:t xml:space="preserve">is </w:t>
        </w:r>
      </w:ins>
      <w:ins w:id="153" w:author="Ericsson" w:date="2019-02-15T15:34:00Z">
        <w:r>
          <w:rPr>
            <w:lang w:val="en-AU"/>
          </w:rPr>
          <w:t xml:space="preserve">in an </w:t>
        </w:r>
        <w:r>
          <w:rPr>
            <w:i/>
            <w:lang w:val="en-AU"/>
          </w:rPr>
          <w:t>SRS-ResourceSet</w:t>
        </w:r>
        <w:r>
          <w:rPr>
            <w:lang w:val="en-AU"/>
          </w:rPr>
          <w:t xml:space="preserve"> with </w:t>
        </w:r>
        <w:r>
          <w:rPr>
            <w:i/>
            <w:lang w:val="en-AU"/>
          </w:rPr>
          <w:t>usage</w:t>
        </w:r>
        <w:r>
          <w:rPr>
            <w:lang w:val="en-AU"/>
          </w:rPr>
          <w:t xml:space="preserve"> set to 'codebook'</w:t>
        </w:r>
      </w:ins>
      <w:r>
        <w:rPr>
          <w:iCs/>
        </w:rPr>
        <w:t xml:space="preserve">, the UE scales the linear value </w:t>
      </w:r>
      <w:r>
        <w:t xml:space="preserve">by the ratio of the number of antenna ports with a non-zero PUSCH transmission power to the maximum number of </w:t>
      </w:r>
      <w:r>
        <w:rPr>
          <w:lang w:val="en-AU"/>
        </w:rPr>
        <w:t>SRS ports supported by the UE in one SRS resource</w:t>
      </w:r>
      <w:r>
        <w:t xml:space="preserve">. The UE splits the power equally across the antenna ports on which the UE transmits the PUSCH with non-zero power. </w:t>
      </w:r>
    </w:p>
    <w:p w:rsidR="00394BB0" w:rsidRDefault="001554AB">
      <w:pPr>
        <w:rPr>
          <w:rFonts w:eastAsia="宋体"/>
          <w:color w:val="FF0000"/>
        </w:rPr>
      </w:pPr>
      <w:r>
        <w:rPr>
          <w:rFonts w:eastAsia="宋体" w:hint="eastAsia"/>
          <w:color w:val="FF0000"/>
        </w:rPr>
        <w:t>&lt;</w:t>
      </w:r>
      <w:r>
        <w:rPr>
          <w:rFonts w:eastAsia="宋体"/>
          <w:color w:val="FF0000"/>
        </w:rPr>
        <w:t>-----------------------------------------------Unchanged part omitted ---------------------------------------------------</w:t>
      </w:r>
      <w:r>
        <w:rPr>
          <w:rFonts w:eastAsia="宋体" w:hint="eastAsia"/>
          <w:color w:val="FF0000"/>
        </w:rPr>
        <w:t>&gt;</w:t>
      </w:r>
    </w:p>
    <w:p w:rsidR="00394BB0" w:rsidRDefault="001554AB">
      <w:pPr>
        <w:pStyle w:val="Heading3"/>
        <w:spacing w:before="180" w:after="180"/>
      </w:pPr>
      <w:r>
        <w:rPr>
          <w:rFonts w:hint="eastAsia"/>
        </w:rPr>
        <w:t>Comments</w:t>
      </w:r>
    </w:p>
    <w:p w:rsidR="00394BB0" w:rsidRDefault="001554AB">
      <w:pPr>
        <w:pStyle w:val="maintext"/>
        <w:snapToGrid w:val="0"/>
        <w:spacing w:beforeLines="50" w:before="180" w:after="0" w:line="240" w:lineRule="auto"/>
        <w:ind w:firstLineChars="0" w:firstLine="0"/>
      </w:pPr>
      <w:r>
        <w:rPr>
          <w:rFonts w:eastAsia="宋体" w:hint="eastAsia"/>
          <w:lang w:eastAsia="zh-CN"/>
        </w:rPr>
        <w:t xml:space="preserve">Please provide your </w:t>
      </w:r>
      <w:r>
        <w:t>view</w:t>
      </w:r>
      <w:r>
        <w:rPr>
          <w:rFonts w:eastAsia="宋体" w:hint="eastAsia"/>
          <w:lang w:eastAsia="zh-CN"/>
        </w:rPr>
        <w:t>s</w:t>
      </w:r>
      <w:r>
        <w:t xml:space="preserve">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64"/>
        <w:gridCol w:w="1448"/>
        <w:gridCol w:w="6610"/>
      </w:tblGrid>
      <w:tr w:rsidR="00394BB0">
        <w:tc>
          <w:tcPr>
            <w:tcW w:w="1264" w:type="dxa"/>
          </w:tcPr>
          <w:p w:rsidR="00394BB0" w:rsidRDefault="001554AB">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Companies</w:t>
            </w:r>
          </w:p>
        </w:tc>
        <w:tc>
          <w:tcPr>
            <w:tcW w:w="1448" w:type="dxa"/>
          </w:tcPr>
          <w:p w:rsidR="00394BB0" w:rsidRDefault="001554AB">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Views</w:t>
            </w:r>
          </w:p>
        </w:tc>
        <w:tc>
          <w:tcPr>
            <w:tcW w:w="6610" w:type="dxa"/>
          </w:tcPr>
          <w:p w:rsidR="00394BB0" w:rsidRDefault="001554AB">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w:t>
            </w:r>
            <w:r>
              <w:rPr>
                <w:rFonts w:eastAsia="宋体"/>
                <w:b/>
                <w:lang w:eastAsia="zh-CN"/>
              </w:rPr>
              <w:t>mments</w:t>
            </w:r>
            <w:r>
              <w:rPr>
                <w:rFonts w:eastAsia="宋体" w:hint="eastAsia"/>
                <w:b/>
                <w:lang w:eastAsia="zh-CN"/>
              </w:rPr>
              <w:t>/Further clarification</w:t>
            </w:r>
          </w:p>
        </w:tc>
      </w:tr>
      <w:tr w:rsidR="00C9084D">
        <w:tc>
          <w:tcPr>
            <w:tcW w:w="1264" w:type="dxa"/>
          </w:tcPr>
          <w:p w:rsidR="00C9084D" w:rsidRDefault="00C9084D" w:rsidP="00C9084D">
            <w:pPr>
              <w:pStyle w:val="maintext"/>
              <w:snapToGrid w:val="0"/>
              <w:spacing w:beforeLines="50" w:before="180" w:after="0" w:line="240" w:lineRule="auto"/>
              <w:ind w:firstLineChars="0" w:firstLine="0"/>
              <w:rPr>
                <w:rFonts w:eastAsia="宋体"/>
                <w:lang w:eastAsia="zh-CN"/>
              </w:rPr>
            </w:pPr>
            <w:r>
              <w:rPr>
                <w:rFonts w:eastAsia="宋体" w:hint="eastAsia"/>
                <w:lang w:eastAsia="zh-CN"/>
              </w:rPr>
              <w:t>ZTE</w:t>
            </w:r>
          </w:p>
        </w:tc>
        <w:tc>
          <w:tcPr>
            <w:tcW w:w="1448" w:type="dxa"/>
          </w:tcPr>
          <w:p w:rsidR="00C9084D" w:rsidRDefault="00CB5C4B" w:rsidP="00C9084D">
            <w:pPr>
              <w:pStyle w:val="maintext"/>
              <w:snapToGrid w:val="0"/>
              <w:spacing w:beforeLines="50" w:before="180" w:after="0" w:line="240" w:lineRule="auto"/>
              <w:ind w:firstLineChars="0" w:firstLine="0"/>
              <w:rPr>
                <w:rFonts w:eastAsia="宋体"/>
                <w:lang w:eastAsia="zh-CN"/>
              </w:rPr>
            </w:pPr>
            <w:r>
              <w:rPr>
                <w:rFonts w:eastAsia="宋体"/>
                <w:lang w:eastAsia="zh-CN"/>
              </w:rPr>
              <w:t>S</w:t>
            </w:r>
            <w:r w:rsidR="00C9084D">
              <w:rPr>
                <w:rFonts w:eastAsia="宋体" w:hint="eastAsia"/>
                <w:lang w:eastAsia="zh-CN"/>
              </w:rPr>
              <w:t>upport</w:t>
            </w:r>
          </w:p>
        </w:tc>
        <w:tc>
          <w:tcPr>
            <w:tcW w:w="6610" w:type="dxa"/>
          </w:tcPr>
          <w:p w:rsidR="00C9084D" w:rsidRDefault="00C9084D" w:rsidP="00C9084D">
            <w:pPr>
              <w:pStyle w:val="maintext"/>
              <w:snapToGrid w:val="0"/>
              <w:spacing w:beforeLines="50" w:before="180" w:after="0" w:line="240" w:lineRule="auto"/>
              <w:ind w:firstLineChars="0" w:firstLine="0"/>
              <w:rPr>
                <w:rFonts w:eastAsia="宋体"/>
                <w:lang w:eastAsia="zh-CN"/>
              </w:rPr>
            </w:pPr>
          </w:p>
        </w:tc>
      </w:tr>
      <w:tr w:rsidR="00394BB0">
        <w:tc>
          <w:tcPr>
            <w:tcW w:w="1264" w:type="dxa"/>
          </w:tcPr>
          <w:p w:rsidR="00394BB0" w:rsidRDefault="003B3875">
            <w:pPr>
              <w:pStyle w:val="maintext"/>
              <w:snapToGrid w:val="0"/>
              <w:spacing w:beforeLines="50" w:before="180" w:after="0" w:line="240" w:lineRule="auto"/>
              <w:ind w:firstLineChars="0" w:firstLine="0"/>
              <w:rPr>
                <w:rFonts w:eastAsia="宋体"/>
                <w:lang w:eastAsia="zh-CN"/>
              </w:rPr>
            </w:pPr>
            <w:r>
              <w:rPr>
                <w:rFonts w:eastAsia="宋体" w:hint="eastAsia"/>
                <w:lang w:eastAsia="zh-CN"/>
              </w:rPr>
              <w:t>OPPO</w:t>
            </w:r>
          </w:p>
        </w:tc>
        <w:tc>
          <w:tcPr>
            <w:tcW w:w="1448" w:type="dxa"/>
          </w:tcPr>
          <w:p w:rsidR="00394BB0" w:rsidRDefault="003B3875">
            <w:pPr>
              <w:pStyle w:val="maintext"/>
              <w:snapToGrid w:val="0"/>
              <w:spacing w:beforeLines="50" w:before="180" w:after="0" w:line="240" w:lineRule="auto"/>
              <w:ind w:firstLineChars="0" w:firstLine="0"/>
              <w:rPr>
                <w:rFonts w:eastAsia="宋体"/>
                <w:lang w:eastAsia="zh-CN"/>
              </w:rPr>
            </w:pPr>
            <w:r>
              <w:rPr>
                <w:rFonts w:eastAsia="宋体" w:hint="eastAsia"/>
                <w:lang w:eastAsia="zh-CN"/>
              </w:rPr>
              <w:t>Not support</w:t>
            </w:r>
          </w:p>
        </w:tc>
        <w:tc>
          <w:tcPr>
            <w:tcW w:w="6610" w:type="dxa"/>
          </w:tcPr>
          <w:p w:rsidR="003B3875" w:rsidRDefault="009D3157">
            <w:pPr>
              <w:pStyle w:val="maintext"/>
              <w:snapToGrid w:val="0"/>
              <w:spacing w:beforeLines="50" w:before="180" w:after="0" w:line="240" w:lineRule="auto"/>
              <w:ind w:firstLineChars="0" w:firstLine="0"/>
              <w:rPr>
                <w:rFonts w:eastAsiaTheme="minorEastAsia"/>
                <w:lang w:eastAsia="zh-CN"/>
              </w:rPr>
            </w:pPr>
            <w:r>
              <w:rPr>
                <w:rFonts w:eastAsiaTheme="minorEastAsia" w:hint="eastAsia"/>
                <w:lang w:eastAsia="zh-CN"/>
              </w:rPr>
              <w:t xml:space="preserve">This issue had been discussed in RAN1 for a long time and we made </w:t>
            </w:r>
            <w:r>
              <w:rPr>
                <w:rFonts w:eastAsiaTheme="minorEastAsia"/>
                <w:lang w:eastAsia="zh-CN"/>
              </w:rPr>
              <w:t>an</w:t>
            </w:r>
            <w:r w:rsidR="003B3875">
              <w:rPr>
                <w:rFonts w:eastAsiaTheme="minorEastAsia" w:hint="eastAsia"/>
                <w:lang w:eastAsia="zh-CN"/>
              </w:rPr>
              <w:t xml:space="preserve"> agreement in RAN1#95 meeting with much compromise. It is not </w:t>
            </w:r>
            <w:r w:rsidR="003B3875">
              <w:rPr>
                <w:rFonts w:eastAsiaTheme="minorEastAsia"/>
                <w:lang w:eastAsia="zh-CN"/>
              </w:rPr>
              <w:t>recommend</w:t>
            </w:r>
            <w:r w:rsidR="003B3875">
              <w:rPr>
                <w:rFonts w:eastAsiaTheme="minorEastAsia" w:hint="eastAsia"/>
                <w:lang w:eastAsia="zh-CN"/>
              </w:rPr>
              <w:t xml:space="preserve">ed to </w:t>
            </w:r>
            <w:r>
              <w:rPr>
                <w:rFonts w:eastAsiaTheme="minorEastAsia" w:hint="eastAsia"/>
                <w:lang w:eastAsia="zh-CN"/>
              </w:rPr>
              <w:t>reopen the issue</w:t>
            </w:r>
            <w:r w:rsidR="003B3875">
              <w:rPr>
                <w:rFonts w:eastAsiaTheme="minorEastAsia" w:hint="eastAsia"/>
                <w:lang w:eastAsia="zh-CN"/>
              </w:rPr>
              <w:t xml:space="preserve"> </w:t>
            </w:r>
            <w:r>
              <w:rPr>
                <w:rFonts w:eastAsiaTheme="minorEastAsia" w:hint="eastAsia"/>
                <w:lang w:eastAsia="zh-CN"/>
              </w:rPr>
              <w:t>again</w:t>
            </w:r>
            <w:r w:rsidR="003B3875">
              <w:rPr>
                <w:rFonts w:eastAsiaTheme="minorEastAsia" w:hint="eastAsia"/>
                <w:lang w:eastAsia="zh-CN"/>
              </w:rPr>
              <w:t>. Based on the proposal, for a UE supporting 4 SRS ports, the power scaling factor is 1 if one port is configured, while the factor is 1/2 if two ports are configured. Isn</w:t>
            </w:r>
            <w:r w:rsidR="003B3875">
              <w:rPr>
                <w:rFonts w:eastAsiaTheme="minorEastAsia"/>
                <w:lang w:eastAsia="zh-CN"/>
              </w:rPr>
              <w:t>’</w:t>
            </w:r>
            <w:r w:rsidR="003B3875">
              <w:rPr>
                <w:rFonts w:eastAsiaTheme="minorEastAsia" w:hint="eastAsia"/>
                <w:lang w:eastAsia="zh-CN"/>
              </w:rPr>
              <w:t xml:space="preserve">t that very strange? </w:t>
            </w:r>
          </w:p>
          <w:p w:rsidR="00394BB0" w:rsidRPr="003B3875" w:rsidRDefault="003B3875" w:rsidP="000641CA">
            <w:pPr>
              <w:pStyle w:val="maintext"/>
              <w:snapToGrid w:val="0"/>
              <w:spacing w:beforeLines="50" w:before="180" w:after="0" w:line="240" w:lineRule="auto"/>
              <w:ind w:firstLineChars="0" w:firstLine="0"/>
              <w:rPr>
                <w:rFonts w:eastAsiaTheme="minorEastAsia"/>
                <w:lang w:eastAsia="zh-CN"/>
              </w:rPr>
            </w:pPr>
            <w:r>
              <w:rPr>
                <w:rFonts w:eastAsiaTheme="minorEastAsia" w:hint="eastAsia"/>
                <w:lang w:eastAsia="zh-CN"/>
              </w:rPr>
              <w:t xml:space="preserve">The proposal actually forces UE to support power sharing among PAs. </w:t>
            </w:r>
            <w:r w:rsidRPr="003B3875">
              <w:rPr>
                <w:rFonts w:eastAsia="MS Mincho"/>
                <w:lang w:eastAsia="ja-JP"/>
              </w:rPr>
              <w:t>It is not appropriate to make a specification change which will impact PA implementation</w:t>
            </w:r>
            <w:r w:rsidR="00BA7DDB">
              <w:rPr>
                <w:rFonts w:eastAsiaTheme="minorEastAsia" w:hint="eastAsia"/>
                <w:lang w:eastAsia="zh-CN"/>
              </w:rPr>
              <w:t xml:space="preserve"> of </w:t>
            </w:r>
            <w:r w:rsidR="00BA7DDB" w:rsidRPr="003B3875">
              <w:rPr>
                <w:rFonts w:eastAsia="MS Mincho"/>
                <w:lang w:eastAsia="ja-JP"/>
              </w:rPr>
              <w:t>Rel-15 UE</w:t>
            </w:r>
            <w:r w:rsidRPr="003B3875">
              <w:rPr>
                <w:rFonts w:eastAsia="MS Mincho"/>
                <w:lang w:eastAsia="ja-JP"/>
              </w:rPr>
              <w:t xml:space="preserve"> at this </w:t>
            </w:r>
            <w:r w:rsidR="009D3157">
              <w:rPr>
                <w:rFonts w:eastAsia="宋体" w:hint="eastAsia"/>
                <w:lang w:eastAsia="zh-CN"/>
              </w:rPr>
              <w:t>stage</w:t>
            </w:r>
            <w:r w:rsidR="000641CA">
              <w:rPr>
                <w:rFonts w:eastAsiaTheme="minorEastAsia" w:hint="eastAsia"/>
                <w:lang w:eastAsia="zh-CN"/>
              </w:rPr>
              <w:t xml:space="preserve">. Furthermore, there is backward compatibility issue and gNB would not be aware of which power scaling factor is used by UE (e.g. following old spec. or the </w:t>
            </w:r>
            <w:r w:rsidR="000641CA">
              <w:rPr>
                <w:rFonts w:eastAsiaTheme="minorEastAsia"/>
                <w:lang w:eastAsia="zh-CN"/>
              </w:rPr>
              <w:t>new</w:t>
            </w:r>
            <w:r w:rsidR="000641CA">
              <w:rPr>
                <w:rFonts w:eastAsiaTheme="minorEastAsia" w:hint="eastAsia"/>
                <w:lang w:eastAsia="zh-CN"/>
              </w:rPr>
              <w:t xml:space="preserve"> one)</w:t>
            </w:r>
            <w:r w:rsidR="009D3157">
              <w:rPr>
                <w:rFonts w:eastAsiaTheme="minorEastAsia" w:hint="eastAsia"/>
                <w:lang w:eastAsia="zh-CN"/>
              </w:rPr>
              <w:t xml:space="preserve"> </w:t>
            </w:r>
            <w:r w:rsidR="000641CA">
              <w:rPr>
                <w:rFonts w:eastAsiaTheme="minorEastAsia" w:hint="eastAsia"/>
                <w:lang w:eastAsia="zh-CN"/>
              </w:rPr>
              <w:t xml:space="preserve">when one port is configured. Link adaptation may be an </w:t>
            </w:r>
            <w:r w:rsidR="000641CA">
              <w:rPr>
                <w:rFonts w:eastAsiaTheme="minorEastAsia"/>
                <w:lang w:eastAsia="zh-CN"/>
              </w:rPr>
              <w:t>issue</w:t>
            </w:r>
            <w:r w:rsidR="000641CA">
              <w:rPr>
                <w:rFonts w:eastAsiaTheme="minorEastAsia" w:hint="eastAsia"/>
                <w:lang w:eastAsia="zh-CN"/>
              </w:rPr>
              <w:t xml:space="preserve"> then.</w:t>
            </w:r>
          </w:p>
        </w:tc>
      </w:tr>
      <w:tr w:rsidR="00394BB0">
        <w:tc>
          <w:tcPr>
            <w:tcW w:w="1264" w:type="dxa"/>
          </w:tcPr>
          <w:p w:rsidR="00394BB0" w:rsidRPr="00066EE1" w:rsidRDefault="00066EE1">
            <w:pPr>
              <w:pStyle w:val="maintext"/>
              <w:snapToGrid w:val="0"/>
              <w:spacing w:beforeLines="50" w:before="180" w:after="0" w:line="240" w:lineRule="auto"/>
              <w:ind w:firstLineChars="0" w:firstLine="0"/>
              <w:rPr>
                <w:color w:val="FF0000"/>
              </w:rPr>
            </w:pPr>
            <w:r w:rsidRPr="00066EE1">
              <w:rPr>
                <w:rFonts w:hint="eastAsia"/>
                <w:color w:val="FF0000"/>
              </w:rPr>
              <w:t>Samsung</w:t>
            </w:r>
          </w:p>
        </w:tc>
        <w:tc>
          <w:tcPr>
            <w:tcW w:w="1448" w:type="dxa"/>
          </w:tcPr>
          <w:p w:rsidR="00394BB0" w:rsidRPr="00066EE1" w:rsidRDefault="00066EE1">
            <w:pPr>
              <w:pStyle w:val="maintext"/>
              <w:snapToGrid w:val="0"/>
              <w:spacing w:beforeLines="50" w:before="180" w:after="0" w:line="240" w:lineRule="auto"/>
              <w:ind w:firstLineChars="0" w:firstLine="0"/>
              <w:rPr>
                <w:color w:val="FF0000"/>
              </w:rPr>
            </w:pPr>
            <w:r w:rsidRPr="00066EE1">
              <w:rPr>
                <w:rFonts w:hint="eastAsia"/>
                <w:color w:val="FF0000"/>
              </w:rPr>
              <w:t>No</w:t>
            </w:r>
            <w:r w:rsidRPr="00066EE1">
              <w:rPr>
                <w:color w:val="FF0000"/>
              </w:rPr>
              <w:t>t support</w:t>
            </w:r>
          </w:p>
        </w:tc>
        <w:tc>
          <w:tcPr>
            <w:tcW w:w="6610" w:type="dxa"/>
          </w:tcPr>
          <w:p w:rsidR="00394BB0" w:rsidRDefault="00066EE1">
            <w:pPr>
              <w:pStyle w:val="maintext"/>
              <w:snapToGrid w:val="0"/>
              <w:spacing w:beforeLines="50" w:before="180" w:after="0" w:line="240" w:lineRule="auto"/>
              <w:ind w:firstLineChars="0" w:firstLine="0"/>
              <w:rPr>
                <w:color w:val="FF0000"/>
              </w:rPr>
            </w:pPr>
            <w:r w:rsidRPr="00066EE1">
              <w:rPr>
                <w:rFonts w:hint="eastAsia"/>
                <w:color w:val="FF0000"/>
              </w:rPr>
              <w:t>Agree with OPPO</w:t>
            </w:r>
          </w:p>
          <w:p w:rsidR="00921E2A" w:rsidRPr="00066EE1" w:rsidRDefault="00921E2A">
            <w:pPr>
              <w:pStyle w:val="maintext"/>
              <w:snapToGrid w:val="0"/>
              <w:spacing w:beforeLines="50" w:before="180" w:after="0" w:line="240" w:lineRule="auto"/>
              <w:ind w:firstLineChars="0" w:firstLine="0"/>
              <w:rPr>
                <w:color w:val="FF0000"/>
              </w:rPr>
            </w:pPr>
            <w:r w:rsidRPr="00921E2A">
              <w:rPr>
                <w:color w:val="FF0000"/>
              </w:rPr>
              <w:t>Aris: Negative. Scaling is by number of APs with non-zero power.</w:t>
            </w:r>
          </w:p>
        </w:tc>
      </w:tr>
      <w:tr w:rsidR="00394BB0">
        <w:tc>
          <w:tcPr>
            <w:tcW w:w="1264" w:type="dxa"/>
          </w:tcPr>
          <w:p w:rsidR="00394BB0" w:rsidRDefault="000E2DE5">
            <w:pPr>
              <w:pStyle w:val="maintext"/>
              <w:snapToGrid w:val="0"/>
              <w:spacing w:beforeLines="50" w:before="180" w:after="0" w:line="240" w:lineRule="auto"/>
              <w:ind w:firstLineChars="0" w:firstLine="0"/>
              <w:rPr>
                <w:rFonts w:eastAsia="宋体"/>
                <w:lang w:eastAsia="zh-CN"/>
              </w:rPr>
            </w:pPr>
            <w:r>
              <w:rPr>
                <w:rFonts w:eastAsia="宋体"/>
                <w:lang w:eastAsia="zh-CN"/>
              </w:rPr>
              <w:t>V</w:t>
            </w:r>
            <w:r w:rsidR="00D8025C">
              <w:rPr>
                <w:rFonts w:eastAsia="宋体" w:hint="eastAsia"/>
                <w:lang w:eastAsia="zh-CN"/>
              </w:rPr>
              <w:t>ivo</w:t>
            </w:r>
          </w:p>
        </w:tc>
        <w:tc>
          <w:tcPr>
            <w:tcW w:w="1448" w:type="dxa"/>
          </w:tcPr>
          <w:p w:rsidR="00394BB0" w:rsidRDefault="00D8025C" w:rsidP="00D42BE1">
            <w:pPr>
              <w:pStyle w:val="maintext"/>
              <w:snapToGrid w:val="0"/>
              <w:spacing w:beforeLines="50" w:before="180" w:after="0" w:line="240" w:lineRule="auto"/>
              <w:ind w:firstLineChars="0" w:firstLine="0"/>
              <w:rPr>
                <w:rFonts w:eastAsia="宋体"/>
                <w:lang w:eastAsia="zh-CN"/>
              </w:rPr>
            </w:pPr>
            <w:r>
              <w:rPr>
                <w:rFonts w:eastAsia="宋体" w:hint="eastAsia"/>
                <w:lang w:eastAsia="zh-CN"/>
              </w:rPr>
              <w:t>Support</w:t>
            </w:r>
          </w:p>
        </w:tc>
        <w:tc>
          <w:tcPr>
            <w:tcW w:w="6610" w:type="dxa"/>
          </w:tcPr>
          <w:p w:rsidR="00394BB0" w:rsidRPr="00FF6770" w:rsidRDefault="00D8025C" w:rsidP="00845AC6">
            <w:pPr>
              <w:pStyle w:val="maintext"/>
              <w:snapToGrid w:val="0"/>
              <w:spacing w:beforeLines="50" w:before="180" w:after="0" w:line="240" w:lineRule="auto"/>
              <w:ind w:firstLineChars="0" w:firstLine="0"/>
              <w:rPr>
                <w:rFonts w:eastAsiaTheme="minorEastAsia"/>
                <w:lang w:eastAsia="zh-CN"/>
              </w:rPr>
            </w:pPr>
            <w:r>
              <w:rPr>
                <w:rFonts w:eastAsia="宋体" w:hint="eastAsia"/>
                <w:lang w:eastAsia="zh-CN"/>
              </w:rPr>
              <w:t>For codebook based PUSCH transmission, the configuration of one SRS port</w:t>
            </w:r>
            <w:r w:rsidRPr="00D8025C">
              <w:rPr>
                <w:rFonts w:eastAsia="宋体"/>
                <w:lang w:eastAsia="zh-CN"/>
              </w:rPr>
              <w:t xml:space="preserve"> </w:t>
            </w:r>
            <w:r>
              <w:rPr>
                <w:rFonts w:eastAsia="宋体" w:hint="eastAsia"/>
                <w:lang w:eastAsia="zh-CN"/>
              </w:rPr>
              <w:t xml:space="preserve">in the SRS resource set with </w:t>
            </w:r>
            <w:r w:rsidRPr="00FF6770">
              <w:rPr>
                <w:rFonts w:eastAsia="宋体"/>
                <w:i/>
                <w:lang w:eastAsia="zh-CN"/>
              </w:rPr>
              <w:t>usage</w:t>
            </w:r>
            <w:r>
              <w:rPr>
                <w:rFonts w:eastAsia="宋体" w:hint="eastAsia"/>
                <w:lang w:eastAsia="zh-CN"/>
              </w:rPr>
              <w:t xml:space="preserve"> set to </w:t>
            </w:r>
            <w:r>
              <w:rPr>
                <w:rFonts w:eastAsia="宋体"/>
                <w:lang w:eastAsia="zh-CN"/>
              </w:rPr>
              <w:t>‘</w:t>
            </w:r>
            <w:r w:rsidRPr="00FF6770">
              <w:rPr>
                <w:rFonts w:eastAsia="宋体" w:hint="eastAsia"/>
                <w:lang w:eastAsia="zh-CN"/>
              </w:rPr>
              <w:t>codebook</w:t>
            </w:r>
            <w:r w:rsidRPr="00FF6770">
              <w:rPr>
                <w:rFonts w:eastAsia="宋体"/>
                <w:lang w:eastAsia="zh-CN"/>
              </w:rPr>
              <w:t>’</w:t>
            </w:r>
            <w:r w:rsidR="005E5A6D">
              <w:rPr>
                <w:rFonts w:eastAsia="宋体" w:hint="eastAsia"/>
                <w:lang w:eastAsia="zh-CN"/>
              </w:rPr>
              <w:t xml:space="preserve"> should be precluded</w:t>
            </w:r>
            <w:r w:rsidR="00845AC6">
              <w:rPr>
                <w:rFonts w:eastAsia="宋体" w:hint="eastAsia"/>
                <w:lang w:eastAsia="zh-CN"/>
              </w:rPr>
              <w:t>, which</w:t>
            </w:r>
            <w:r w:rsidR="00FF6770">
              <w:rPr>
                <w:rFonts w:eastAsia="宋体" w:hint="eastAsia"/>
                <w:lang w:eastAsia="zh-CN"/>
              </w:rPr>
              <w:t xml:space="preserve"> is same as single port PUSCH transmission</w:t>
            </w:r>
            <w:r w:rsidR="007346EF">
              <w:rPr>
                <w:rFonts w:eastAsia="宋体" w:hint="eastAsia"/>
                <w:lang w:eastAsia="zh-CN"/>
              </w:rPr>
              <w:t xml:space="preserve"> </w:t>
            </w:r>
            <w:r w:rsidR="00FF6770">
              <w:rPr>
                <w:rFonts w:eastAsia="宋体" w:hint="eastAsia"/>
                <w:lang w:eastAsia="zh-CN"/>
              </w:rPr>
              <w:t>when</w:t>
            </w:r>
            <w:r w:rsidR="00FF6770">
              <w:rPr>
                <w:rFonts w:eastAsiaTheme="minorEastAsia" w:hint="eastAsia"/>
                <w:color w:val="000000"/>
                <w:lang w:eastAsia="zh-CN"/>
              </w:rPr>
              <w:t xml:space="preserve"> </w:t>
            </w:r>
            <w:r w:rsidR="00FF6770">
              <w:rPr>
                <w:color w:val="000000"/>
              </w:rPr>
              <w:t xml:space="preserve">the higher layer parameter </w:t>
            </w:r>
            <w:r w:rsidR="00FF6770" w:rsidRPr="00C838B4">
              <w:rPr>
                <w:i/>
                <w:color w:val="000000"/>
              </w:rPr>
              <w:t>txConfig</w:t>
            </w:r>
            <w:r w:rsidR="00FF6770">
              <w:rPr>
                <w:color w:val="000000"/>
              </w:rPr>
              <w:t xml:space="preserve"> is not </w:t>
            </w:r>
            <w:r w:rsidR="008C4E70">
              <w:rPr>
                <w:color w:val="000000"/>
              </w:rPr>
              <w:t>configured</w:t>
            </w:r>
            <w:r w:rsidR="008C4E70">
              <w:rPr>
                <w:rFonts w:eastAsiaTheme="minorEastAsia" w:hint="eastAsia"/>
                <w:color w:val="000000"/>
                <w:lang w:eastAsia="zh-CN"/>
              </w:rPr>
              <w:t xml:space="preserve">. </w:t>
            </w:r>
            <w:r w:rsidR="00845AC6">
              <w:rPr>
                <w:rFonts w:eastAsiaTheme="minorEastAsia" w:hint="eastAsia"/>
                <w:color w:val="000000"/>
                <w:lang w:eastAsia="zh-CN"/>
              </w:rPr>
              <w:t xml:space="preserve">In such case, </w:t>
            </w:r>
            <w:r w:rsidR="00845AC6">
              <w:rPr>
                <w:rFonts w:eastAsiaTheme="minorEastAsia" w:hint="eastAsia"/>
                <w:lang w:eastAsia="zh-CN"/>
              </w:rPr>
              <w:t>t</w:t>
            </w:r>
            <w:r w:rsidR="000C2CFC">
              <w:t xml:space="preserve">he UE </w:t>
            </w:r>
            <w:r w:rsidR="007D17CA">
              <w:rPr>
                <w:rFonts w:eastAsiaTheme="minorEastAsia" w:hint="eastAsia"/>
                <w:lang w:eastAsia="zh-CN"/>
              </w:rPr>
              <w:t xml:space="preserve">can </w:t>
            </w:r>
            <w:r w:rsidR="007D17CA">
              <w:t>split</w:t>
            </w:r>
            <w:r w:rsidR="000C2CFC">
              <w:t xml:space="preserve"> the power equally across the antenna ports on which the UE transmits the PUSCH with non-zero power.</w:t>
            </w:r>
          </w:p>
        </w:tc>
      </w:tr>
    </w:tbl>
    <w:p w:rsidR="00B51072" w:rsidRPr="00C53395" w:rsidRDefault="00B51072" w:rsidP="00B51072">
      <w:pPr>
        <w:spacing w:beforeLines="50" w:before="180" w:afterLines="50" w:after="180"/>
        <w:rPr>
          <w:rFonts w:eastAsiaTheme="minorEastAsia"/>
        </w:rPr>
      </w:pPr>
      <w:r w:rsidRPr="00C53395">
        <w:rPr>
          <w:rFonts w:eastAsiaTheme="minorEastAsia" w:hint="eastAsia"/>
          <w:b/>
          <w:highlight w:val="yellow"/>
        </w:rPr>
        <w:lastRenderedPageBreak/>
        <w:t>F</w:t>
      </w:r>
      <w:r w:rsidRPr="00C53395">
        <w:rPr>
          <w:rFonts w:eastAsiaTheme="minorEastAsia"/>
          <w:b/>
          <w:highlight w:val="yellow"/>
        </w:rPr>
        <w:t>eature-Lead Recommendation</w:t>
      </w:r>
      <w:r w:rsidRPr="00E539FD">
        <w:rPr>
          <w:rFonts w:eastAsiaTheme="minorEastAsia"/>
          <w:b/>
        </w:rPr>
        <w:t xml:space="preserve">: </w:t>
      </w:r>
      <w:r>
        <w:rPr>
          <w:rFonts w:eastAsiaTheme="minorEastAsia"/>
          <w:b/>
        </w:rPr>
        <w:t>Online clarification on the issue. But, offline discussion is needed if the online clarification is not acceptable for all companies.</w:t>
      </w:r>
    </w:p>
    <w:p w:rsidR="00394BB0" w:rsidRDefault="001554AB">
      <w:pPr>
        <w:pStyle w:val="Heading2"/>
        <w:spacing w:before="108"/>
        <w:rPr>
          <w:lang w:val="en-US"/>
        </w:rPr>
      </w:pPr>
      <w:r>
        <w:rPr>
          <w:lang w:val="en-US"/>
        </w:rPr>
        <w:t>Discussion on Rel-15 SRS Power Scaling</w:t>
      </w:r>
    </w:p>
    <w:p w:rsidR="00394BB0" w:rsidRDefault="00EB364F">
      <w:pPr>
        <w:numPr>
          <w:ilvl w:val="0"/>
          <w:numId w:val="4"/>
        </w:numPr>
      </w:pPr>
      <w:hyperlink r:id="rId287" w:history="1">
        <w:r w:rsidR="001554AB">
          <w:rPr>
            <w:rStyle w:val="Hyperlink"/>
          </w:rPr>
          <w:t>R1-1902825</w:t>
        </w:r>
      </w:hyperlink>
      <w:r w:rsidR="001554AB">
        <w:tab/>
        <w:t>Discussion on Rel-15 SRS Power Scaling</w:t>
      </w:r>
      <w:r w:rsidR="001554AB">
        <w:tab/>
        <w:t>Ericsson</w:t>
      </w:r>
    </w:p>
    <w:p w:rsidR="00394BB0" w:rsidRDefault="00EB364F">
      <w:pPr>
        <w:numPr>
          <w:ilvl w:val="0"/>
          <w:numId w:val="4"/>
        </w:numPr>
      </w:pPr>
      <w:hyperlink r:id="rId288" w:history="1">
        <w:r w:rsidR="001554AB">
          <w:rPr>
            <w:rStyle w:val="FollowedHyperlink"/>
          </w:rPr>
          <w:t>R1-1902830</w:t>
        </w:r>
      </w:hyperlink>
      <w:r w:rsidR="001554AB">
        <w:tab/>
        <w:t>Correction on SRS Power Scaling</w:t>
      </w:r>
      <w:r w:rsidR="001554AB">
        <w:tab/>
        <w:t>Ericsson Limited</w:t>
      </w:r>
    </w:p>
    <w:p w:rsidR="00394BB0" w:rsidRDefault="001554AB">
      <w:pPr>
        <w:pStyle w:val="Heading3"/>
        <w:spacing w:before="180" w:after="180"/>
      </w:pPr>
      <w:r>
        <w:rPr>
          <w:rFonts w:hint="eastAsia"/>
        </w:rPr>
        <w:t>Description</w:t>
      </w:r>
    </w:p>
    <w:tbl>
      <w:tblPr>
        <w:tblW w:w="0" w:type="auto"/>
        <w:tblInd w:w="42" w:type="dxa"/>
        <w:tblLayout w:type="fixed"/>
        <w:tblCellMar>
          <w:left w:w="42" w:type="dxa"/>
          <w:right w:w="42" w:type="dxa"/>
        </w:tblCellMar>
        <w:tblLook w:val="0000" w:firstRow="0" w:lastRow="0" w:firstColumn="0" w:lastColumn="0" w:noHBand="0" w:noVBand="0"/>
      </w:tblPr>
      <w:tblGrid>
        <w:gridCol w:w="2694"/>
        <w:gridCol w:w="6946"/>
      </w:tblGrid>
      <w:tr w:rsidR="00394BB0">
        <w:tc>
          <w:tcPr>
            <w:tcW w:w="2694" w:type="dxa"/>
            <w:tcBorders>
              <w:top w:val="single" w:sz="4" w:space="0" w:color="auto"/>
              <w:left w:val="single" w:sz="4" w:space="0" w:color="auto"/>
            </w:tcBorders>
            <w:shd w:val="clear" w:color="auto" w:fill="auto"/>
          </w:tcPr>
          <w:p w:rsidR="00394BB0" w:rsidRDefault="001554AB">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rsidR="00394BB0" w:rsidRDefault="001554AB">
            <w:pPr>
              <w:pStyle w:val="CRCoverPage"/>
              <w:spacing w:after="0"/>
              <w:rPr>
                <w:lang w:val="en-US"/>
              </w:rPr>
            </w:pPr>
            <w:r>
              <w:t xml:space="preserve">SRS power scaling </w:t>
            </w:r>
            <w:r w:rsidR="00D04B6B">
              <w:t>behaviour</w:t>
            </w:r>
            <w:r>
              <w:t xml:space="preserve"> is ambiguous.  SRS power is split equally among “</w:t>
            </w:r>
            <w:r>
              <w:rPr>
                <w:lang w:val="en-US"/>
              </w:rPr>
              <w:t xml:space="preserve">configured antenna ports for SRS”.  However, </w:t>
            </w:r>
            <w:r>
              <w:t>“</w:t>
            </w:r>
            <w:r>
              <w:rPr>
                <w:lang w:val="en-US"/>
              </w:rPr>
              <w:t>configured antenna ports for SRS” can have multiple interpretations, for example:</w:t>
            </w:r>
          </w:p>
          <w:p w:rsidR="00394BB0" w:rsidRDefault="001554AB">
            <w:pPr>
              <w:pStyle w:val="CRCoverPage"/>
              <w:numPr>
                <w:ilvl w:val="0"/>
                <w:numId w:val="6"/>
              </w:numPr>
              <w:tabs>
                <w:tab w:val="left" w:pos="720"/>
              </w:tabs>
              <w:spacing w:after="0"/>
              <w:rPr>
                <w:lang w:val="en-US"/>
              </w:rPr>
            </w:pPr>
            <w:r>
              <w:rPr>
                <w:lang w:val="sv-SE"/>
              </w:rPr>
              <w:t xml:space="preserve">Number of SRS ports in SRS resource set </w:t>
            </w:r>
            <m:oMath>
              <m:sSub>
                <m:sSubPr>
                  <m:ctrlPr>
                    <w:rPr>
                      <w:rFonts w:ascii="Cambria Math" w:hAnsi="Cambria Math"/>
                      <w:i/>
                      <w:iCs/>
                    </w:rPr>
                  </m:ctrlPr>
                </m:sSubPr>
                <m:e>
                  <m:r>
                    <w:rPr>
                      <w:rFonts w:ascii="Cambria Math" w:hAnsi="Cambria Math"/>
                    </w:rPr>
                    <m:t>q</m:t>
                  </m:r>
                </m:e>
                <m:sub>
                  <m:r>
                    <w:rPr>
                      <w:rFonts w:ascii="Cambria Math" w:hAnsi="Cambria Math"/>
                    </w:rPr>
                    <m:t>s</m:t>
                  </m:r>
                </m:sub>
              </m:sSub>
            </m:oMath>
          </w:p>
          <w:p w:rsidR="00394BB0" w:rsidRDefault="001554AB">
            <w:pPr>
              <w:pStyle w:val="CRCoverPage"/>
              <w:numPr>
                <w:ilvl w:val="0"/>
                <w:numId w:val="6"/>
              </w:numPr>
              <w:tabs>
                <w:tab w:val="left" w:pos="720"/>
              </w:tabs>
              <w:spacing w:after="0"/>
              <w:rPr>
                <w:lang w:val="en-US"/>
              </w:rPr>
            </w:pPr>
            <w:r>
              <w:rPr>
                <w:lang w:val="sv-SE"/>
              </w:rPr>
              <w:t>Number of SRS ports in the corresponding SRS resource</w:t>
            </w:r>
          </w:p>
          <w:p w:rsidR="00394BB0" w:rsidRDefault="001554AB">
            <w:pPr>
              <w:pStyle w:val="CRCoverPage"/>
              <w:numPr>
                <w:ilvl w:val="0"/>
                <w:numId w:val="6"/>
              </w:numPr>
              <w:tabs>
                <w:tab w:val="left" w:pos="720"/>
              </w:tabs>
              <w:spacing w:after="0"/>
              <w:rPr>
                <w:lang w:val="en-US"/>
              </w:rPr>
            </w:pPr>
            <w:r>
              <w:rPr>
                <w:lang w:val="sv-SE"/>
              </w:rPr>
              <w:t>Number of SRS ports transmitted in a given OFDM symbol</w:t>
            </w:r>
          </w:p>
          <w:p w:rsidR="00394BB0" w:rsidRDefault="001554AB">
            <w:pPr>
              <w:pStyle w:val="CRCoverPage"/>
              <w:numPr>
                <w:ilvl w:val="0"/>
                <w:numId w:val="6"/>
              </w:numPr>
              <w:tabs>
                <w:tab w:val="left" w:pos="720"/>
              </w:tabs>
              <w:rPr>
                <w:lang w:val="en-US"/>
              </w:rPr>
            </w:pPr>
            <w:r>
              <w:rPr>
                <w:lang w:val="sv-SE"/>
              </w:rPr>
              <w:t xml:space="preserve">Number of SRS ports transmitted in transmission occasion </w:t>
            </w:r>
            <m:oMath>
              <m:r>
                <w:rPr>
                  <w:rFonts w:ascii="Cambria Math" w:hAnsi="Cambria Math"/>
                </w:rPr>
                <m:t>i</m:t>
              </m:r>
            </m:oMath>
          </w:p>
          <w:p w:rsidR="00394BB0" w:rsidRDefault="001554AB">
            <w:pPr>
              <w:pStyle w:val="CRCoverPage"/>
              <w:rPr>
                <w:lang w:val="en-US"/>
              </w:rPr>
            </w:pPr>
            <w:r>
              <w:rPr>
                <w:lang w:val="en-US"/>
              </w:rPr>
              <w:t>The power transmitted by the UE on SRS ports can vary with these interpretations, and therefore different UEs may divide transmit power between SRS ports differently for a given SRS configuration.</w:t>
            </w:r>
          </w:p>
        </w:tc>
      </w:tr>
      <w:tr w:rsidR="00394BB0">
        <w:tc>
          <w:tcPr>
            <w:tcW w:w="2694" w:type="dxa"/>
            <w:tcBorders>
              <w:left w:val="single" w:sz="4" w:space="0" w:color="auto"/>
            </w:tcBorders>
          </w:tcPr>
          <w:p w:rsidR="00394BB0" w:rsidRDefault="00394BB0">
            <w:pPr>
              <w:pStyle w:val="CRCoverPage"/>
              <w:spacing w:after="0"/>
              <w:rPr>
                <w:b/>
                <w:i/>
                <w:sz w:val="8"/>
                <w:szCs w:val="8"/>
              </w:rPr>
            </w:pPr>
          </w:p>
        </w:tc>
        <w:tc>
          <w:tcPr>
            <w:tcW w:w="6946" w:type="dxa"/>
            <w:tcBorders>
              <w:right w:val="single" w:sz="4" w:space="0" w:color="auto"/>
            </w:tcBorders>
          </w:tcPr>
          <w:p w:rsidR="00394BB0" w:rsidRDefault="00394BB0">
            <w:pPr>
              <w:pStyle w:val="CRCoverPage"/>
            </w:pPr>
          </w:p>
        </w:tc>
      </w:tr>
      <w:tr w:rsidR="00394BB0">
        <w:tc>
          <w:tcPr>
            <w:tcW w:w="2694" w:type="dxa"/>
            <w:tcBorders>
              <w:left w:val="single" w:sz="4" w:space="0" w:color="auto"/>
            </w:tcBorders>
            <w:shd w:val="clear" w:color="auto" w:fill="auto"/>
          </w:tcPr>
          <w:p w:rsidR="00394BB0" w:rsidRDefault="001554AB">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rsidR="00394BB0" w:rsidRDefault="001554AB">
            <w:pPr>
              <w:pStyle w:val="CRCoverPage"/>
              <w:numPr>
                <w:ilvl w:val="0"/>
                <w:numId w:val="7"/>
              </w:numPr>
              <w:spacing w:after="0"/>
              <w:ind w:left="288" w:hanging="144"/>
            </w:pPr>
            <w:r>
              <w:t>Antenna ports within an SRS resource set transmit at the same power and at most</w:t>
            </w:r>
          </w:p>
          <w:p w:rsidR="00394BB0" w:rsidRDefault="001554AB">
            <w:pPr>
              <w:pStyle w:val="CRCoverPage"/>
              <w:numPr>
                <w:ilvl w:val="1"/>
                <w:numId w:val="7"/>
              </w:numPr>
              <w:spacing w:after="0"/>
              <w:ind w:left="1080"/>
            </w:pPr>
            <w:r>
              <w:t>Pcmax for non-codebook based transmission</w:t>
            </w:r>
          </w:p>
          <w:p w:rsidR="00394BB0" w:rsidRDefault="001554AB">
            <w:pPr>
              <w:pStyle w:val="CRCoverPage"/>
              <w:numPr>
                <w:ilvl w:val="1"/>
                <w:numId w:val="7"/>
              </w:numPr>
              <w:spacing w:after="0"/>
              <w:ind w:left="1080"/>
            </w:pPr>
            <w:r>
              <w:t>Pcmax/Ntx for codebook based transmission, beam management, and antenna switching, where Ntx is the maximum number of ports supported by the UE in an SRS resource</w:t>
            </w:r>
          </w:p>
          <w:p w:rsidR="00394BB0" w:rsidRDefault="001554AB">
            <w:pPr>
              <w:pStyle w:val="CRCoverPage"/>
              <w:numPr>
                <w:ilvl w:val="0"/>
                <w:numId w:val="7"/>
              </w:numPr>
              <w:spacing w:after="0"/>
              <w:ind w:left="288" w:hanging="144"/>
            </w:pPr>
            <w:r>
              <w:t xml:space="preserve">Transmissions on multiple SRS resource sets in a transmission occasion </w:t>
            </w:r>
            <m:oMath>
              <m:r>
                <w:rPr>
                  <w:rFonts w:ascii="Cambria Math" w:hAnsi="Cambria Math"/>
                </w:rPr>
                <m:t>i</m:t>
              </m:r>
              <m:r>
                <m:rPr>
                  <m:sty m:val="p"/>
                </m:rPr>
                <w:rPr>
                  <w:rFonts w:ascii="Cambria Math" w:hAnsi="Cambria Math"/>
                </w:rPr>
                <m:t> </m:t>
              </m:r>
            </m:oMath>
            <w:r>
              <w:t>are scaled down when they exceed Pcmax</w:t>
            </w:r>
          </w:p>
        </w:tc>
      </w:tr>
      <w:tr w:rsidR="00394BB0">
        <w:tc>
          <w:tcPr>
            <w:tcW w:w="2694" w:type="dxa"/>
            <w:tcBorders>
              <w:left w:val="single" w:sz="4" w:space="0" w:color="auto"/>
            </w:tcBorders>
          </w:tcPr>
          <w:p w:rsidR="00394BB0" w:rsidRDefault="00394BB0">
            <w:pPr>
              <w:pStyle w:val="CRCoverPage"/>
              <w:spacing w:after="0"/>
              <w:rPr>
                <w:b/>
                <w:i/>
                <w:sz w:val="8"/>
                <w:szCs w:val="8"/>
              </w:rPr>
            </w:pPr>
          </w:p>
        </w:tc>
        <w:tc>
          <w:tcPr>
            <w:tcW w:w="6946" w:type="dxa"/>
            <w:tcBorders>
              <w:right w:val="single" w:sz="4" w:space="0" w:color="auto"/>
            </w:tcBorders>
          </w:tcPr>
          <w:p w:rsidR="00394BB0" w:rsidRDefault="00394BB0">
            <w:pPr>
              <w:pStyle w:val="CRCoverPage"/>
              <w:spacing w:after="0"/>
              <w:rPr>
                <w:sz w:val="8"/>
                <w:szCs w:val="8"/>
              </w:rPr>
            </w:pPr>
          </w:p>
        </w:tc>
      </w:tr>
      <w:tr w:rsidR="00394BB0">
        <w:tc>
          <w:tcPr>
            <w:tcW w:w="2694" w:type="dxa"/>
            <w:tcBorders>
              <w:left w:val="single" w:sz="4" w:space="0" w:color="auto"/>
              <w:bottom w:val="single" w:sz="4" w:space="0" w:color="auto"/>
            </w:tcBorders>
            <w:shd w:val="clear" w:color="auto" w:fill="auto"/>
          </w:tcPr>
          <w:p w:rsidR="00394BB0" w:rsidRDefault="001554AB">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rsidR="00394BB0" w:rsidRDefault="001554AB">
            <w:pPr>
              <w:pStyle w:val="CRCoverPage"/>
            </w:pPr>
            <w:r>
              <w:rPr>
                <w:lang w:val="en-US"/>
              </w:rPr>
              <w:t>Different UEs may divide transmit power between SRS ports differently for the same SRS configuration, resulting in degraded uplink CSI, downlink CSI from reciprocity, and link adaptation.</w:t>
            </w:r>
          </w:p>
        </w:tc>
      </w:tr>
    </w:tbl>
    <w:p w:rsidR="00394BB0" w:rsidRDefault="00394BB0"/>
    <w:p w:rsidR="00394BB0" w:rsidRDefault="001554AB">
      <w:pPr>
        <w:pStyle w:val="Heading3"/>
        <w:spacing w:before="180" w:after="180"/>
      </w:pPr>
      <w:r>
        <w:rPr>
          <w:rFonts w:hint="eastAsia"/>
        </w:rPr>
        <w:t>Proposed text changes</w:t>
      </w:r>
    </w:p>
    <w:p w:rsidR="00D04B6B" w:rsidRDefault="00D04B6B" w:rsidP="00D04B6B">
      <w:pPr>
        <w:rPr>
          <w:rFonts w:eastAsia="宋体"/>
          <w:color w:val="FF0000"/>
        </w:rPr>
      </w:pPr>
      <w:bookmarkStart w:id="154" w:name="_Toc535263168"/>
      <w:r>
        <w:rPr>
          <w:rFonts w:eastAsia="宋体" w:hint="eastAsia"/>
          <w:color w:val="FF0000"/>
        </w:rPr>
        <w:t>&lt;</w:t>
      </w:r>
      <w:r>
        <w:rPr>
          <w:rFonts w:eastAsia="宋体"/>
          <w:color w:val="FF0000"/>
        </w:rPr>
        <w:t>-----------------------------------------------Unchanged part omitted ---------------------------------------------------</w:t>
      </w:r>
      <w:r>
        <w:rPr>
          <w:rFonts w:eastAsia="宋体" w:hint="eastAsia"/>
          <w:color w:val="FF0000"/>
        </w:rPr>
        <w:t>&gt;</w:t>
      </w:r>
    </w:p>
    <w:p w:rsidR="00A16BA5" w:rsidRPr="00A16BA5" w:rsidRDefault="00A16BA5" w:rsidP="00A16BA5">
      <w:pPr>
        <w:spacing w:beforeLines="50" w:before="180" w:afterLines="50" w:after="180"/>
        <w:rPr>
          <w:b/>
          <w:sz w:val="24"/>
        </w:rPr>
      </w:pPr>
      <w:r w:rsidRPr="00A16BA5">
        <w:rPr>
          <w:b/>
          <w:sz w:val="24"/>
        </w:rPr>
        <w:t>7.3</w:t>
      </w:r>
      <w:r w:rsidRPr="00A16BA5">
        <w:rPr>
          <w:b/>
          <w:sz w:val="24"/>
        </w:rPr>
        <w:tab/>
        <w:t>Sounding reference signals</w:t>
      </w:r>
      <w:bookmarkEnd w:id="154"/>
      <w:r w:rsidRPr="00A16BA5">
        <w:rPr>
          <w:b/>
          <w:sz w:val="24"/>
        </w:rPr>
        <w:t xml:space="preserve"> </w:t>
      </w:r>
    </w:p>
    <w:p w:rsidR="00A16BA5" w:rsidRDefault="00A16BA5" w:rsidP="00A16BA5">
      <w:pPr>
        <w:rPr>
          <w:ins w:id="155" w:author="Ericsson" w:date="2019-02-15T14:15:00Z"/>
        </w:rPr>
      </w:pPr>
      <w:r w:rsidRPr="00B916EC">
        <w:t>For SRS,</w:t>
      </w:r>
      <w:r>
        <w:t xml:space="preserve"> </w:t>
      </w:r>
      <w:del w:id="156" w:author="Ericsson" w:date="2019-02-15T13:56:00Z">
        <w:r w:rsidDel="000420F1">
          <w:delText>a</w:delText>
        </w:r>
        <w:r w:rsidRPr="00B916EC" w:rsidDel="000420F1">
          <w:delText xml:space="preserve"> </w:delText>
        </w:r>
        <w:r w:rsidDel="000420F1">
          <w:delText xml:space="preserve">UE splits a </w:delText>
        </w:r>
        <w:r w:rsidRPr="00B916EC" w:rsidDel="000420F1">
          <w:delText xml:space="preserve">linear value </w:delText>
        </w:r>
        <w:r w:rsidRPr="00B916EC" w:rsidDel="000420F1">
          <w:rPr>
            <w:iCs/>
            <w:position w:val="-12"/>
          </w:rPr>
          <w:object w:dxaOrig="1300" w:dyaOrig="360">
            <v:shape id="_x0000_i1203" type="#_x0000_t75" style="width:63.5pt;height:18pt" o:ole="">
              <v:imagedata r:id="rId289" o:title=""/>
            </v:shape>
            <o:OLEObject Type="Embed" ProgID="Equation.3" ShapeID="_x0000_i1203" DrawAspect="Content" ObjectID="_1612635064" r:id="rId290"/>
          </w:object>
        </w:r>
        <w:r w:rsidRPr="00B916EC" w:rsidDel="000420F1">
          <w:delText xml:space="preserve"> of the transmit power </w:delText>
        </w:r>
        <w:r w:rsidRPr="00B916EC" w:rsidDel="000420F1">
          <w:rPr>
            <w:iCs/>
            <w:position w:val="-12"/>
          </w:rPr>
          <w:object w:dxaOrig="1300" w:dyaOrig="320">
            <v:shape id="_x0000_i1204" type="#_x0000_t75" style="width:63.5pt;height:15.5pt" o:ole="">
              <v:imagedata r:id="rId291" o:title=""/>
            </v:shape>
            <o:OLEObject Type="Embed" ProgID="Equation.3" ShapeID="_x0000_i1204" DrawAspect="Content" ObjectID="_1612635065" r:id="rId292"/>
          </w:object>
        </w:r>
        <w:r w:rsidDel="000420F1">
          <w:rPr>
            <w:iCs/>
          </w:rPr>
          <w:delText xml:space="preserve"> </w:delText>
        </w:r>
      </w:del>
      <w:ins w:id="157" w:author="Ericsson" w:date="2019-02-15T13:56:00Z">
        <w:r w:rsidRPr="00821305">
          <w:t xml:space="preserve">the antenna ports of SRS resource set </w:t>
        </w:r>
        <m:oMath>
          <m:sSub>
            <m:sSubPr>
              <m:ctrlPr>
                <w:rPr>
                  <w:rFonts w:ascii="Cambria Math" w:hAnsi="Cambria Math"/>
                  <w:i/>
                  <w:iCs/>
                </w:rPr>
              </m:ctrlPr>
            </m:sSubPr>
            <m:e>
              <m:r>
                <w:rPr>
                  <w:rFonts w:ascii="Cambria Math" w:hAnsi="Cambria Math"/>
                </w:rPr>
                <m:t>q</m:t>
              </m:r>
            </m:e>
            <m:sub>
              <m:r>
                <w:rPr>
                  <w:rFonts w:ascii="Cambria Math" w:hAnsi="Cambria Math"/>
                </w:rPr>
                <m:t>s</m:t>
              </m:r>
            </m:sub>
          </m:sSub>
        </m:oMath>
        <w:r w:rsidRPr="00821305">
          <w:t xml:space="preserve"> in transmission period </w:t>
        </w:r>
        <w:r w:rsidRPr="00821305">
          <w:rPr>
            <w:i/>
            <w:iCs/>
          </w:rPr>
          <w:t>i</w:t>
        </w:r>
        <w:r w:rsidRPr="00821305">
          <w:t xml:space="preserve"> </w:t>
        </w:r>
      </w:ins>
      <w:r>
        <w:t xml:space="preserve">on active UL BWP </w:t>
      </w:r>
      <w:r w:rsidRPr="00425377">
        <w:rPr>
          <w:iCs/>
          <w:position w:val="-6"/>
        </w:rPr>
        <w:object w:dxaOrig="180" w:dyaOrig="260">
          <v:shape id="_x0000_i1205" type="#_x0000_t75" style="width:13pt;height:13pt" o:ole="">
            <v:imagedata r:id="rId12" o:title=""/>
          </v:shape>
          <o:OLEObject Type="Embed" ProgID="Equation.3" ShapeID="_x0000_i1205" DrawAspect="Content" ObjectID="_1612635066" r:id="rId293"/>
        </w:object>
      </w:r>
      <w:r>
        <w:rPr>
          <w:iCs/>
        </w:rPr>
        <w:t xml:space="preserve"> </w:t>
      </w:r>
      <w:r>
        <w:t>of</w:t>
      </w:r>
      <w:r w:rsidRPr="00B916EC">
        <w:t xml:space="preserve"> carrier </w:t>
      </w:r>
      <w:r w:rsidRPr="000A5591">
        <w:rPr>
          <w:iCs/>
          <w:position w:val="-10"/>
        </w:rPr>
        <w:object w:dxaOrig="220" w:dyaOrig="300">
          <v:shape id="_x0000_i1206" type="#_x0000_t75" style="width:13pt;height:13pt" o:ole="">
            <v:imagedata r:id="rId14" o:title=""/>
          </v:shape>
          <o:OLEObject Type="Embed" ProgID="Equation.3" ShapeID="_x0000_i1206" DrawAspect="Content" ObjectID="_1612635067" r:id="rId294"/>
        </w:object>
      </w:r>
      <w:r w:rsidRPr="00B916EC">
        <w:rPr>
          <w:iCs/>
        </w:rPr>
        <w:t xml:space="preserve"> </w:t>
      </w:r>
      <w:r>
        <w:t>of serving</w:t>
      </w:r>
      <w:r w:rsidRPr="00B916EC">
        <w:t xml:space="preserve"> cell </w:t>
      </w:r>
      <w:r w:rsidRPr="00B916EC">
        <w:rPr>
          <w:iCs/>
          <w:position w:val="-6"/>
        </w:rPr>
        <w:object w:dxaOrig="160" w:dyaOrig="200">
          <v:shape id="_x0000_i1207" type="#_x0000_t75" style="width:9.5pt;height:12pt" o:ole="">
            <v:imagedata r:id="rId16" o:title=""/>
          </v:shape>
          <o:OLEObject Type="Embed" ProgID="Equation.3" ShapeID="_x0000_i1207" DrawAspect="Content" ObjectID="_1612635068" r:id="rId295"/>
        </w:object>
      </w:r>
      <w:ins w:id="158" w:author="Ericsson" w:date="2019-02-15T13:59:00Z">
        <w:r w:rsidRPr="000420F1">
          <w:rPr>
            <w:rFonts w:asciiTheme="minorHAnsi" w:eastAsiaTheme="minorEastAsia" w:hAnsi="Calibri" w:cstheme="minorBidi"/>
            <w:color w:val="000000" w:themeColor="text1"/>
            <w:kern w:val="24"/>
            <w:sz w:val="40"/>
            <w:szCs w:val="40"/>
          </w:rPr>
          <w:t xml:space="preserve"> </w:t>
        </w:r>
        <w:r w:rsidRPr="000420F1">
          <w:rPr>
            <w:iCs/>
          </w:rPr>
          <w:t xml:space="preserve">are transmitted with the power power </w:t>
        </w:r>
        <m:oMath>
          <m:sSub>
            <m:sSubPr>
              <m:ctrlPr>
                <w:rPr>
                  <w:rFonts w:ascii="Cambria Math" w:hAnsi="Cambria Math"/>
                  <w:i/>
                  <w:iCs/>
                </w:rPr>
              </m:ctrlPr>
            </m:sSubPr>
            <m:e>
              <m:r>
                <w:rPr>
                  <w:rFonts w:ascii="Cambria Math" w:hAnsi="Cambria Math"/>
                </w:rPr>
                <m:t>α(i)/β(i,</m:t>
              </m:r>
              <m:sSub>
                <m:sSubPr>
                  <m:ctrlPr>
                    <w:rPr>
                      <w:rFonts w:ascii="Cambria Math" w:hAnsi="Cambria Math"/>
                      <w:i/>
                      <w:iCs/>
                    </w:rPr>
                  </m:ctrlPr>
                </m:sSubPr>
                <m:e>
                  <m:r>
                    <w:rPr>
                      <w:rFonts w:ascii="Cambria Math" w:hAnsi="Cambria Math"/>
                    </w:rPr>
                    <m:t>q</m:t>
                  </m:r>
                </m:e>
                <m:sub>
                  <m:r>
                    <w:rPr>
                      <w:rFonts w:ascii="Cambria Math" w:hAnsi="Cambria Math"/>
                    </w:rPr>
                    <m:t>s</m:t>
                  </m:r>
                </m:sub>
              </m:sSub>
              <m:r>
                <w:rPr>
                  <w:rFonts w:ascii="Cambria Math" w:hAnsi="Cambria Math"/>
                </w:rPr>
                <m:t>)</m:t>
              </m:r>
              <m:acc>
                <m:accPr>
                  <m:ctrlPr>
                    <w:rPr>
                      <w:rFonts w:ascii="Cambria Math" w:hAnsi="Cambria Math"/>
                      <w:i/>
                      <w:iCs/>
                    </w:rPr>
                  </m:ctrlPr>
                </m:accPr>
                <m:e>
                  <m:r>
                    <w:rPr>
                      <w:rFonts w:ascii="Cambria Math" w:hAnsi="Cambria Math"/>
                    </w:rPr>
                    <m:t>P</m:t>
                  </m:r>
                </m:e>
              </m:acc>
            </m:e>
            <m:sub>
              <m:r>
                <w:rPr>
                  <w:rFonts w:ascii="Cambria Math" w:hAnsi="Cambria Math"/>
                </w:rPr>
                <m:t>SRS,b,c</m:t>
              </m:r>
            </m:sub>
          </m:sSub>
          <m:d>
            <m:dPr>
              <m:ctrlPr>
                <w:rPr>
                  <w:rFonts w:ascii="Cambria Math" w:hAnsi="Cambria Math"/>
                  <w:i/>
                  <w:iCs/>
                </w:rPr>
              </m:ctrlPr>
            </m:dPr>
            <m:e>
              <m:r>
                <w:rPr>
                  <w:rFonts w:ascii="Cambria Math" w:hAnsi="Cambria Math"/>
                </w:rPr>
                <m:t>i,</m:t>
              </m:r>
              <m:sSub>
                <m:sSubPr>
                  <m:ctrlPr>
                    <w:rPr>
                      <w:rFonts w:ascii="Cambria Math" w:hAnsi="Cambria Math"/>
                      <w:i/>
                      <w:iCs/>
                    </w:rPr>
                  </m:ctrlPr>
                </m:sSubPr>
                <m:e>
                  <m:r>
                    <w:rPr>
                      <w:rFonts w:ascii="Cambria Math" w:hAnsi="Cambria Math"/>
                    </w:rPr>
                    <m:t>q</m:t>
                  </m:r>
                </m:e>
                <m:sub>
                  <m:r>
                    <w:rPr>
                      <w:rFonts w:ascii="Cambria Math" w:hAnsi="Cambria Math"/>
                    </w:rPr>
                    <m:t>s</m:t>
                  </m:r>
                </m:sub>
              </m:sSub>
              <m:r>
                <w:rPr>
                  <w:rFonts w:ascii="Cambria Math" w:hAnsi="Cambria Math"/>
                </w:rPr>
                <m:t>,l</m:t>
              </m:r>
            </m:e>
          </m:d>
          <m:r>
            <w:rPr>
              <w:rFonts w:ascii="Cambria Math" w:hAnsi="Cambria Math"/>
            </w:rPr>
            <m:t> </m:t>
          </m:r>
        </m:oMath>
        <w:r w:rsidRPr="000420F1">
          <w:rPr>
            <w:iCs/>
          </w:rPr>
          <w:t>per antenna port</w:t>
        </w:r>
      </w:ins>
      <w:del w:id="159" w:author="Ericsson" w:date="2019-02-15T13:59:00Z">
        <w:r w:rsidDel="000420F1">
          <w:delText xml:space="preserve"> </w:delText>
        </w:r>
        <w:r w:rsidRPr="00B916EC" w:rsidDel="000420F1">
          <w:delText>equally across the</w:delText>
        </w:r>
        <w:r w:rsidDel="000420F1">
          <w:delText xml:space="preserve"> </w:delText>
        </w:r>
        <w:r w:rsidRPr="00B916EC" w:rsidDel="000420F1">
          <w:delText>configured antenna ports</w:delText>
        </w:r>
        <w:r w:rsidDel="000420F1">
          <w:delText xml:space="preserve"> </w:delText>
        </w:r>
        <w:r w:rsidRPr="00B916EC" w:rsidDel="000420F1">
          <w:delText>for SRS.</w:delText>
        </w:r>
      </w:del>
      <w:ins w:id="160" w:author="Ericsson" w:date="2019-02-15T14:15:00Z">
        <w:r>
          <w:t>, where</w:t>
        </w:r>
      </w:ins>
    </w:p>
    <w:p w:rsidR="00A16BA5" w:rsidRPr="000420F1" w:rsidRDefault="00EB364F" w:rsidP="00A16BA5">
      <w:pPr>
        <w:numPr>
          <w:ilvl w:val="0"/>
          <w:numId w:val="13"/>
        </w:numPr>
        <w:spacing w:after="180"/>
        <w:rPr>
          <w:ins w:id="161" w:author="Ericsson" w:date="2019-02-15T14:15:00Z"/>
        </w:rPr>
      </w:pPr>
      <m:oMath>
        <m:sSub>
          <m:sSubPr>
            <m:ctrlPr>
              <w:ins w:id="162" w:author="Ericsson" w:date="2019-02-15T14:15:00Z">
                <w:rPr>
                  <w:rFonts w:ascii="Cambria Math" w:hAnsi="Cambria Math"/>
                  <w:i/>
                  <w:iCs/>
                </w:rPr>
              </w:ins>
            </m:ctrlPr>
          </m:sSubPr>
          <m:e>
            <m:acc>
              <m:accPr>
                <m:ctrlPr>
                  <w:ins w:id="163" w:author="Ericsson" w:date="2019-02-15T14:15:00Z">
                    <w:rPr>
                      <w:rFonts w:ascii="Cambria Math" w:hAnsi="Cambria Math"/>
                      <w:i/>
                      <w:iCs/>
                    </w:rPr>
                  </w:ins>
                </m:ctrlPr>
              </m:accPr>
              <m:e>
                <w:ins w:id="164" w:author="Ericsson" w:date="2019-02-15T14:15:00Z">
                  <m:r>
                    <w:rPr>
                      <w:rFonts w:ascii="Cambria Math" w:hAnsi="Cambria Math"/>
                    </w:rPr>
                    <m:t>P</m:t>
                  </m:r>
                </w:ins>
              </m:e>
            </m:acc>
          </m:e>
          <m:sub>
            <w:ins w:id="165" w:author="Ericsson" w:date="2019-02-15T14:15:00Z">
              <m:r>
                <w:rPr>
                  <w:rFonts w:ascii="Cambria Math" w:hAnsi="Cambria Math"/>
                </w:rPr>
                <m:t>SRS,b,f,c</m:t>
              </m:r>
            </w:ins>
          </m:sub>
        </m:sSub>
        <m:d>
          <m:dPr>
            <m:ctrlPr>
              <w:ins w:id="166" w:author="Ericsson" w:date="2019-02-15T14:15:00Z">
                <w:rPr>
                  <w:rFonts w:ascii="Cambria Math" w:hAnsi="Cambria Math"/>
                  <w:i/>
                  <w:iCs/>
                </w:rPr>
              </w:ins>
            </m:ctrlPr>
          </m:dPr>
          <m:e>
            <w:ins w:id="167" w:author="Ericsson" w:date="2019-02-15T14:15:00Z">
              <m:r>
                <w:rPr>
                  <w:rFonts w:ascii="Cambria Math" w:hAnsi="Cambria Math"/>
                </w:rPr>
                <m:t>i,</m:t>
              </m:r>
            </w:ins>
            <m:sSub>
              <m:sSubPr>
                <m:ctrlPr>
                  <w:ins w:id="168" w:author="Ericsson" w:date="2019-02-15T14:15:00Z">
                    <w:rPr>
                      <w:rFonts w:ascii="Cambria Math" w:hAnsi="Cambria Math"/>
                      <w:i/>
                      <w:iCs/>
                    </w:rPr>
                  </w:ins>
                </m:ctrlPr>
              </m:sSubPr>
              <m:e>
                <w:ins w:id="169" w:author="Ericsson" w:date="2019-02-15T14:15:00Z">
                  <m:r>
                    <w:rPr>
                      <w:rFonts w:ascii="Cambria Math" w:hAnsi="Cambria Math"/>
                    </w:rPr>
                    <m:t>q</m:t>
                  </m:r>
                </w:ins>
              </m:e>
              <m:sub>
                <w:ins w:id="170" w:author="Ericsson" w:date="2019-02-15T14:15:00Z">
                  <m:r>
                    <w:rPr>
                      <w:rFonts w:ascii="Cambria Math" w:hAnsi="Cambria Math"/>
                    </w:rPr>
                    <m:t>s</m:t>
                  </m:r>
                </w:ins>
              </m:sub>
            </m:sSub>
            <w:ins w:id="171" w:author="Ericsson" w:date="2019-02-15T14:15:00Z">
              <m:r>
                <w:rPr>
                  <w:rFonts w:ascii="Cambria Math" w:hAnsi="Cambria Math"/>
                </w:rPr>
                <m:t>,l</m:t>
              </m:r>
            </w:ins>
          </m:e>
        </m:d>
        <w:ins w:id="172" w:author="Ericsson" w:date="2019-02-15T14:15:00Z">
          <m:r>
            <w:rPr>
              <w:rFonts w:ascii="Cambria Math" w:hAnsi="Cambria Math"/>
            </w:rPr>
            <m:t> </m:t>
          </m:r>
        </w:ins>
      </m:oMath>
      <w:ins w:id="173" w:author="Ericsson" w:date="2019-02-15T14:15:00Z">
        <w:r w:rsidR="00A16BA5" w:rsidRPr="000420F1">
          <w:t xml:space="preserve">is the linear value of the transmit power </w:t>
        </w:r>
        <m:oMath>
          <m:sSub>
            <m:sSubPr>
              <m:ctrlPr>
                <w:rPr>
                  <w:rFonts w:ascii="Cambria Math" w:hAnsi="Cambria Math"/>
                  <w:i/>
                  <w:iCs/>
                </w:rPr>
              </m:ctrlPr>
            </m:sSubPr>
            <m:e>
              <m:r>
                <w:rPr>
                  <w:rFonts w:ascii="Cambria Math" w:hAnsi="Cambria Math"/>
                </w:rPr>
                <m:t>P</m:t>
              </m:r>
            </m:e>
            <m:sub>
              <m:r>
                <w:rPr>
                  <w:rFonts w:ascii="Cambria Math" w:hAnsi="Cambria Math"/>
                </w:rPr>
                <m:t>SRS,b,f,c</m:t>
              </m:r>
            </m:sub>
          </m:sSub>
          <m:d>
            <m:dPr>
              <m:ctrlPr>
                <w:rPr>
                  <w:rFonts w:ascii="Cambria Math" w:hAnsi="Cambria Math"/>
                  <w:i/>
                  <w:iCs/>
                </w:rPr>
              </m:ctrlPr>
            </m:dPr>
            <m:e>
              <m:r>
                <w:rPr>
                  <w:rFonts w:ascii="Cambria Math" w:hAnsi="Cambria Math"/>
                </w:rPr>
                <m:t>i,</m:t>
              </m:r>
              <m:sSub>
                <m:sSubPr>
                  <m:ctrlPr>
                    <w:rPr>
                      <w:rFonts w:ascii="Cambria Math" w:hAnsi="Cambria Math"/>
                      <w:i/>
                      <w:iCs/>
                    </w:rPr>
                  </m:ctrlPr>
                </m:sSubPr>
                <m:e>
                  <m:r>
                    <w:rPr>
                      <w:rFonts w:ascii="Cambria Math" w:hAnsi="Cambria Math"/>
                    </w:rPr>
                    <m:t>q</m:t>
                  </m:r>
                </m:e>
                <m:sub>
                  <m:r>
                    <w:rPr>
                      <w:rFonts w:ascii="Cambria Math" w:hAnsi="Cambria Math"/>
                    </w:rPr>
                    <m:t>s</m:t>
                  </m:r>
                </m:sub>
              </m:sSub>
              <m:r>
                <w:rPr>
                  <w:rFonts w:ascii="Cambria Math" w:hAnsi="Cambria Math"/>
                </w:rPr>
                <m:t>,l</m:t>
              </m:r>
            </m:e>
          </m:d>
        </m:oMath>
        <w:r w:rsidR="00A16BA5" w:rsidRPr="000420F1">
          <w:t xml:space="preserve"> </w:t>
        </w:r>
      </w:ins>
    </w:p>
    <w:p w:rsidR="00A16BA5" w:rsidRPr="000420F1" w:rsidRDefault="00A16BA5" w:rsidP="00A16BA5">
      <w:pPr>
        <w:numPr>
          <w:ilvl w:val="0"/>
          <w:numId w:val="12"/>
        </w:numPr>
        <w:spacing w:after="180"/>
        <w:rPr>
          <w:ins w:id="174" w:author="Ericsson" w:date="2019-02-15T14:15:00Z"/>
        </w:rPr>
      </w:pPr>
      <w:ins w:id="175" w:author="Ericsson" w:date="2019-02-15T14:15:00Z">
        <w:r w:rsidRPr="000420F1">
          <w:lastRenderedPageBreak/>
          <w:t xml:space="preserve">For SRS resource set </w:t>
        </w:r>
        <m:oMath>
          <m:sSub>
            <m:sSubPr>
              <m:ctrlPr>
                <w:rPr>
                  <w:rFonts w:ascii="Cambria Math" w:hAnsi="Cambria Math"/>
                  <w:i/>
                  <w:iCs/>
                </w:rPr>
              </m:ctrlPr>
            </m:sSubPr>
            <m:e>
              <m:r>
                <w:rPr>
                  <w:rFonts w:ascii="Cambria Math" w:hAnsi="Cambria Math"/>
                </w:rPr>
                <m:t>q</m:t>
              </m:r>
            </m:e>
            <m:sub>
              <m:r>
                <w:rPr>
                  <w:rFonts w:ascii="Cambria Math" w:hAnsi="Cambria Math"/>
                </w:rPr>
                <m:t>s</m:t>
              </m:r>
            </m:sub>
          </m:sSub>
        </m:oMath>
        <w:r w:rsidRPr="000420F1">
          <w:t xml:space="preserve"> with usage set to ‘nonCodebook’, </w:t>
        </w:r>
        <m:oMath>
          <m:r>
            <w:rPr>
              <w:rFonts w:ascii="Cambria Math" w:hAnsi="Cambria Math"/>
            </w:rPr>
            <m:t>β(i,</m:t>
          </m:r>
          <m:sSub>
            <m:sSubPr>
              <m:ctrlPr>
                <w:rPr>
                  <w:rFonts w:ascii="Cambria Math" w:hAnsi="Cambria Math"/>
                  <w:i/>
                  <w:iCs/>
                </w:rPr>
              </m:ctrlPr>
            </m:sSubPr>
            <m:e>
              <m:r>
                <w:rPr>
                  <w:rFonts w:ascii="Cambria Math" w:hAnsi="Cambria Math"/>
                </w:rPr>
                <m:t>q</m:t>
              </m:r>
            </m:e>
            <m:sub>
              <m:r>
                <w:rPr>
                  <w:rFonts w:ascii="Cambria Math" w:hAnsi="Cambria Math"/>
                </w:rPr>
                <m:t>s</m:t>
              </m:r>
            </m:sub>
          </m:sSub>
          <m:r>
            <w:rPr>
              <w:rFonts w:ascii="Cambria Math" w:hAnsi="Cambria Math"/>
            </w:rPr>
            <m:t>)</m:t>
          </m:r>
        </m:oMath>
        <w:r w:rsidRPr="000420F1">
          <w:t xml:space="preserve"> is the maximum number of antenna ports transmitted in one of the OFDM symbols corresponding to SRS resource set </w:t>
        </w:r>
        <m:oMath>
          <m:sSub>
            <m:sSubPr>
              <m:ctrlPr>
                <w:rPr>
                  <w:rFonts w:ascii="Cambria Math" w:hAnsi="Cambria Math"/>
                  <w:i/>
                  <w:iCs/>
                </w:rPr>
              </m:ctrlPr>
            </m:sSubPr>
            <m:e>
              <m:r>
                <w:rPr>
                  <w:rFonts w:ascii="Cambria Math" w:hAnsi="Cambria Math"/>
                </w:rPr>
                <m:t>q</m:t>
              </m:r>
            </m:e>
            <m:sub>
              <m:r>
                <w:rPr>
                  <w:rFonts w:ascii="Cambria Math" w:hAnsi="Cambria Math"/>
                </w:rPr>
                <m:t>s</m:t>
              </m:r>
            </m:sub>
          </m:sSub>
        </m:oMath>
        <w:r w:rsidRPr="000420F1">
          <w:t xml:space="preserve"> in transmission occasion </w:t>
        </w:r>
        <m:oMath>
          <m:r>
            <w:rPr>
              <w:rFonts w:ascii="Cambria Math" w:hAnsi="Cambria Math"/>
            </w:rPr>
            <m:t>i</m:t>
          </m:r>
        </m:oMath>
      </w:ins>
    </w:p>
    <w:p w:rsidR="00A16BA5" w:rsidRPr="000420F1" w:rsidRDefault="00A16BA5" w:rsidP="00A16BA5">
      <w:pPr>
        <w:numPr>
          <w:ilvl w:val="0"/>
          <w:numId w:val="12"/>
        </w:numPr>
        <w:spacing w:after="180"/>
        <w:rPr>
          <w:ins w:id="176" w:author="Ericsson" w:date="2019-02-15T14:15:00Z"/>
        </w:rPr>
      </w:pPr>
      <w:ins w:id="177" w:author="Ericsson" w:date="2019-02-15T14:15:00Z">
        <w:r w:rsidRPr="000420F1">
          <w:t xml:space="preserve">For SRS resource set </w:t>
        </w:r>
        <m:oMath>
          <m:sSub>
            <m:sSubPr>
              <m:ctrlPr>
                <w:rPr>
                  <w:rFonts w:ascii="Cambria Math" w:hAnsi="Cambria Math"/>
                  <w:i/>
                  <w:iCs/>
                </w:rPr>
              </m:ctrlPr>
            </m:sSubPr>
            <m:e>
              <m:r>
                <w:rPr>
                  <w:rFonts w:ascii="Cambria Math" w:hAnsi="Cambria Math"/>
                </w:rPr>
                <m:t>q</m:t>
              </m:r>
            </m:e>
            <m:sub>
              <m:r>
                <w:rPr>
                  <w:rFonts w:ascii="Cambria Math" w:hAnsi="Cambria Math"/>
                </w:rPr>
                <m:t>s</m:t>
              </m:r>
            </m:sub>
          </m:sSub>
        </m:oMath>
        <w:r w:rsidRPr="000420F1">
          <w:t xml:space="preserve"> with usage set to ‘codebook’, ‘beamManagement’, or ‘antennaSwitching’,</w:t>
        </w:r>
      </w:ins>
    </w:p>
    <w:p w:rsidR="00A16BA5" w:rsidRPr="000420F1" w:rsidRDefault="00A16BA5" w:rsidP="00A16BA5">
      <w:pPr>
        <w:numPr>
          <w:ilvl w:val="1"/>
          <w:numId w:val="12"/>
        </w:numPr>
        <w:spacing w:after="180"/>
        <w:rPr>
          <w:ins w:id="178" w:author="Ericsson" w:date="2019-02-15T14:15:00Z"/>
        </w:rPr>
      </w:pPr>
      <w:ins w:id="179" w:author="Ericsson" w:date="2019-02-15T14:15:00Z">
        <w:r w:rsidRPr="000420F1">
          <w:t xml:space="preserve">When the number of SRS ports in any SRS resource of the set is 1, </w:t>
        </w:r>
        <m:oMath>
          <m:r>
            <w:rPr>
              <w:rFonts w:ascii="Cambria Math" w:hAnsi="Cambria Math"/>
            </w:rPr>
            <m:t>β(i,</m:t>
          </m:r>
          <m:sSub>
            <m:sSubPr>
              <m:ctrlPr>
                <w:rPr>
                  <w:rFonts w:ascii="Cambria Math" w:hAnsi="Cambria Math"/>
                  <w:i/>
                  <w:iCs/>
                </w:rPr>
              </m:ctrlPr>
            </m:sSubPr>
            <m:e>
              <m:r>
                <w:rPr>
                  <w:rFonts w:ascii="Cambria Math" w:hAnsi="Cambria Math"/>
                </w:rPr>
                <m:t>q</m:t>
              </m:r>
            </m:e>
            <m:sub>
              <m:r>
                <w:rPr>
                  <w:rFonts w:ascii="Cambria Math" w:hAnsi="Cambria Math"/>
                </w:rPr>
                <m:t>s</m:t>
              </m:r>
            </m:sub>
          </m:sSub>
          <m:r>
            <w:rPr>
              <w:rFonts w:ascii="Cambria Math" w:hAnsi="Cambria Math"/>
            </w:rPr>
            <m:t>)=1</m:t>
          </m:r>
        </m:oMath>
      </w:ins>
    </w:p>
    <w:p w:rsidR="00A16BA5" w:rsidRPr="000420F1" w:rsidRDefault="00A16BA5" w:rsidP="00A16BA5">
      <w:pPr>
        <w:numPr>
          <w:ilvl w:val="1"/>
          <w:numId w:val="12"/>
        </w:numPr>
        <w:spacing w:after="180"/>
        <w:rPr>
          <w:ins w:id="180" w:author="Ericsson" w:date="2019-02-15T14:15:00Z"/>
        </w:rPr>
      </w:pPr>
      <w:ins w:id="181" w:author="Ericsson" w:date="2019-02-15T14:15:00Z">
        <w:r w:rsidRPr="000420F1">
          <w:t xml:space="preserve">Otherwise, </w:t>
        </w:r>
        <m:oMath>
          <m:r>
            <w:rPr>
              <w:rFonts w:ascii="Cambria Math" w:hAnsi="Cambria Math"/>
            </w:rPr>
            <m:t>β(i,</m:t>
          </m:r>
          <m:sSub>
            <m:sSubPr>
              <m:ctrlPr>
                <w:rPr>
                  <w:rFonts w:ascii="Cambria Math" w:hAnsi="Cambria Math"/>
                  <w:i/>
                  <w:iCs/>
                </w:rPr>
              </m:ctrlPr>
            </m:sSubPr>
            <m:e>
              <m:r>
                <w:rPr>
                  <w:rFonts w:ascii="Cambria Math" w:hAnsi="Cambria Math"/>
                </w:rPr>
                <m:t>q</m:t>
              </m:r>
            </m:e>
            <m:sub>
              <m:r>
                <w:rPr>
                  <w:rFonts w:ascii="Cambria Math" w:hAnsi="Cambria Math"/>
                </w:rPr>
                <m:t>s</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srs_max</m:t>
              </m:r>
            </m:sub>
          </m:sSub>
        </m:oMath>
        <w:r w:rsidRPr="000420F1">
          <w:t xml:space="preserve">, where </w:t>
        </w:r>
        <m:oMath>
          <m:sSub>
            <m:sSubPr>
              <m:ctrlPr>
                <w:rPr>
                  <w:rFonts w:ascii="Cambria Math" w:hAnsi="Cambria Math"/>
                  <w:i/>
                  <w:iCs/>
                </w:rPr>
              </m:ctrlPr>
            </m:sSubPr>
            <m:e>
              <m:r>
                <w:rPr>
                  <w:rFonts w:ascii="Cambria Math" w:hAnsi="Cambria Math"/>
                </w:rPr>
                <m:t>N</m:t>
              </m:r>
            </m:e>
            <m:sub>
              <m:r>
                <w:rPr>
                  <w:rFonts w:ascii="Cambria Math" w:hAnsi="Cambria Math"/>
                </w:rPr>
                <m:t>srs_max</m:t>
              </m:r>
            </m:sub>
          </m:sSub>
        </m:oMath>
        <w:r w:rsidRPr="000420F1">
          <w:t xml:space="preserve"> is the maximum number of SRS ports supported by the UE in one SRS resource. </w:t>
        </w:r>
      </w:ins>
    </w:p>
    <w:p w:rsidR="00A16BA5" w:rsidRPr="000420F1" w:rsidRDefault="00A16BA5" w:rsidP="00A16BA5">
      <w:pPr>
        <w:numPr>
          <w:ilvl w:val="0"/>
          <w:numId w:val="12"/>
        </w:numPr>
        <w:spacing w:after="180"/>
        <w:rPr>
          <w:ins w:id="182" w:author="Ericsson" w:date="2019-02-15T14:15:00Z"/>
        </w:rPr>
      </w:pPr>
      <w:ins w:id="183" w:author="Ericsson" w:date="2019-02-15T14:15:00Z">
        <m:oMath>
          <m:r>
            <w:rPr>
              <w:rFonts w:ascii="Cambria Math" w:hAnsi="Cambria Math"/>
            </w:rPr>
            <m:t>α</m:t>
          </m:r>
          <m:d>
            <m:dPr>
              <m:ctrlPr>
                <w:rPr>
                  <w:rFonts w:ascii="Cambria Math" w:hAnsi="Cambria Math"/>
                  <w:i/>
                  <w:iCs/>
                </w:rPr>
              </m:ctrlPr>
            </m:dPr>
            <m:e>
              <m:r>
                <w:rPr>
                  <w:rFonts w:ascii="Cambria Math" w:hAnsi="Cambria Math"/>
                </w:rPr>
                <m:t>i</m:t>
              </m:r>
            </m:e>
          </m:d>
          <m:r>
            <w:rPr>
              <w:rFonts w:ascii="Cambria Math" w:hAnsi="Cambria Math"/>
            </w:rPr>
            <m:t>=</m:t>
          </m:r>
          <m:func>
            <m:funcPr>
              <m:ctrlPr>
                <w:rPr>
                  <w:rFonts w:ascii="Cambria Math" w:hAnsi="Cambria Math"/>
                  <w:i/>
                  <w:iCs/>
                </w:rPr>
              </m:ctrlPr>
            </m:funcPr>
            <m:fName>
              <m:limLow>
                <m:limLowPr>
                  <m:ctrlPr>
                    <w:rPr>
                      <w:rFonts w:ascii="Cambria Math" w:hAnsi="Cambria Math"/>
                      <w:i/>
                      <w:iCs/>
                    </w:rPr>
                  </m:ctrlPr>
                </m:limLowPr>
                <m:e>
                  <m:r>
                    <m:rPr>
                      <m:sty m:val="p"/>
                    </m:rPr>
                    <w:rPr>
                      <w:rFonts w:ascii="Cambria Math" w:hAnsi="Cambria Math"/>
                    </w:rPr>
                    <m:t>min</m:t>
                  </m:r>
                </m:e>
                <m:lim>
                  <m:r>
                    <w:rPr>
                      <w:rFonts w:ascii="Cambria Math" w:hAnsi="Cambria Math"/>
                    </w:rPr>
                    <m:t>n</m:t>
                  </m:r>
                </m:lim>
              </m:limLow>
            </m:fName>
            <m:e>
              <m:d>
                <m:dPr>
                  <m:begChr m:val="{"/>
                  <m:endChr m:val="}"/>
                  <m:ctrlPr>
                    <w:rPr>
                      <w:rFonts w:ascii="Cambria Math" w:hAnsi="Cambria Math"/>
                      <w:i/>
                      <w:iCs/>
                    </w:rPr>
                  </m:ctrlPr>
                </m:dPr>
                <m:e>
                  <m:f>
                    <m:fPr>
                      <m:ctrlPr>
                        <w:rPr>
                          <w:rFonts w:ascii="Cambria Math" w:hAnsi="Cambria Math"/>
                          <w:i/>
                          <w:iCs/>
                        </w:rPr>
                      </m:ctrlPr>
                    </m:fPr>
                    <m:num>
                      <m:r>
                        <w:rPr>
                          <w:rFonts w:ascii="Cambria Math" w:hAnsi="Cambria Math"/>
                        </w:rPr>
                        <m:t>Pcmax,f,c</m:t>
                      </m:r>
                      <m:d>
                        <m:dPr>
                          <m:ctrlPr>
                            <w:rPr>
                              <w:rFonts w:ascii="Cambria Math" w:hAnsi="Cambria Math"/>
                              <w:i/>
                              <w:iCs/>
                            </w:rPr>
                          </m:ctrlPr>
                        </m:dPr>
                        <m:e>
                          <m:r>
                            <w:rPr>
                              <w:rFonts w:ascii="Cambria Math" w:hAnsi="Cambria Math"/>
                            </w:rPr>
                            <m:t>i</m:t>
                          </m:r>
                        </m:e>
                      </m:d>
                    </m:num>
                    <m:den>
                      <m:r>
                        <w:rPr>
                          <w:rFonts w:ascii="Cambria Math" w:hAnsi="Cambria Math"/>
                        </w:rPr>
                        <m:t>Ptot</m:t>
                      </m:r>
                      <m:d>
                        <m:dPr>
                          <m:ctrlPr>
                            <w:rPr>
                              <w:rFonts w:ascii="Cambria Math" w:hAnsi="Cambria Math"/>
                              <w:i/>
                              <w:iCs/>
                            </w:rPr>
                          </m:ctrlPr>
                        </m:dPr>
                        <m:e>
                          <m:r>
                            <w:rPr>
                              <w:rFonts w:ascii="Cambria Math" w:hAnsi="Cambria Math"/>
                            </w:rPr>
                            <m:t>n,i</m:t>
                          </m:r>
                        </m:e>
                      </m:d>
                    </m:den>
                  </m:f>
                  <m:r>
                    <w:rPr>
                      <w:rFonts w:ascii="Cambria Math" w:hAnsi="Cambria Math"/>
                    </w:rPr>
                    <m:t>,1</m:t>
                  </m:r>
                </m:e>
              </m:d>
            </m:e>
          </m:func>
        </m:oMath>
        <w:r w:rsidRPr="000420F1">
          <w:t xml:space="preserve"> where </w:t>
        </w:r>
        <m:oMath>
          <m:r>
            <w:rPr>
              <w:rFonts w:ascii="Cambria Math" w:hAnsi="Cambria Math"/>
            </w:rPr>
            <m:t>n</m:t>
          </m:r>
        </m:oMath>
        <w:r w:rsidRPr="000420F1">
          <w:t xml:space="preserve"> denotes the OFDM symbol index in transmission period </w:t>
        </w:r>
        <m:oMath>
          <m:r>
            <w:rPr>
              <w:rFonts w:ascii="Cambria Math" w:hAnsi="Cambria Math"/>
            </w:rPr>
            <m:t>i</m:t>
          </m:r>
        </m:oMath>
        <w:r w:rsidRPr="000420F1">
          <w:t xml:space="preserve"> and</w:t>
        </w:r>
      </w:ins>
    </w:p>
    <w:p w:rsidR="00A16BA5" w:rsidRPr="000420F1" w:rsidRDefault="00A16BA5" w:rsidP="00A16BA5">
      <w:pPr>
        <w:numPr>
          <w:ilvl w:val="1"/>
          <w:numId w:val="12"/>
        </w:numPr>
        <w:spacing w:after="180"/>
        <w:rPr>
          <w:ins w:id="184" w:author="Ericsson" w:date="2019-02-15T14:15:00Z"/>
        </w:rPr>
      </w:pPr>
      <w:ins w:id="185" w:author="Ericsson" w:date="2019-02-15T14:15:00Z">
        <m:oMath>
          <m:r>
            <w:rPr>
              <w:rFonts w:ascii="Cambria Math" w:hAnsi="Cambria Math"/>
            </w:rPr>
            <m:t>Ptot</m:t>
          </m:r>
          <m:d>
            <m:dPr>
              <m:ctrlPr>
                <w:rPr>
                  <w:rFonts w:ascii="Cambria Math" w:hAnsi="Cambria Math"/>
                  <w:i/>
                  <w:iCs/>
                </w:rPr>
              </m:ctrlPr>
            </m:dPr>
            <m:e>
              <m:r>
                <w:rPr>
                  <w:rFonts w:ascii="Cambria Math" w:hAnsi="Cambria Math"/>
                </w:rPr>
                <m:t>n,i</m:t>
              </m:r>
            </m:e>
          </m:d>
          <m:r>
            <w:rPr>
              <w:rFonts w:ascii="Cambria Math" w:hAnsi="Cambria Math"/>
            </w:rPr>
            <m:t>=</m:t>
          </m:r>
          <m:nary>
            <m:naryPr>
              <m:chr m:val="∑"/>
              <m:supHide m:val="1"/>
              <m:ctrlPr>
                <w:rPr>
                  <w:rFonts w:ascii="Cambria Math" w:hAnsi="Cambria Math"/>
                  <w:i/>
                  <w:iCs/>
                </w:rPr>
              </m:ctrlPr>
            </m:naryPr>
            <m:sub>
              <m:sSub>
                <m:sSubPr>
                  <m:ctrlPr>
                    <w:rPr>
                      <w:rFonts w:ascii="Cambria Math" w:hAnsi="Cambria Math"/>
                      <w:i/>
                      <w:iCs/>
                    </w:rPr>
                  </m:ctrlPr>
                </m:sSubPr>
                <m:e>
                  <m:r>
                    <w:rPr>
                      <w:rFonts w:ascii="Cambria Math" w:hAnsi="Cambria Math"/>
                    </w:rPr>
                    <m:t>q</m:t>
                  </m:r>
                </m:e>
                <m:sub>
                  <m:r>
                    <w:rPr>
                      <w:rFonts w:ascii="Cambria Math" w:hAnsi="Cambria Math"/>
                    </w:rPr>
                    <m:t>s</m:t>
                  </m:r>
                </m:sub>
              </m:sSub>
            </m:sub>
            <m:sup/>
            <m:e>
              <m:r>
                <w:rPr>
                  <w:rFonts w:ascii="Cambria Math" w:hAnsi="Cambria Math"/>
                </w:rPr>
                <m:t>d</m:t>
              </m:r>
              <m:d>
                <m:dPr>
                  <m:ctrlPr>
                    <w:rPr>
                      <w:rFonts w:ascii="Cambria Math" w:hAnsi="Cambria Math"/>
                      <w:i/>
                      <w:iCs/>
                    </w:rPr>
                  </m:ctrlPr>
                </m:dPr>
                <m:e>
                  <m:sSub>
                    <m:sSubPr>
                      <m:ctrlPr>
                        <w:rPr>
                          <w:rFonts w:ascii="Cambria Math" w:hAnsi="Cambria Math"/>
                          <w:i/>
                          <w:iCs/>
                        </w:rPr>
                      </m:ctrlPr>
                    </m:sSubPr>
                    <m:e>
                      <m:r>
                        <w:rPr>
                          <w:rFonts w:ascii="Cambria Math" w:hAnsi="Cambria Math"/>
                        </w:rPr>
                        <m:t>q</m:t>
                      </m:r>
                    </m:e>
                    <m:sub>
                      <m:r>
                        <w:rPr>
                          <w:rFonts w:ascii="Cambria Math" w:hAnsi="Cambria Math"/>
                        </w:rPr>
                        <m:t>s</m:t>
                      </m:r>
                    </m:sub>
                  </m:sSub>
                  <m:r>
                    <w:rPr>
                      <w:rFonts w:ascii="Cambria Math" w:hAnsi="Cambria Math"/>
                    </w:rPr>
                    <m:t>,n,i</m:t>
                  </m:r>
                </m:e>
              </m:d>
              <m:sSub>
                <m:sSubPr>
                  <m:ctrlPr>
                    <w:rPr>
                      <w:rFonts w:ascii="Cambria Math" w:hAnsi="Cambria Math"/>
                      <w:i/>
                      <w:iCs/>
                    </w:rPr>
                  </m:ctrlPr>
                </m:sSubPr>
                <m:e>
                  <m:acc>
                    <m:accPr>
                      <m:ctrlPr>
                        <w:rPr>
                          <w:rFonts w:ascii="Cambria Math" w:hAnsi="Cambria Math"/>
                          <w:i/>
                          <w:iCs/>
                        </w:rPr>
                      </m:ctrlPr>
                    </m:accPr>
                    <m:e>
                      <m:r>
                        <w:rPr>
                          <w:rFonts w:ascii="Cambria Math" w:hAnsi="Cambria Math"/>
                        </w:rPr>
                        <m:t>P</m:t>
                      </m:r>
                    </m:e>
                  </m:acc>
                </m:e>
                <m:sub>
                  <m:r>
                    <w:rPr>
                      <w:rFonts w:ascii="Cambria Math" w:hAnsi="Cambria Math"/>
                    </w:rPr>
                    <m:t>SRS,b,f,c</m:t>
                  </m:r>
                </m:sub>
              </m:sSub>
              <m:d>
                <m:dPr>
                  <m:ctrlPr>
                    <w:rPr>
                      <w:rFonts w:ascii="Cambria Math" w:hAnsi="Cambria Math"/>
                      <w:i/>
                      <w:iCs/>
                    </w:rPr>
                  </m:ctrlPr>
                </m:dPr>
                <m:e>
                  <m:r>
                    <w:rPr>
                      <w:rFonts w:ascii="Cambria Math" w:hAnsi="Cambria Math"/>
                    </w:rPr>
                    <m:t>i,</m:t>
                  </m:r>
                  <m:sSub>
                    <m:sSubPr>
                      <m:ctrlPr>
                        <w:rPr>
                          <w:rFonts w:ascii="Cambria Math" w:hAnsi="Cambria Math"/>
                          <w:i/>
                          <w:iCs/>
                        </w:rPr>
                      </m:ctrlPr>
                    </m:sSubPr>
                    <m:e>
                      <m:r>
                        <w:rPr>
                          <w:rFonts w:ascii="Cambria Math" w:hAnsi="Cambria Math"/>
                        </w:rPr>
                        <m:t>q</m:t>
                      </m:r>
                    </m:e>
                    <m:sub>
                      <m:r>
                        <w:rPr>
                          <w:rFonts w:ascii="Cambria Math" w:hAnsi="Cambria Math"/>
                        </w:rPr>
                        <m:t>s</m:t>
                      </m:r>
                    </m:sub>
                  </m:sSub>
                  <m:r>
                    <w:rPr>
                      <w:rFonts w:ascii="Cambria Math" w:hAnsi="Cambria Math"/>
                    </w:rPr>
                    <m:t>,l</m:t>
                  </m:r>
                </m:e>
              </m:d>
            </m:e>
          </m:nary>
        </m:oMath>
        <w:r w:rsidRPr="000420F1">
          <w:t xml:space="preserve"> with </w:t>
        </w:r>
      </w:ins>
    </w:p>
    <w:p w:rsidR="00A16BA5" w:rsidRPr="000420F1" w:rsidRDefault="00A16BA5" w:rsidP="00A16BA5">
      <w:pPr>
        <w:numPr>
          <w:ilvl w:val="2"/>
          <w:numId w:val="12"/>
        </w:numPr>
        <w:spacing w:after="180"/>
        <w:rPr>
          <w:ins w:id="186" w:author="Ericsson" w:date="2019-02-15T14:15:00Z"/>
        </w:rPr>
      </w:pPr>
      <w:ins w:id="187" w:author="Ericsson" w:date="2019-02-15T14:15:00Z">
        <m:oMath>
          <m:r>
            <w:rPr>
              <w:rFonts w:ascii="Cambria Math" w:hAnsi="Cambria Math"/>
            </w:rPr>
            <m:t>d</m:t>
          </m:r>
          <m:d>
            <m:dPr>
              <m:ctrlPr>
                <w:rPr>
                  <w:rFonts w:ascii="Cambria Math" w:hAnsi="Cambria Math"/>
                  <w:i/>
                  <w:iCs/>
                </w:rPr>
              </m:ctrlPr>
            </m:dPr>
            <m:e>
              <m:sSub>
                <m:sSubPr>
                  <m:ctrlPr>
                    <w:rPr>
                      <w:rFonts w:ascii="Cambria Math" w:hAnsi="Cambria Math"/>
                      <w:i/>
                      <w:iCs/>
                    </w:rPr>
                  </m:ctrlPr>
                </m:sSubPr>
                <m:e>
                  <m:r>
                    <w:rPr>
                      <w:rFonts w:ascii="Cambria Math" w:hAnsi="Cambria Math"/>
                    </w:rPr>
                    <m:t>q</m:t>
                  </m:r>
                </m:e>
                <m:sub>
                  <m:r>
                    <w:rPr>
                      <w:rFonts w:ascii="Cambria Math" w:hAnsi="Cambria Math"/>
                    </w:rPr>
                    <m:t>s</m:t>
                  </m:r>
                </m:sub>
              </m:sSub>
              <m:r>
                <w:rPr>
                  <w:rFonts w:ascii="Cambria Math" w:hAnsi="Cambria Math"/>
                </w:rPr>
                <m:t>,n,i</m:t>
              </m:r>
            </m:e>
          </m:d>
          <m:r>
            <w:rPr>
              <w:rFonts w:ascii="Cambria Math" w:hAnsi="Cambria Math"/>
            </w:rPr>
            <m:t>=1 </m:t>
          </m:r>
        </m:oMath>
        <w:r w:rsidRPr="000420F1">
          <w:t xml:space="preserve">if a transmission corresponding to SRS resource set </w:t>
        </w:r>
        <m:oMath>
          <m:sSub>
            <m:sSubPr>
              <m:ctrlPr>
                <w:rPr>
                  <w:rFonts w:ascii="Cambria Math" w:hAnsi="Cambria Math"/>
                  <w:i/>
                  <w:iCs/>
                </w:rPr>
              </m:ctrlPr>
            </m:sSubPr>
            <m:e>
              <m:r>
                <w:rPr>
                  <w:rFonts w:ascii="Cambria Math" w:hAnsi="Cambria Math"/>
                </w:rPr>
                <m:t>q</m:t>
              </m:r>
            </m:e>
            <m:sub>
              <m:r>
                <w:rPr>
                  <w:rFonts w:ascii="Cambria Math" w:hAnsi="Cambria Math"/>
                </w:rPr>
                <m:t>s</m:t>
              </m:r>
            </m:sub>
          </m:sSub>
        </m:oMath>
        <w:r w:rsidRPr="000420F1">
          <w:t xml:space="preserve"> is transmitted in symbol </w:t>
        </w:r>
        <m:oMath>
          <m:r>
            <w:rPr>
              <w:rFonts w:ascii="Cambria Math" w:hAnsi="Cambria Math"/>
            </w:rPr>
            <m:t>n</m:t>
          </m:r>
        </m:oMath>
        <w:r w:rsidRPr="000420F1">
          <w:t xml:space="preserve"> in transmission occasion </w:t>
        </w:r>
        <m:oMath>
          <m:r>
            <w:rPr>
              <w:rFonts w:ascii="Cambria Math" w:hAnsi="Cambria Math"/>
            </w:rPr>
            <m:t>i</m:t>
          </m:r>
        </m:oMath>
        <w:r w:rsidRPr="000420F1">
          <w:t>, and</w:t>
        </w:r>
      </w:ins>
    </w:p>
    <w:p w:rsidR="00A16BA5" w:rsidRPr="000420F1" w:rsidRDefault="00A16BA5" w:rsidP="00A16BA5">
      <w:pPr>
        <w:numPr>
          <w:ilvl w:val="2"/>
          <w:numId w:val="12"/>
        </w:numPr>
        <w:spacing w:after="180"/>
        <w:rPr>
          <w:ins w:id="188" w:author="Ericsson" w:date="2019-02-15T14:15:00Z"/>
        </w:rPr>
      </w:pPr>
      <w:ins w:id="189" w:author="Ericsson" w:date="2019-02-15T14:15:00Z">
        <m:oMath>
          <m:r>
            <w:rPr>
              <w:rFonts w:ascii="Cambria Math" w:hAnsi="Cambria Math"/>
            </w:rPr>
            <m:t>d</m:t>
          </m:r>
          <m:d>
            <m:dPr>
              <m:ctrlPr>
                <w:rPr>
                  <w:rFonts w:ascii="Cambria Math" w:hAnsi="Cambria Math"/>
                  <w:i/>
                  <w:iCs/>
                </w:rPr>
              </m:ctrlPr>
            </m:dPr>
            <m:e>
              <m:sSub>
                <m:sSubPr>
                  <m:ctrlPr>
                    <w:rPr>
                      <w:rFonts w:ascii="Cambria Math" w:hAnsi="Cambria Math"/>
                      <w:i/>
                      <w:iCs/>
                    </w:rPr>
                  </m:ctrlPr>
                </m:sSubPr>
                <m:e>
                  <m:r>
                    <w:rPr>
                      <w:rFonts w:ascii="Cambria Math" w:hAnsi="Cambria Math"/>
                    </w:rPr>
                    <m:t>q</m:t>
                  </m:r>
                </m:e>
                <m:sub>
                  <m:r>
                    <w:rPr>
                      <w:rFonts w:ascii="Cambria Math" w:hAnsi="Cambria Math"/>
                    </w:rPr>
                    <m:t>s</m:t>
                  </m:r>
                </m:sub>
              </m:sSub>
              <m:r>
                <w:rPr>
                  <w:rFonts w:ascii="Cambria Math" w:hAnsi="Cambria Math"/>
                </w:rPr>
                <m:t>,n,i</m:t>
              </m:r>
            </m:e>
          </m:d>
          <m:r>
            <w:rPr>
              <w:rFonts w:ascii="Cambria Math" w:hAnsi="Cambria Math"/>
            </w:rPr>
            <m:t>=0</m:t>
          </m:r>
        </m:oMath>
        <w:r w:rsidRPr="000420F1">
          <w:t xml:space="preserve"> if no transmission corresponding to SRS resource set </w:t>
        </w:r>
        <m:oMath>
          <m:sSub>
            <m:sSubPr>
              <m:ctrlPr>
                <w:rPr>
                  <w:rFonts w:ascii="Cambria Math" w:hAnsi="Cambria Math"/>
                  <w:i/>
                  <w:iCs/>
                </w:rPr>
              </m:ctrlPr>
            </m:sSubPr>
            <m:e>
              <m:r>
                <w:rPr>
                  <w:rFonts w:ascii="Cambria Math" w:hAnsi="Cambria Math"/>
                </w:rPr>
                <m:t>q</m:t>
              </m:r>
            </m:e>
            <m:sub>
              <m:r>
                <w:rPr>
                  <w:rFonts w:ascii="Cambria Math" w:hAnsi="Cambria Math"/>
                </w:rPr>
                <m:t>s</m:t>
              </m:r>
            </m:sub>
          </m:sSub>
        </m:oMath>
        <w:r w:rsidRPr="000420F1">
          <w:t xml:space="preserve"> is transmitted in symbol </w:t>
        </w:r>
        <m:oMath>
          <m:r>
            <w:rPr>
              <w:rFonts w:ascii="Cambria Math" w:hAnsi="Cambria Math"/>
            </w:rPr>
            <m:t>n</m:t>
          </m:r>
        </m:oMath>
        <w:r w:rsidRPr="000420F1">
          <w:t xml:space="preserve"> in transmission occasion </w:t>
        </w:r>
        <w:r w:rsidRPr="000420F1">
          <w:rPr>
            <w:i/>
            <w:iCs/>
          </w:rPr>
          <w:t>i</w:t>
        </w:r>
        <w:r w:rsidRPr="000420F1">
          <w:t xml:space="preserve">. </w:t>
        </w:r>
      </w:ins>
    </w:p>
    <w:p w:rsidR="00D04B6B" w:rsidRDefault="00D04B6B" w:rsidP="00D04B6B">
      <w:pPr>
        <w:rPr>
          <w:rFonts w:eastAsia="宋体"/>
          <w:color w:val="FF0000"/>
        </w:rPr>
      </w:pPr>
      <w:r>
        <w:rPr>
          <w:rFonts w:eastAsia="宋体" w:hint="eastAsia"/>
          <w:color w:val="FF0000"/>
        </w:rPr>
        <w:t>&lt;</w:t>
      </w:r>
      <w:r>
        <w:rPr>
          <w:rFonts w:eastAsia="宋体"/>
          <w:color w:val="FF0000"/>
        </w:rPr>
        <w:t>-----------------------------------------------Unchanged part omitted ---------------------------------------------------</w:t>
      </w:r>
      <w:r>
        <w:rPr>
          <w:rFonts w:eastAsia="宋体" w:hint="eastAsia"/>
          <w:color w:val="FF0000"/>
        </w:rPr>
        <w:t>&gt;</w:t>
      </w:r>
    </w:p>
    <w:p w:rsidR="00394BB0" w:rsidRDefault="001554AB">
      <w:pPr>
        <w:pStyle w:val="Heading3"/>
        <w:spacing w:before="180" w:after="180"/>
      </w:pPr>
      <w:r>
        <w:rPr>
          <w:rFonts w:hint="eastAsia"/>
        </w:rPr>
        <w:t>Comments</w:t>
      </w:r>
    </w:p>
    <w:p w:rsidR="00394BB0" w:rsidRDefault="001554AB">
      <w:pPr>
        <w:pStyle w:val="maintext"/>
        <w:snapToGrid w:val="0"/>
        <w:spacing w:beforeLines="50" w:before="180" w:after="0" w:line="240" w:lineRule="auto"/>
        <w:ind w:firstLineChars="0" w:firstLine="0"/>
      </w:pPr>
      <w:r>
        <w:rPr>
          <w:rFonts w:eastAsia="宋体" w:hint="eastAsia"/>
          <w:lang w:eastAsia="zh-CN"/>
        </w:rPr>
        <w:t xml:space="preserve">Please provide your </w:t>
      </w:r>
      <w:r>
        <w:t>view</w:t>
      </w:r>
      <w:r>
        <w:rPr>
          <w:rFonts w:eastAsia="宋体" w:hint="eastAsia"/>
          <w:lang w:eastAsia="zh-CN"/>
        </w:rPr>
        <w:t>s</w:t>
      </w:r>
      <w:r>
        <w:t xml:space="preserve">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54"/>
        <w:gridCol w:w="1458"/>
        <w:gridCol w:w="6610"/>
      </w:tblGrid>
      <w:tr w:rsidR="00394BB0">
        <w:tc>
          <w:tcPr>
            <w:tcW w:w="1254" w:type="dxa"/>
          </w:tcPr>
          <w:p w:rsidR="00394BB0" w:rsidRDefault="001554AB">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Companies</w:t>
            </w:r>
          </w:p>
        </w:tc>
        <w:tc>
          <w:tcPr>
            <w:tcW w:w="1458" w:type="dxa"/>
          </w:tcPr>
          <w:p w:rsidR="00394BB0" w:rsidRDefault="001554AB">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Views</w:t>
            </w:r>
          </w:p>
        </w:tc>
        <w:tc>
          <w:tcPr>
            <w:tcW w:w="6610" w:type="dxa"/>
          </w:tcPr>
          <w:p w:rsidR="00394BB0" w:rsidRDefault="001554AB">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w:t>
            </w:r>
            <w:r>
              <w:rPr>
                <w:rFonts w:eastAsia="宋体"/>
                <w:b/>
                <w:lang w:eastAsia="zh-CN"/>
              </w:rPr>
              <w:t>mments</w:t>
            </w:r>
            <w:r>
              <w:rPr>
                <w:rFonts w:eastAsia="宋体" w:hint="eastAsia"/>
                <w:b/>
                <w:lang w:eastAsia="zh-CN"/>
              </w:rPr>
              <w:t>/Further clarification</w:t>
            </w:r>
          </w:p>
        </w:tc>
      </w:tr>
      <w:tr w:rsidR="00394BB0">
        <w:tc>
          <w:tcPr>
            <w:tcW w:w="1254" w:type="dxa"/>
          </w:tcPr>
          <w:p w:rsidR="00394BB0" w:rsidRDefault="001554AB">
            <w:pPr>
              <w:pStyle w:val="maintext"/>
              <w:snapToGrid w:val="0"/>
              <w:spacing w:beforeLines="50" w:before="180" w:after="0" w:line="240" w:lineRule="auto"/>
              <w:ind w:firstLineChars="0" w:firstLine="0"/>
              <w:rPr>
                <w:rFonts w:eastAsia="宋体"/>
                <w:lang w:eastAsia="zh-CN"/>
              </w:rPr>
            </w:pPr>
            <w:r>
              <w:rPr>
                <w:rFonts w:eastAsia="宋体" w:hint="eastAsia"/>
                <w:lang w:eastAsia="zh-CN"/>
              </w:rPr>
              <w:t>ZTE</w:t>
            </w:r>
          </w:p>
        </w:tc>
        <w:tc>
          <w:tcPr>
            <w:tcW w:w="1458" w:type="dxa"/>
          </w:tcPr>
          <w:p w:rsidR="00394BB0" w:rsidRDefault="001554AB">
            <w:pPr>
              <w:pStyle w:val="maintext"/>
              <w:snapToGrid w:val="0"/>
              <w:spacing w:beforeLines="50" w:before="180" w:after="0" w:line="240" w:lineRule="auto"/>
              <w:ind w:firstLineChars="0" w:firstLine="0"/>
              <w:rPr>
                <w:rFonts w:eastAsia="宋体"/>
                <w:lang w:eastAsia="zh-CN"/>
              </w:rPr>
            </w:pPr>
            <w:r>
              <w:rPr>
                <w:rFonts w:eastAsia="宋体" w:hint="eastAsia"/>
                <w:lang w:eastAsia="zh-CN"/>
              </w:rPr>
              <w:t>Not support</w:t>
            </w:r>
          </w:p>
        </w:tc>
        <w:tc>
          <w:tcPr>
            <w:tcW w:w="6610" w:type="dxa"/>
          </w:tcPr>
          <w:p w:rsidR="00394BB0" w:rsidRDefault="00F11199" w:rsidP="00F11199">
            <w:pPr>
              <w:pStyle w:val="maintext"/>
              <w:snapToGrid w:val="0"/>
              <w:spacing w:beforeLines="50" w:before="180" w:after="0" w:line="240" w:lineRule="auto"/>
              <w:ind w:firstLineChars="0" w:firstLine="0"/>
              <w:rPr>
                <w:rFonts w:eastAsia="宋体"/>
                <w:lang w:eastAsia="zh-CN"/>
              </w:rPr>
            </w:pPr>
            <w:r>
              <w:rPr>
                <w:rFonts w:eastAsia="宋体" w:hint="eastAsia"/>
                <w:lang w:eastAsia="zh-CN"/>
              </w:rPr>
              <w:t>This is</w:t>
            </w:r>
            <w:r w:rsidR="001554AB">
              <w:rPr>
                <w:rFonts w:eastAsia="宋体" w:hint="eastAsia"/>
                <w:lang w:eastAsia="zh-CN"/>
              </w:rPr>
              <w:t xml:space="preserve"> not proper to be discussed in current stage</w:t>
            </w:r>
            <w:r>
              <w:rPr>
                <w:rFonts w:eastAsia="宋体" w:hint="eastAsia"/>
                <w:lang w:eastAsia="zh-CN"/>
              </w:rPr>
              <w:t>,</w:t>
            </w:r>
            <w:r>
              <w:rPr>
                <w:rFonts w:eastAsia="宋体"/>
                <w:lang w:eastAsia="zh-CN"/>
              </w:rPr>
              <w:t xml:space="preserve"> but we are open to have a simple solution of handling this remaining issue, e.g., following designs for PUSCH</w:t>
            </w:r>
            <w:r w:rsidR="001554AB">
              <w:rPr>
                <w:rFonts w:eastAsia="宋体" w:hint="eastAsia"/>
                <w:lang w:eastAsia="zh-CN"/>
              </w:rPr>
              <w:t>.</w:t>
            </w:r>
          </w:p>
        </w:tc>
      </w:tr>
      <w:tr w:rsidR="00394BB0">
        <w:tc>
          <w:tcPr>
            <w:tcW w:w="1254" w:type="dxa"/>
          </w:tcPr>
          <w:p w:rsidR="00394BB0" w:rsidRDefault="009D3157">
            <w:pPr>
              <w:pStyle w:val="maintext"/>
              <w:snapToGrid w:val="0"/>
              <w:spacing w:beforeLines="50" w:before="180" w:after="0" w:line="240" w:lineRule="auto"/>
              <w:ind w:firstLineChars="0" w:firstLine="0"/>
              <w:rPr>
                <w:rFonts w:eastAsia="宋体"/>
                <w:lang w:eastAsia="zh-CN"/>
              </w:rPr>
            </w:pPr>
            <w:r>
              <w:rPr>
                <w:rFonts w:eastAsia="宋体" w:hint="eastAsia"/>
                <w:lang w:eastAsia="zh-CN"/>
              </w:rPr>
              <w:t>OPPO</w:t>
            </w:r>
          </w:p>
        </w:tc>
        <w:tc>
          <w:tcPr>
            <w:tcW w:w="1458" w:type="dxa"/>
          </w:tcPr>
          <w:p w:rsidR="00394BB0" w:rsidRDefault="009D3157">
            <w:pPr>
              <w:pStyle w:val="maintext"/>
              <w:snapToGrid w:val="0"/>
              <w:spacing w:beforeLines="50" w:before="180" w:after="0" w:line="240" w:lineRule="auto"/>
              <w:ind w:firstLineChars="0" w:firstLine="0"/>
              <w:rPr>
                <w:rFonts w:eastAsia="宋体"/>
                <w:lang w:eastAsia="zh-CN"/>
              </w:rPr>
            </w:pPr>
            <w:r>
              <w:rPr>
                <w:rFonts w:eastAsia="宋体" w:hint="eastAsia"/>
                <w:lang w:eastAsia="zh-CN"/>
              </w:rPr>
              <w:t xml:space="preserve">Not support </w:t>
            </w:r>
          </w:p>
        </w:tc>
        <w:tc>
          <w:tcPr>
            <w:tcW w:w="6610" w:type="dxa"/>
          </w:tcPr>
          <w:p w:rsidR="009D3157" w:rsidRDefault="009D3157">
            <w:pPr>
              <w:pStyle w:val="maintext"/>
              <w:snapToGrid w:val="0"/>
              <w:spacing w:beforeLines="50" w:before="180" w:after="0" w:line="240" w:lineRule="auto"/>
              <w:ind w:firstLineChars="0" w:firstLine="0"/>
              <w:rPr>
                <w:rFonts w:eastAsiaTheme="minorEastAsia"/>
                <w:lang w:eastAsia="zh-CN"/>
              </w:rPr>
            </w:pPr>
            <w:r>
              <w:rPr>
                <w:rFonts w:eastAsiaTheme="minorEastAsia" w:hint="eastAsia"/>
                <w:lang w:eastAsia="zh-CN"/>
              </w:rPr>
              <w:t xml:space="preserve">Firstly it may be too late to consider this issue in this stage. There is risk of backward compatibility since gNB would not be aware of which power scaling factor is used by UE (e.g. following old spec. or the </w:t>
            </w:r>
            <w:r>
              <w:rPr>
                <w:rFonts w:eastAsiaTheme="minorEastAsia"/>
                <w:lang w:eastAsia="zh-CN"/>
              </w:rPr>
              <w:t>new</w:t>
            </w:r>
            <w:r>
              <w:rPr>
                <w:rFonts w:eastAsiaTheme="minorEastAsia" w:hint="eastAsia"/>
                <w:lang w:eastAsia="zh-CN"/>
              </w:rPr>
              <w:t xml:space="preserve"> one). </w:t>
            </w:r>
            <w:r w:rsidR="00D10A92">
              <w:rPr>
                <w:rFonts w:eastAsiaTheme="minorEastAsia" w:hint="eastAsia"/>
                <w:lang w:eastAsia="zh-CN"/>
              </w:rPr>
              <w:t xml:space="preserve">With current specification, though the power </w:t>
            </w:r>
            <w:r w:rsidR="00D10A92">
              <w:rPr>
                <w:rFonts w:eastAsiaTheme="minorEastAsia"/>
                <w:lang w:eastAsia="zh-CN"/>
              </w:rPr>
              <w:t>scaling</w:t>
            </w:r>
            <w:r w:rsidR="00D10A92">
              <w:rPr>
                <w:rFonts w:eastAsiaTheme="minorEastAsia" w:hint="eastAsia"/>
                <w:lang w:eastAsia="zh-CN"/>
              </w:rPr>
              <w:t xml:space="preserve"> is not consistent between PUSCH and SRS, gNB can still </w:t>
            </w:r>
            <w:r w:rsidR="00D10A92">
              <w:rPr>
                <w:rFonts w:eastAsiaTheme="minorEastAsia"/>
                <w:lang w:eastAsia="zh-CN"/>
              </w:rPr>
              <w:t>adjust</w:t>
            </w:r>
            <w:r w:rsidR="00D10A92">
              <w:rPr>
                <w:rFonts w:eastAsiaTheme="minorEastAsia" w:hint="eastAsia"/>
                <w:lang w:eastAsia="zh-CN"/>
              </w:rPr>
              <w:t xml:space="preserve"> the link adaptation by implementation. </w:t>
            </w:r>
          </w:p>
          <w:p w:rsidR="00D10A92" w:rsidRDefault="00D10A92" w:rsidP="00D10A92">
            <w:pPr>
              <w:pStyle w:val="maintext"/>
              <w:snapToGrid w:val="0"/>
              <w:spacing w:beforeLines="50" w:before="180" w:after="0" w:line="240" w:lineRule="auto"/>
              <w:ind w:firstLineChars="0" w:firstLine="0"/>
              <w:rPr>
                <w:rFonts w:eastAsia="宋体"/>
                <w:lang w:eastAsia="zh-CN"/>
              </w:rPr>
            </w:pPr>
            <w:r>
              <w:rPr>
                <w:rFonts w:eastAsiaTheme="minorEastAsia" w:hint="eastAsia"/>
                <w:lang w:eastAsia="zh-CN"/>
              </w:rPr>
              <w:t xml:space="preserve">If </w:t>
            </w:r>
            <w:r>
              <w:rPr>
                <w:rFonts w:eastAsiaTheme="minorEastAsia"/>
                <w:lang w:eastAsia="zh-CN"/>
              </w:rPr>
              <w:t>compan</w:t>
            </w:r>
            <w:r>
              <w:rPr>
                <w:rFonts w:eastAsiaTheme="minorEastAsia" w:hint="eastAsia"/>
                <w:lang w:eastAsia="zh-CN"/>
              </w:rPr>
              <w:t xml:space="preserve">ies think </w:t>
            </w:r>
            <w:r w:rsidRPr="00D10A92">
              <w:rPr>
                <w:rFonts w:eastAsiaTheme="minorEastAsia"/>
                <w:lang w:eastAsia="zh-CN"/>
              </w:rPr>
              <w:t>identical</w:t>
            </w:r>
            <w:r>
              <w:rPr>
                <w:rFonts w:eastAsiaTheme="minorEastAsia" w:hint="eastAsia"/>
                <w:lang w:eastAsia="zh-CN"/>
              </w:rPr>
              <w:t xml:space="preserve"> power scaling between SRS and PUSCH is </w:t>
            </w:r>
            <w:r>
              <w:rPr>
                <w:rFonts w:eastAsiaTheme="minorEastAsia"/>
                <w:lang w:eastAsia="zh-CN"/>
              </w:rPr>
              <w:t>necessary</w:t>
            </w:r>
            <w:r>
              <w:rPr>
                <w:rFonts w:eastAsiaTheme="minorEastAsia" w:hint="eastAsia"/>
                <w:lang w:eastAsia="zh-CN"/>
              </w:rPr>
              <w:t xml:space="preserve">, a simple solution can be just </w:t>
            </w:r>
            <w:r>
              <w:rPr>
                <w:rFonts w:eastAsia="宋体"/>
                <w:lang w:eastAsia="zh-CN"/>
              </w:rPr>
              <w:t>following designs for PUSCH</w:t>
            </w:r>
            <w:r>
              <w:rPr>
                <w:rFonts w:eastAsia="宋体" w:hint="eastAsia"/>
                <w:lang w:eastAsia="zh-CN"/>
              </w:rPr>
              <w:t xml:space="preserve"> (as proposed by ZTE). Following is a suggest wording: </w:t>
            </w:r>
          </w:p>
          <w:p w:rsidR="00D10A92" w:rsidRPr="00D10A92" w:rsidRDefault="00AA438C" w:rsidP="00D10A92">
            <w:pPr>
              <w:pStyle w:val="maintext"/>
              <w:snapToGrid w:val="0"/>
              <w:spacing w:beforeLines="50" w:before="180" w:after="0" w:line="240" w:lineRule="auto"/>
              <w:ind w:firstLineChars="0" w:firstLine="0"/>
              <w:rPr>
                <w:rFonts w:eastAsiaTheme="minorEastAsia"/>
                <w:lang w:eastAsia="zh-CN"/>
              </w:rPr>
            </w:pPr>
            <w:r>
              <w:rPr>
                <w:rFonts w:eastAsiaTheme="minorEastAsia" w:hint="eastAsia"/>
                <w:lang w:eastAsia="zh-CN"/>
              </w:rPr>
              <w:t>//TP</w:t>
            </w:r>
          </w:p>
          <w:p w:rsidR="00D10A92" w:rsidRPr="00D10A92" w:rsidRDefault="00D10A92" w:rsidP="00D10A92">
            <w:pPr>
              <w:rPr>
                <w:rFonts w:ascii="Times" w:eastAsiaTheme="minorEastAsia" w:hAnsi="Times"/>
                <w:iCs/>
                <w:szCs w:val="24"/>
                <w:lang w:val="en-GB"/>
              </w:rPr>
            </w:pPr>
            <w:r w:rsidRPr="00D10A92">
              <w:rPr>
                <w:rFonts w:ascii="Times" w:eastAsia="Batang" w:hAnsi="Times"/>
                <w:szCs w:val="24"/>
                <w:lang w:val="en-GB"/>
              </w:rPr>
              <w:t>For SRS</w:t>
            </w:r>
            <w:ins w:id="190" w:author="OPPO" w:date="2019-02-20T10:34:00Z">
              <w:r w:rsidRPr="00D10A92">
                <w:rPr>
                  <w:rFonts w:ascii="Times" w:eastAsia="宋体" w:hAnsi="Times" w:hint="eastAsia"/>
                  <w:szCs w:val="24"/>
                  <w:lang w:val="en-GB"/>
                </w:rPr>
                <w:t xml:space="preserve"> resource in a SRS resource set with </w:t>
              </w:r>
              <w:r w:rsidRPr="00D10A92">
                <w:rPr>
                  <w:rFonts w:ascii="Times" w:eastAsia="宋体" w:hAnsi="Times" w:hint="eastAsia"/>
                  <w:i/>
                  <w:szCs w:val="24"/>
                  <w:lang w:val="en-GB"/>
                </w:rPr>
                <w:t>usage</w:t>
              </w:r>
              <w:r w:rsidRPr="00D10A92">
                <w:rPr>
                  <w:rFonts w:ascii="Times" w:eastAsia="宋体" w:hAnsi="Times" w:hint="eastAsia"/>
                  <w:szCs w:val="24"/>
                  <w:lang w:val="en-GB"/>
                </w:rPr>
                <w:t xml:space="preserve"> set to </w:t>
              </w:r>
              <w:r w:rsidRPr="00D10A92">
                <w:rPr>
                  <w:rFonts w:ascii="Times" w:eastAsia="宋体" w:hAnsi="Times"/>
                  <w:szCs w:val="24"/>
                  <w:lang w:val="en-GB"/>
                </w:rPr>
                <w:t>‘</w:t>
              </w:r>
              <w:r w:rsidRPr="00D10A92">
                <w:rPr>
                  <w:rFonts w:ascii="Times" w:eastAsia="宋体" w:hAnsi="Times" w:hint="eastAsia"/>
                  <w:szCs w:val="24"/>
                  <w:lang w:val="en-GB"/>
                </w:rPr>
                <w:t>codebook</w:t>
              </w:r>
              <w:r w:rsidRPr="00D10A92">
                <w:rPr>
                  <w:rFonts w:ascii="Times" w:eastAsia="宋体" w:hAnsi="Times"/>
                  <w:szCs w:val="24"/>
                  <w:lang w:val="en-GB"/>
                </w:rPr>
                <w:t>’</w:t>
              </w:r>
            </w:ins>
            <w:ins w:id="191" w:author="OPPO" w:date="2019-02-20T15:02:00Z">
              <w:r w:rsidRPr="00D10A92">
                <w:rPr>
                  <w:rFonts w:ascii="Times" w:eastAsia="宋体" w:hAnsi="Times" w:hint="eastAsia"/>
                  <w:szCs w:val="24"/>
                  <w:lang w:val="en-GB"/>
                </w:rPr>
                <w:t xml:space="preserve"> </w:t>
              </w:r>
            </w:ins>
            <w:r w:rsidRPr="00D10A92">
              <w:rPr>
                <w:rFonts w:ascii="Times" w:eastAsia="Batang" w:hAnsi="Times"/>
                <w:szCs w:val="24"/>
                <w:lang w:val="en-GB"/>
              </w:rPr>
              <w:t xml:space="preserve">, </w:t>
            </w:r>
            <w:ins w:id="192" w:author="OPPO" w:date="2019-02-20T10:35:00Z">
              <w:r w:rsidRPr="00D10A92">
                <w:rPr>
                  <w:rFonts w:ascii="Times" w:eastAsia="宋体" w:hAnsi="Times"/>
                  <w:szCs w:val="24"/>
                  <w:lang w:val="en-GB"/>
                </w:rPr>
                <w:t>the</w:t>
              </w:r>
              <w:r w:rsidRPr="00D10A92">
                <w:rPr>
                  <w:rFonts w:ascii="Times" w:eastAsia="宋体" w:hAnsi="Times" w:hint="eastAsia"/>
                  <w:szCs w:val="24"/>
                  <w:lang w:val="en-GB"/>
                </w:rPr>
                <w:t xml:space="preserve"> </w:t>
              </w:r>
              <w:r w:rsidRPr="00D10A92">
                <w:rPr>
                  <w:rFonts w:ascii="Times" w:eastAsia="Batang" w:hAnsi="Times"/>
                  <w:iCs/>
                  <w:szCs w:val="24"/>
                  <w:lang w:val="en-GB" w:eastAsia="en-US"/>
                </w:rPr>
                <w:t xml:space="preserve">UE scales </w:t>
              </w:r>
            </w:ins>
            <w:ins w:id="193" w:author="OPPO" w:date="2019-02-20T10:36:00Z">
              <w:r w:rsidRPr="00D10A92">
                <w:rPr>
                  <w:rFonts w:ascii="Times" w:eastAsia="Batang" w:hAnsi="Times"/>
                  <w:szCs w:val="24"/>
                  <w:lang w:val="en-GB"/>
                </w:rPr>
                <w:t xml:space="preserve">a linear value </w:t>
              </w:r>
            </w:ins>
            <w:ins w:id="194" w:author="OPPO" w:date="2019-02-20T10:36:00Z">
              <w:r w:rsidRPr="00D10A92">
                <w:rPr>
                  <w:rFonts w:ascii="Times" w:eastAsia="Batang" w:hAnsi="Times"/>
                  <w:iCs/>
                  <w:position w:val="-12"/>
                  <w:szCs w:val="24"/>
                  <w:lang w:val="en-GB" w:eastAsia="en-US"/>
                </w:rPr>
                <w:object w:dxaOrig="1300" w:dyaOrig="360">
                  <v:shape id="_x0000_i1208" type="#_x0000_t75" style="width:64.5pt;height:18pt" o:ole="">
                    <v:imagedata r:id="rId289" o:title=""/>
                  </v:shape>
                  <o:OLEObject Type="Embed" ProgID="Equation.3" ShapeID="_x0000_i1208" DrawAspect="Content" ObjectID="_1612635069" r:id="rId296"/>
                </w:object>
              </w:r>
            </w:ins>
            <w:ins w:id="195" w:author="OPPO" w:date="2019-02-20T10:36:00Z">
              <w:r w:rsidRPr="00D10A92">
                <w:rPr>
                  <w:rFonts w:ascii="Times" w:eastAsia="Batang" w:hAnsi="Times"/>
                  <w:szCs w:val="24"/>
                  <w:lang w:val="en-GB" w:eastAsia="en-US"/>
                </w:rPr>
                <w:t xml:space="preserve"> </w:t>
              </w:r>
              <w:r w:rsidRPr="00D10A92">
                <w:rPr>
                  <w:rFonts w:ascii="Times" w:eastAsia="Batang" w:hAnsi="Times"/>
                  <w:szCs w:val="24"/>
                  <w:lang w:val="en-GB"/>
                </w:rPr>
                <w:t>of the transmit power</w:t>
              </w:r>
              <w:r w:rsidRPr="00D10A92">
                <w:rPr>
                  <w:rFonts w:ascii="Times" w:eastAsia="Batang" w:hAnsi="Times"/>
                  <w:szCs w:val="24"/>
                  <w:lang w:val="en-GB" w:eastAsia="en-US"/>
                </w:rPr>
                <w:t xml:space="preserve"> </w:t>
              </w:r>
            </w:ins>
            <w:ins w:id="196" w:author="OPPO" w:date="2019-02-20T10:36:00Z">
              <w:r w:rsidRPr="00D10A92">
                <w:rPr>
                  <w:rFonts w:ascii="Times" w:eastAsia="Batang" w:hAnsi="Times"/>
                  <w:iCs/>
                  <w:position w:val="-12"/>
                  <w:szCs w:val="24"/>
                  <w:lang w:val="en-GB" w:eastAsia="en-US"/>
                </w:rPr>
                <w:object w:dxaOrig="1300" w:dyaOrig="320">
                  <v:shape id="_x0000_i1209" type="#_x0000_t75" style="width:64.5pt;height:15.5pt" o:ole="">
                    <v:imagedata r:id="rId291" o:title=""/>
                  </v:shape>
                  <o:OLEObject Type="Embed" ProgID="Equation.3" ShapeID="_x0000_i1209" DrawAspect="Content" ObjectID="_1612635070" r:id="rId297"/>
                </w:object>
              </w:r>
            </w:ins>
            <w:ins w:id="197" w:author="OPPO" w:date="2019-02-20T10:36:00Z">
              <w:r w:rsidRPr="00D10A92">
                <w:rPr>
                  <w:rFonts w:ascii="Times" w:eastAsia="Batang" w:hAnsi="Times"/>
                  <w:iCs/>
                  <w:szCs w:val="24"/>
                  <w:lang w:val="en-GB" w:eastAsia="en-US"/>
                </w:rPr>
                <w:t xml:space="preserve"> </w:t>
              </w:r>
              <w:r w:rsidRPr="00D10A92">
                <w:rPr>
                  <w:rFonts w:ascii="Times" w:eastAsia="Batang" w:hAnsi="Times"/>
                  <w:szCs w:val="24"/>
                  <w:lang w:val="en-GB"/>
                </w:rPr>
                <w:t xml:space="preserve">on active </w:t>
              </w:r>
              <w:r w:rsidRPr="00D10A92">
                <w:rPr>
                  <w:rFonts w:ascii="Times" w:eastAsia="Batang" w:hAnsi="Times"/>
                  <w:szCs w:val="24"/>
                  <w:lang w:eastAsia="en-US"/>
                </w:rPr>
                <w:t xml:space="preserve">UL BWP </w:t>
              </w:r>
            </w:ins>
            <w:ins w:id="198" w:author="OPPO" w:date="2019-02-20T10:36:00Z">
              <w:r w:rsidRPr="00D10A92">
                <w:rPr>
                  <w:rFonts w:ascii="Times" w:eastAsia="Batang" w:hAnsi="Times"/>
                  <w:iCs/>
                  <w:position w:val="-6"/>
                  <w:szCs w:val="24"/>
                  <w:lang w:val="en-GB" w:eastAsia="en-US"/>
                </w:rPr>
                <w:object w:dxaOrig="180" w:dyaOrig="260">
                  <v:shape id="_x0000_i1210" type="#_x0000_t75" style="width:13pt;height:13pt" o:ole="">
                    <v:imagedata r:id="rId12" o:title=""/>
                  </v:shape>
                  <o:OLEObject Type="Embed" ProgID="Equation.3" ShapeID="_x0000_i1210" DrawAspect="Content" ObjectID="_1612635071" r:id="rId298"/>
                </w:object>
              </w:r>
            </w:ins>
            <w:ins w:id="199" w:author="OPPO" w:date="2019-02-20T10:36:00Z">
              <w:r w:rsidRPr="00D10A92">
                <w:rPr>
                  <w:rFonts w:ascii="Times" w:eastAsia="Batang" w:hAnsi="Times"/>
                  <w:iCs/>
                  <w:szCs w:val="24"/>
                  <w:lang w:eastAsia="en-US"/>
                </w:rPr>
                <w:t xml:space="preserve"> </w:t>
              </w:r>
              <w:r w:rsidRPr="00D10A92">
                <w:rPr>
                  <w:rFonts w:ascii="Times" w:eastAsia="Batang" w:hAnsi="Times"/>
                  <w:szCs w:val="24"/>
                  <w:lang w:eastAsia="en-US"/>
                </w:rPr>
                <w:t xml:space="preserve">of carrier </w:t>
              </w:r>
            </w:ins>
            <w:ins w:id="200" w:author="OPPO" w:date="2019-02-20T10:36:00Z">
              <w:r w:rsidRPr="00D10A92">
                <w:rPr>
                  <w:rFonts w:ascii="Times" w:eastAsia="Batang" w:hAnsi="Times"/>
                  <w:iCs/>
                  <w:position w:val="-10"/>
                  <w:szCs w:val="24"/>
                  <w:lang w:val="en-GB" w:eastAsia="en-US"/>
                </w:rPr>
                <w:object w:dxaOrig="220" w:dyaOrig="300">
                  <v:shape id="_x0000_i1211" type="#_x0000_t75" style="width:13pt;height:13pt" o:ole="">
                    <v:imagedata r:id="rId14" o:title=""/>
                  </v:shape>
                  <o:OLEObject Type="Embed" ProgID="Equation.3" ShapeID="_x0000_i1211" DrawAspect="Content" ObjectID="_1612635072" r:id="rId299"/>
                </w:object>
              </w:r>
            </w:ins>
            <w:ins w:id="201" w:author="OPPO" w:date="2019-02-20T10:36:00Z">
              <w:r w:rsidRPr="00D10A92">
                <w:rPr>
                  <w:rFonts w:ascii="Times" w:eastAsia="Batang" w:hAnsi="Times"/>
                  <w:iCs/>
                  <w:szCs w:val="24"/>
                  <w:lang w:eastAsia="en-US"/>
                </w:rPr>
                <w:t xml:space="preserve"> </w:t>
              </w:r>
              <w:r w:rsidRPr="00D10A92">
                <w:rPr>
                  <w:rFonts w:ascii="Times" w:eastAsia="Batang" w:hAnsi="Times"/>
                  <w:szCs w:val="24"/>
                  <w:lang w:val="en-GB" w:eastAsia="en-US"/>
                </w:rPr>
                <w:t xml:space="preserve">of serving cell </w:t>
              </w:r>
            </w:ins>
            <w:ins w:id="202" w:author="OPPO" w:date="2019-02-20T10:36:00Z">
              <w:r w:rsidRPr="00D10A92">
                <w:rPr>
                  <w:rFonts w:ascii="Times" w:eastAsia="Batang" w:hAnsi="Times"/>
                  <w:iCs/>
                  <w:position w:val="-6"/>
                  <w:szCs w:val="24"/>
                  <w:lang w:val="en-GB" w:eastAsia="en-US"/>
                </w:rPr>
                <w:object w:dxaOrig="160" w:dyaOrig="200">
                  <v:shape id="_x0000_i1212" type="#_x0000_t75" style="width:10.5pt;height:12pt" o:ole="">
                    <v:imagedata r:id="rId16" o:title=""/>
                  </v:shape>
                  <o:OLEObject Type="Embed" ProgID="Equation.3" ShapeID="_x0000_i1212" DrawAspect="Content" ObjectID="_1612635073" r:id="rId300"/>
                </w:object>
              </w:r>
            </w:ins>
            <w:ins w:id="203" w:author="OPPO" w:date="2019-02-20T10:36:00Z">
              <w:r w:rsidRPr="00D10A92">
                <w:rPr>
                  <w:rFonts w:ascii="Times" w:eastAsia="Batang" w:hAnsi="Times"/>
                  <w:szCs w:val="24"/>
                  <w:lang w:val="en-GB" w:eastAsia="en-US"/>
                </w:rPr>
                <w:t xml:space="preserve"> </w:t>
              </w:r>
              <w:r w:rsidRPr="00D10A92">
                <w:rPr>
                  <w:rFonts w:ascii="Times" w:eastAsia="宋体" w:hAnsi="Times" w:hint="eastAsia"/>
                  <w:iCs/>
                  <w:szCs w:val="24"/>
                  <w:lang w:val="en-GB"/>
                </w:rPr>
                <w:t xml:space="preserve">by </w:t>
              </w:r>
              <w:r w:rsidRPr="00D10A92">
                <w:rPr>
                  <w:rFonts w:ascii="Times" w:eastAsia="Batang" w:hAnsi="Times"/>
                  <w:szCs w:val="24"/>
                  <w:lang w:val="en-GB"/>
                </w:rPr>
                <w:t xml:space="preserve">the maximum number of </w:t>
              </w:r>
              <w:r w:rsidRPr="00D10A92">
                <w:rPr>
                  <w:rFonts w:ascii="Times" w:eastAsia="Batang" w:hAnsi="Times"/>
                  <w:szCs w:val="24"/>
                  <w:lang w:val="en-AU" w:eastAsia="en-US"/>
                </w:rPr>
                <w:t>SRS ports supported by the UE in one SRS resource</w:t>
              </w:r>
              <w:r w:rsidRPr="00D10A92">
                <w:rPr>
                  <w:rFonts w:ascii="Times" w:eastAsia="宋体" w:hAnsi="Times" w:hint="eastAsia"/>
                  <w:szCs w:val="24"/>
                  <w:lang w:val="en-AU"/>
                </w:rPr>
                <w:t xml:space="preserve"> for each SRS port in the </w:t>
              </w:r>
              <w:r w:rsidRPr="00D10A92">
                <w:rPr>
                  <w:rFonts w:ascii="Times" w:eastAsia="宋体" w:hAnsi="Times" w:hint="eastAsia"/>
                  <w:szCs w:val="24"/>
                  <w:lang w:val="en-AU"/>
                </w:rPr>
                <w:lastRenderedPageBreak/>
                <w:t xml:space="preserve">resource. </w:t>
              </w:r>
            </w:ins>
            <w:ins w:id="204" w:author="OPPO" w:date="2019-02-20T10:37:00Z">
              <w:r w:rsidRPr="00D10A92">
                <w:rPr>
                  <w:rFonts w:ascii="Times" w:eastAsia="宋体" w:hAnsi="Times" w:hint="eastAsia"/>
                  <w:szCs w:val="24"/>
                  <w:lang w:val="en-AU"/>
                </w:rPr>
                <w:t>Otherwise,</w:t>
              </w:r>
              <w:r w:rsidRPr="00D10A92">
                <w:rPr>
                  <w:rFonts w:ascii="Times" w:eastAsia="宋体" w:hAnsi="Times" w:hint="eastAsia"/>
                  <w:szCs w:val="24"/>
                  <w:lang w:val="en-GB"/>
                </w:rPr>
                <w:t xml:space="preserve"> </w:t>
              </w:r>
            </w:ins>
            <w:r w:rsidRPr="00D10A92">
              <w:rPr>
                <w:rFonts w:ascii="Times" w:eastAsia="Batang" w:hAnsi="Times"/>
                <w:szCs w:val="24"/>
                <w:lang w:val="en-GB"/>
              </w:rPr>
              <w:t xml:space="preserve">a UE splits </w:t>
            </w:r>
            <w:del w:id="205" w:author="OPPO" w:date="2019-02-20T10:37:00Z">
              <w:r w:rsidRPr="00D10A92" w:rsidDel="0030138D">
                <w:rPr>
                  <w:rFonts w:ascii="Times" w:eastAsia="Batang" w:hAnsi="Times"/>
                  <w:szCs w:val="24"/>
                  <w:lang w:val="en-GB"/>
                </w:rPr>
                <w:delText xml:space="preserve">a </w:delText>
              </w:r>
            </w:del>
            <w:ins w:id="206" w:author="OPPO" w:date="2019-02-20T10:37:00Z">
              <w:r w:rsidRPr="00D10A92">
                <w:rPr>
                  <w:rFonts w:ascii="Times" w:eastAsia="宋体" w:hAnsi="Times" w:hint="eastAsia"/>
                  <w:szCs w:val="24"/>
                  <w:lang w:val="en-GB"/>
                </w:rPr>
                <w:t>the</w:t>
              </w:r>
              <w:r w:rsidRPr="00D10A92">
                <w:rPr>
                  <w:rFonts w:ascii="Times" w:eastAsia="Batang" w:hAnsi="Times"/>
                  <w:szCs w:val="24"/>
                  <w:lang w:val="en-GB"/>
                </w:rPr>
                <w:t xml:space="preserve"> </w:t>
              </w:r>
            </w:ins>
            <w:r w:rsidRPr="00D10A92">
              <w:rPr>
                <w:rFonts w:ascii="Times" w:eastAsia="Batang" w:hAnsi="Times"/>
                <w:szCs w:val="24"/>
                <w:lang w:val="en-GB"/>
              </w:rPr>
              <w:t xml:space="preserve">linear value </w:t>
            </w:r>
            <w:del w:id="207" w:author="Unknown">
              <w:r w:rsidRPr="00D10A92" w:rsidDel="0030138D">
                <w:rPr>
                  <w:rFonts w:ascii="Times" w:eastAsia="Batang" w:hAnsi="Times"/>
                  <w:iCs/>
                  <w:position w:val="-12"/>
                  <w:szCs w:val="24"/>
                  <w:lang w:val="en-GB" w:eastAsia="en-US"/>
                </w:rPr>
                <w:object w:dxaOrig="1300" w:dyaOrig="360">
                  <v:shape id="_x0000_i1213" type="#_x0000_t75" style="width:64.5pt;height:18pt" o:ole="">
                    <v:imagedata r:id="rId289" o:title=""/>
                  </v:shape>
                  <o:OLEObject Type="Embed" ProgID="Equation.3" ShapeID="_x0000_i1213" DrawAspect="Content" ObjectID="_1612635074" r:id="rId301"/>
                </w:object>
              </w:r>
            </w:del>
            <w:del w:id="208" w:author="OPPO" w:date="2019-02-20T10:37:00Z">
              <w:r w:rsidRPr="00D10A92" w:rsidDel="0030138D">
                <w:rPr>
                  <w:rFonts w:ascii="Times" w:eastAsia="Batang" w:hAnsi="Times"/>
                  <w:szCs w:val="24"/>
                  <w:lang w:val="en-GB" w:eastAsia="en-US"/>
                </w:rPr>
                <w:delText xml:space="preserve"> </w:delText>
              </w:r>
              <w:r w:rsidRPr="00D10A92" w:rsidDel="0030138D">
                <w:rPr>
                  <w:rFonts w:ascii="Times" w:eastAsia="Batang" w:hAnsi="Times"/>
                  <w:szCs w:val="24"/>
                  <w:lang w:val="en-GB"/>
                </w:rPr>
                <w:delText>of the transmit power</w:delText>
              </w:r>
              <w:r w:rsidRPr="00D10A92" w:rsidDel="0030138D">
                <w:rPr>
                  <w:rFonts w:ascii="Times" w:eastAsia="Batang" w:hAnsi="Times"/>
                  <w:szCs w:val="24"/>
                  <w:lang w:val="en-GB" w:eastAsia="en-US"/>
                </w:rPr>
                <w:delText xml:space="preserve"> </w:delText>
              </w:r>
            </w:del>
            <w:del w:id="209" w:author="Unknown">
              <w:r w:rsidRPr="00D10A92" w:rsidDel="0030138D">
                <w:rPr>
                  <w:rFonts w:ascii="Times" w:eastAsia="Batang" w:hAnsi="Times"/>
                  <w:iCs/>
                  <w:position w:val="-12"/>
                  <w:szCs w:val="24"/>
                  <w:lang w:val="en-GB" w:eastAsia="en-US"/>
                </w:rPr>
                <w:object w:dxaOrig="1300" w:dyaOrig="320">
                  <v:shape id="_x0000_i1214" type="#_x0000_t75" style="width:64.5pt;height:15.5pt" o:ole="">
                    <v:imagedata r:id="rId291" o:title=""/>
                  </v:shape>
                  <o:OLEObject Type="Embed" ProgID="Equation.3" ShapeID="_x0000_i1214" DrawAspect="Content" ObjectID="_1612635075" r:id="rId302"/>
                </w:object>
              </w:r>
            </w:del>
            <w:del w:id="210" w:author="OPPO" w:date="2019-02-20T10:37:00Z">
              <w:r w:rsidRPr="00D10A92" w:rsidDel="0030138D">
                <w:rPr>
                  <w:rFonts w:ascii="Times" w:eastAsia="Batang" w:hAnsi="Times"/>
                  <w:iCs/>
                  <w:szCs w:val="24"/>
                  <w:lang w:val="en-GB" w:eastAsia="en-US"/>
                </w:rPr>
                <w:delText xml:space="preserve"> </w:delText>
              </w:r>
              <w:r w:rsidRPr="00D10A92" w:rsidDel="0030138D">
                <w:rPr>
                  <w:rFonts w:ascii="Times" w:eastAsia="Batang" w:hAnsi="Times"/>
                  <w:szCs w:val="24"/>
                  <w:lang w:val="en-GB"/>
                </w:rPr>
                <w:delText xml:space="preserve">on active </w:delText>
              </w:r>
              <w:r w:rsidRPr="00D10A92" w:rsidDel="0030138D">
                <w:rPr>
                  <w:rFonts w:ascii="Times" w:eastAsia="Batang" w:hAnsi="Times"/>
                  <w:szCs w:val="24"/>
                  <w:lang w:eastAsia="en-US"/>
                </w:rPr>
                <w:delText xml:space="preserve">UL BWP </w:delText>
              </w:r>
            </w:del>
            <w:del w:id="211" w:author="Unknown">
              <w:r w:rsidRPr="00D10A92" w:rsidDel="0030138D">
                <w:rPr>
                  <w:rFonts w:ascii="Times" w:eastAsia="Batang" w:hAnsi="Times"/>
                  <w:iCs/>
                  <w:position w:val="-6"/>
                  <w:szCs w:val="24"/>
                  <w:lang w:val="en-GB" w:eastAsia="en-US"/>
                </w:rPr>
                <w:object w:dxaOrig="180" w:dyaOrig="260">
                  <v:shape id="_x0000_i1215" type="#_x0000_t75" style="width:13pt;height:13pt" o:ole="">
                    <v:imagedata r:id="rId12" o:title=""/>
                  </v:shape>
                  <o:OLEObject Type="Embed" ProgID="Equation.3" ShapeID="_x0000_i1215" DrawAspect="Content" ObjectID="_1612635076" r:id="rId303"/>
                </w:object>
              </w:r>
            </w:del>
            <w:del w:id="212" w:author="OPPO" w:date="2019-02-20T10:37:00Z">
              <w:r w:rsidRPr="00D10A92" w:rsidDel="0030138D">
                <w:rPr>
                  <w:rFonts w:ascii="Times" w:eastAsia="Batang" w:hAnsi="Times"/>
                  <w:iCs/>
                  <w:szCs w:val="24"/>
                  <w:lang w:eastAsia="en-US"/>
                </w:rPr>
                <w:delText xml:space="preserve"> </w:delText>
              </w:r>
              <w:r w:rsidRPr="00D10A92" w:rsidDel="0030138D">
                <w:rPr>
                  <w:rFonts w:ascii="Times" w:eastAsia="Batang" w:hAnsi="Times"/>
                  <w:szCs w:val="24"/>
                  <w:lang w:eastAsia="en-US"/>
                </w:rPr>
                <w:delText xml:space="preserve">of carrier </w:delText>
              </w:r>
            </w:del>
            <w:del w:id="213" w:author="Unknown">
              <w:r w:rsidRPr="00D10A92" w:rsidDel="0030138D">
                <w:rPr>
                  <w:rFonts w:ascii="Times" w:eastAsia="Batang" w:hAnsi="Times"/>
                  <w:iCs/>
                  <w:position w:val="-10"/>
                  <w:szCs w:val="24"/>
                  <w:lang w:val="en-GB" w:eastAsia="en-US"/>
                </w:rPr>
                <w:object w:dxaOrig="220" w:dyaOrig="300">
                  <v:shape id="_x0000_i1216" type="#_x0000_t75" style="width:13pt;height:13pt" o:ole="">
                    <v:imagedata r:id="rId14" o:title=""/>
                  </v:shape>
                  <o:OLEObject Type="Embed" ProgID="Equation.3" ShapeID="_x0000_i1216" DrawAspect="Content" ObjectID="_1612635077" r:id="rId304"/>
                </w:object>
              </w:r>
            </w:del>
            <w:del w:id="214" w:author="OPPO" w:date="2019-02-20T10:37:00Z">
              <w:r w:rsidRPr="00D10A92" w:rsidDel="0030138D">
                <w:rPr>
                  <w:rFonts w:ascii="Times" w:eastAsia="Batang" w:hAnsi="Times"/>
                  <w:iCs/>
                  <w:szCs w:val="24"/>
                  <w:lang w:eastAsia="en-US"/>
                </w:rPr>
                <w:delText xml:space="preserve"> </w:delText>
              </w:r>
              <w:r w:rsidRPr="00D10A92" w:rsidDel="0030138D">
                <w:rPr>
                  <w:rFonts w:ascii="Times" w:eastAsia="Batang" w:hAnsi="Times"/>
                  <w:szCs w:val="24"/>
                  <w:lang w:val="en-GB" w:eastAsia="en-US"/>
                </w:rPr>
                <w:delText xml:space="preserve">of serving cell </w:delText>
              </w:r>
            </w:del>
            <w:del w:id="215" w:author="Unknown">
              <w:r w:rsidRPr="00D10A92" w:rsidDel="0030138D">
                <w:rPr>
                  <w:rFonts w:ascii="Times" w:eastAsia="Batang" w:hAnsi="Times"/>
                  <w:iCs/>
                  <w:position w:val="-6"/>
                  <w:szCs w:val="24"/>
                  <w:lang w:val="en-GB" w:eastAsia="en-US"/>
                </w:rPr>
                <w:object w:dxaOrig="160" w:dyaOrig="200">
                  <v:shape id="_x0000_i1217" type="#_x0000_t75" style="width:10.5pt;height:12pt" o:ole="">
                    <v:imagedata r:id="rId16" o:title=""/>
                  </v:shape>
                  <o:OLEObject Type="Embed" ProgID="Equation.3" ShapeID="_x0000_i1217" DrawAspect="Content" ObjectID="_1612635078" r:id="rId305"/>
                </w:object>
              </w:r>
            </w:del>
            <w:r w:rsidRPr="00D10A92">
              <w:rPr>
                <w:rFonts w:ascii="Times" w:eastAsia="Batang" w:hAnsi="Times"/>
                <w:szCs w:val="24"/>
                <w:lang w:val="en-GB" w:eastAsia="en-US"/>
              </w:rPr>
              <w:t xml:space="preserve"> </w:t>
            </w:r>
            <w:r w:rsidRPr="00D10A92">
              <w:rPr>
                <w:rFonts w:ascii="Times" w:eastAsia="Batang" w:hAnsi="Times"/>
                <w:szCs w:val="24"/>
                <w:lang w:val="en-GB"/>
              </w:rPr>
              <w:t>equally across the configured antenna ports for SRS</w:t>
            </w:r>
            <w:ins w:id="216" w:author="OPPO" w:date="2019-02-20T10:37:00Z">
              <w:r w:rsidRPr="00D10A92">
                <w:rPr>
                  <w:rFonts w:ascii="Times" w:eastAsia="宋体" w:hAnsi="Times" w:hint="eastAsia"/>
                  <w:szCs w:val="24"/>
                  <w:lang w:val="en-GB"/>
                </w:rPr>
                <w:t xml:space="preserve"> within a symbol</w:t>
              </w:r>
            </w:ins>
            <w:r w:rsidRPr="00D10A92">
              <w:rPr>
                <w:rFonts w:ascii="Times" w:eastAsia="Batang" w:hAnsi="Times"/>
                <w:szCs w:val="24"/>
                <w:lang w:val="en-GB" w:eastAsia="en-US"/>
              </w:rPr>
              <w:t>.</w:t>
            </w:r>
          </w:p>
        </w:tc>
      </w:tr>
      <w:tr w:rsidR="00394BB0">
        <w:tc>
          <w:tcPr>
            <w:tcW w:w="1254" w:type="dxa"/>
          </w:tcPr>
          <w:p w:rsidR="00394BB0" w:rsidRPr="00066EE1" w:rsidRDefault="00066EE1">
            <w:pPr>
              <w:pStyle w:val="maintext"/>
              <w:snapToGrid w:val="0"/>
              <w:spacing w:beforeLines="50" w:before="180" w:after="0" w:line="240" w:lineRule="auto"/>
              <w:ind w:firstLineChars="0" w:firstLine="0"/>
              <w:rPr>
                <w:color w:val="FF0000"/>
              </w:rPr>
            </w:pPr>
            <w:r w:rsidRPr="00066EE1">
              <w:rPr>
                <w:rFonts w:hint="eastAsia"/>
                <w:color w:val="FF0000"/>
              </w:rPr>
              <w:lastRenderedPageBreak/>
              <w:t>Samsung</w:t>
            </w:r>
          </w:p>
        </w:tc>
        <w:tc>
          <w:tcPr>
            <w:tcW w:w="1458" w:type="dxa"/>
          </w:tcPr>
          <w:p w:rsidR="00394BB0" w:rsidRPr="00066EE1" w:rsidRDefault="00066EE1">
            <w:pPr>
              <w:pStyle w:val="maintext"/>
              <w:snapToGrid w:val="0"/>
              <w:spacing w:beforeLines="50" w:before="180" w:after="0" w:line="240" w:lineRule="auto"/>
              <w:ind w:firstLineChars="0" w:firstLine="0"/>
              <w:rPr>
                <w:color w:val="FF0000"/>
              </w:rPr>
            </w:pPr>
            <w:r w:rsidRPr="00066EE1">
              <w:rPr>
                <w:rFonts w:hint="eastAsia"/>
                <w:color w:val="FF0000"/>
              </w:rPr>
              <w:t>Not support</w:t>
            </w:r>
          </w:p>
        </w:tc>
        <w:tc>
          <w:tcPr>
            <w:tcW w:w="6610" w:type="dxa"/>
          </w:tcPr>
          <w:p w:rsidR="00394BB0" w:rsidRPr="00066EE1" w:rsidRDefault="00921E2A" w:rsidP="004D39FA">
            <w:pPr>
              <w:pStyle w:val="maintext"/>
              <w:snapToGrid w:val="0"/>
              <w:spacing w:beforeLines="50" w:before="180" w:after="0" w:line="240" w:lineRule="auto"/>
              <w:ind w:firstLineChars="0" w:firstLine="0"/>
              <w:rPr>
                <w:rFonts w:eastAsia="MS Mincho"/>
                <w:color w:val="FF0000"/>
                <w:lang w:eastAsia="ja-JP"/>
              </w:rPr>
            </w:pPr>
            <w:r w:rsidRPr="00921E2A">
              <w:rPr>
                <w:rFonts w:eastAsia="MS Mincho"/>
                <w:color w:val="FF0000"/>
                <w:lang w:eastAsia="ja-JP"/>
              </w:rPr>
              <w:t xml:space="preserve">What is proposed does not address claimed </w:t>
            </w:r>
            <w:r w:rsidR="004D39FA">
              <w:rPr>
                <w:rFonts w:eastAsia="MS Mincho"/>
                <w:color w:val="FF0000"/>
                <w:lang w:eastAsia="ja-JP"/>
              </w:rPr>
              <w:t>ambiguity.</w:t>
            </w:r>
            <w:r w:rsidRPr="00921E2A">
              <w:rPr>
                <w:rFonts w:eastAsia="MS Mincho"/>
                <w:color w:val="FF0000"/>
                <w:lang w:eastAsia="ja-JP"/>
              </w:rPr>
              <w:t xml:space="preserve"> </w:t>
            </w:r>
            <w:r w:rsidR="004D39FA">
              <w:rPr>
                <w:rFonts w:eastAsia="MS Mincho"/>
                <w:color w:val="FF0000"/>
                <w:lang w:eastAsia="ja-JP"/>
              </w:rPr>
              <w:t xml:space="preserve">This issue </w:t>
            </w:r>
            <w:r w:rsidRPr="00921E2A">
              <w:rPr>
                <w:rFonts w:eastAsia="MS Mincho"/>
                <w:color w:val="FF0000"/>
                <w:lang w:eastAsia="ja-JP"/>
              </w:rPr>
              <w:t>was discussed</w:t>
            </w:r>
            <w:r w:rsidR="004D39FA">
              <w:rPr>
                <w:rFonts w:eastAsia="MS Mincho"/>
                <w:color w:val="FF0000"/>
                <w:lang w:eastAsia="ja-JP"/>
              </w:rPr>
              <w:t xml:space="preserve"> multiple time</w:t>
            </w:r>
            <w:r w:rsidRPr="00921E2A">
              <w:rPr>
                <w:rFonts w:eastAsia="MS Mincho"/>
                <w:color w:val="FF0000"/>
                <w:lang w:eastAsia="ja-JP"/>
              </w:rPr>
              <w:t>, and was not agreed.</w:t>
            </w:r>
          </w:p>
        </w:tc>
      </w:tr>
      <w:tr w:rsidR="00394BB0">
        <w:tc>
          <w:tcPr>
            <w:tcW w:w="1254" w:type="dxa"/>
          </w:tcPr>
          <w:p w:rsidR="00394BB0" w:rsidRDefault="00F27A26">
            <w:pPr>
              <w:pStyle w:val="maintext"/>
              <w:snapToGrid w:val="0"/>
              <w:spacing w:beforeLines="50" w:before="180" w:after="0" w:line="240" w:lineRule="auto"/>
              <w:ind w:firstLineChars="0" w:firstLine="0"/>
              <w:rPr>
                <w:rFonts w:eastAsia="宋体"/>
                <w:lang w:eastAsia="zh-CN"/>
              </w:rPr>
            </w:pPr>
            <w:r>
              <w:rPr>
                <w:rFonts w:eastAsia="宋体" w:hint="eastAsia"/>
                <w:lang w:eastAsia="zh-CN"/>
              </w:rPr>
              <w:t>vivo</w:t>
            </w:r>
          </w:p>
        </w:tc>
        <w:tc>
          <w:tcPr>
            <w:tcW w:w="1458" w:type="dxa"/>
          </w:tcPr>
          <w:p w:rsidR="00394BB0" w:rsidRDefault="00F27A26">
            <w:pPr>
              <w:pStyle w:val="maintext"/>
              <w:snapToGrid w:val="0"/>
              <w:spacing w:beforeLines="50" w:before="180" w:after="0" w:line="240" w:lineRule="auto"/>
              <w:ind w:firstLineChars="0" w:firstLine="0"/>
              <w:rPr>
                <w:rFonts w:eastAsia="宋体"/>
                <w:lang w:eastAsia="zh-CN"/>
              </w:rPr>
            </w:pPr>
            <w:r>
              <w:rPr>
                <w:rFonts w:eastAsia="宋体" w:hint="eastAsia"/>
                <w:lang w:eastAsia="zh-CN"/>
              </w:rPr>
              <w:t>Not support</w:t>
            </w:r>
          </w:p>
        </w:tc>
        <w:tc>
          <w:tcPr>
            <w:tcW w:w="6610" w:type="dxa"/>
          </w:tcPr>
          <w:p w:rsidR="00394BB0" w:rsidRDefault="00F27A26" w:rsidP="000D03CC">
            <w:pPr>
              <w:pStyle w:val="maintext"/>
              <w:snapToGrid w:val="0"/>
              <w:spacing w:beforeLines="50" w:before="180" w:after="0" w:line="240" w:lineRule="auto"/>
              <w:ind w:firstLineChars="0" w:firstLine="0"/>
              <w:rPr>
                <w:rFonts w:eastAsia="宋体"/>
                <w:lang w:eastAsia="zh-CN"/>
              </w:rPr>
            </w:pPr>
            <w:r>
              <w:rPr>
                <w:rFonts w:eastAsia="宋体" w:hint="eastAsia"/>
                <w:lang w:eastAsia="zh-CN"/>
              </w:rPr>
              <w:t>This issue has been discussed many times</w:t>
            </w:r>
            <w:r w:rsidR="00895024">
              <w:rPr>
                <w:rFonts w:eastAsia="宋体" w:hint="eastAsia"/>
                <w:lang w:eastAsia="zh-CN"/>
              </w:rPr>
              <w:t xml:space="preserve">. It might lead to more issues if we </w:t>
            </w:r>
            <w:r w:rsidR="00895024">
              <w:rPr>
                <w:rFonts w:eastAsia="宋体"/>
                <w:lang w:eastAsia="zh-CN"/>
              </w:rPr>
              <w:t>agree</w:t>
            </w:r>
            <w:r w:rsidR="00895024">
              <w:rPr>
                <w:rFonts w:eastAsia="宋体" w:hint="eastAsia"/>
                <w:lang w:eastAsia="zh-CN"/>
              </w:rPr>
              <w:t xml:space="preserve"> to support the proposal, e.g. power scaling for different types of SRS multiplexing, SRS resources </w:t>
            </w:r>
            <w:r w:rsidR="000D03CC">
              <w:rPr>
                <w:rFonts w:eastAsia="宋体"/>
                <w:lang w:eastAsia="zh-CN"/>
              </w:rPr>
              <w:t>partial</w:t>
            </w:r>
            <w:r w:rsidR="000D03CC">
              <w:rPr>
                <w:rFonts w:eastAsia="宋体" w:hint="eastAsia"/>
                <w:lang w:eastAsia="zh-CN"/>
              </w:rPr>
              <w:t xml:space="preserve"> </w:t>
            </w:r>
            <w:r w:rsidR="00895024">
              <w:rPr>
                <w:rFonts w:eastAsia="宋体" w:hint="eastAsia"/>
                <w:lang w:eastAsia="zh-CN"/>
              </w:rPr>
              <w:t>overlappin</w:t>
            </w:r>
            <w:r w:rsidR="000D03CC">
              <w:rPr>
                <w:rFonts w:eastAsia="宋体" w:hint="eastAsia"/>
                <w:lang w:eastAsia="zh-CN"/>
              </w:rPr>
              <w:t>g.</w:t>
            </w:r>
          </w:p>
        </w:tc>
      </w:tr>
      <w:tr w:rsidR="000E2DE5">
        <w:tc>
          <w:tcPr>
            <w:tcW w:w="1254" w:type="dxa"/>
          </w:tcPr>
          <w:p w:rsidR="000E2DE5" w:rsidRPr="000E2DE5" w:rsidRDefault="000E2DE5">
            <w:pPr>
              <w:pStyle w:val="maintext"/>
              <w:snapToGrid w:val="0"/>
              <w:spacing w:beforeLines="50" w:before="180" w:after="0" w:line="240" w:lineRule="auto"/>
              <w:ind w:firstLineChars="0" w:firstLine="0"/>
              <w:rPr>
                <w:rFonts w:eastAsia="MS Mincho"/>
                <w:lang w:eastAsia="ja-JP"/>
              </w:rPr>
            </w:pPr>
            <w:r>
              <w:rPr>
                <w:rFonts w:eastAsia="MS Mincho" w:hint="eastAsia"/>
                <w:lang w:eastAsia="ja-JP"/>
              </w:rPr>
              <w:t>S</w:t>
            </w:r>
            <w:r>
              <w:rPr>
                <w:rFonts w:eastAsia="MS Mincho"/>
                <w:lang w:eastAsia="ja-JP"/>
              </w:rPr>
              <w:t>harp</w:t>
            </w:r>
          </w:p>
        </w:tc>
        <w:tc>
          <w:tcPr>
            <w:tcW w:w="1458" w:type="dxa"/>
          </w:tcPr>
          <w:p w:rsidR="000E2DE5" w:rsidRPr="000E2DE5" w:rsidRDefault="000E2DE5">
            <w:pPr>
              <w:pStyle w:val="maintext"/>
              <w:snapToGrid w:val="0"/>
              <w:spacing w:beforeLines="50" w:before="180" w:after="0" w:line="240" w:lineRule="auto"/>
              <w:ind w:firstLineChars="0" w:firstLine="0"/>
              <w:rPr>
                <w:rFonts w:eastAsia="MS Mincho"/>
                <w:lang w:eastAsia="ja-JP"/>
              </w:rPr>
            </w:pPr>
            <w:r>
              <w:rPr>
                <w:rFonts w:eastAsia="MS Mincho" w:hint="eastAsia"/>
                <w:lang w:eastAsia="ja-JP"/>
              </w:rPr>
              <w:t>N</w:t>
            </w:r>
            <w:r>
              <w:rPr>
                <w:rFonts w:eastAsia="MS Mincho"/>
                <w:lang w:eastAsia="ja-JP"/>
              </w:rPr>
              <w:t>ot support</w:t>
            </w:r>
          </w:p>
        </w:tc>
        <w:tc>
          <w:tcPr>
            <w:tcW w:w="6610" w:type="dxa"/>
          </w:tcPr>
          <w:p w:rsidR="000E2DE5" w:rsidRPr="000E2DE5" w:rsidRDefault="00806CCD" w:rsidP="000D03CC">
            <w:pPr>
              <w:pStyle w:val="maintext"/>
              <w:snapToGrid w:val="0"/>
              <w:spacing w:beforeLines="50" w:before="180" w:after="0" w:line="240" w:lineRule="auto"/>
              <w:ind w:firstLineChars="0" w:firstLine="0"/>
              <w:rPr>
                <w:rFonts w:eastAsia="MS Mincho"/>
                <w:lang w:eastAsia="ja-JP"/>
              </w:rPr>
            </w:pPr>
            <w:r>
              <w:rPr>
                <w:rFonts w:eastAsia="MS Mincho"/>
                <w:lang w:eastAsia="ja-JP"/>
              </w:rPr>
              <w:t>It would be appropriate to discuss this topic</w:t>
            </w:r>
            <w:r w:rsidR="000E2DE5">
              <w:rPr>
                <w:rFonts w:eastAsia="MS Mincho"/>
                <w:lang w:eastAsia="ja-JP"/>
              </w:rPr>
              <w:t xml:space="preserve"> under Rel-16 eMIMO WI.</w:t>
            </w:r>
          </w:p>
        </w:tc>
      </w:tr>
      <w:tr w:rsidR="000E2DE5">
        <w:tc>
          <w:tcPr>
            <w:tcW w:w="1254" w:type="dxa"/>
          </w:tcPr>
          <w:p w:rsidR="000E2DE5" w:rsidRDefault="000E2DE5">
            <w:pPr>
              <w:pStyle w:val="maintext"/>
              <w:snapToGrid w:val="0"/>
              <w:spacing w:beforeLines="50" w:before="180" w:after="0" w:line="240" w:lineRule="auto"/>
              <w:ind w:firstLineChars="0" w:firstLine="0"/>
              <w:rPr>
                <w:rFonts w:eastAsia="宋体"/>
                <w:lang w:eastAsia="zh-CN"/>
              </w:rPr>
            </w:pPr>
          </w:p>
        </w:tc>
        <w:tc>
          <w:tcPr>
            <w:tcW w:w="1458" w:type="dxa"/>
          </w:tcPr>
          <w:p w:rsidR="000E2DE5" w:rsidRDefault="000E2DE5">
            <w:pPr>
              <w:pStyle w:val="maintext"/>
              <w:snapToGrid w:val="0"/>
              <w:spacing w:beforeLines="50" w:before="180" w:after="0" w:line="240" w:lineRule="auto"/>
              <w:ind w:firstLineChars="0" w:firstLine="0"/>
              <w:rPr>
                <w:rFonts w:eastAsia="宋体"/>
                <w:lang w:eastAsia="zh-CN"/>
              </w:rPr>
            </w:pPr>
          </w:p>
        </w:tc>
        <w:tc>
          <w:tcPr>
            <w:tcW w:w="6610" w:type="dxa"/>
          </w:tcPr>
          <w:p w:rsidR="000E2DE5" w:rsidRDefault="000E2DE5" w:rsidP="000D03CC">
            <w:pPr>
              <w:pStyle w:val="maintext"/>
              <w:snapToGrid w:val="0"/>
              <w:spacing w:beforeLines="50" w:before="180" w:after="0" w:line="240" w:lineRule="auto"/>
              <w:ind w:firstLineChars="0" w:firstLine="0"/>
              <w:rPr>
                <w:rFonts w:eastAsia="宋体"/>
                <w:lang w:eastAsia="zh-CN"/>
              </w:rPr>
            </w:pPr>
          </w:p>
        </w:tc>
      </w:tr>
    </w:tbl>
    <w:p w:rsidR="00B51072" w:rsidRPr="00C53395" w:rsidRDefault="00B51072" w:rsidP="00B51072">
      <w:pPr>
        <w:spacing w:beforeLines="50" w:before="180" w:afterLines="50" w:after="180"/>
        <w:rPr>
          <w:rFonts w:eastAsiaTheme="minorEastAsia"/>
        </w:rPr>
      </w:pPr>
      <w:r w:rsidRPr="00C53395">
        <w:rPr>
          <w:rFonts w:eastAsiaTheme="minorEastAsia" w:hint="eastAsia"/>
          <w:b/>
          <w:highlight w:val="yellow"/>
        </w:rPr>
        <w:t>F</w:t>
      </w:r>
      <w:r w:rsidRPr="00C53395">
        <w:rPr>
          <w:rFonts w:eastAsiaTheme="minorEastAsia"/>
          <w:b/>
          <w:highlight w:val="yellow"/>
        </w:rPr>
        <w:t>eature-Lead Recommendation</w:t>
      </w:r>
      <w:r w:rsidRPr="00E539FD">
        <w:rPr>
          <w:rFonts w:eastAsiaTheme="minorEastAsia"/>
          <w:b/>
        </w:rPr>
        <w:t xml:space="preserve">: </w:t>
      </w:r>
      <w:r>
        <w:rPr>
          <w:rFonts w:eastAsiaTheme="minorEastAsia"/>
          <w:b/>
        </w:rPr>
        <w:t>Further offline discussion.</w:t>
      </w:r>
    </w:p>
    <w:p w:rsidR="00394BB0" w:rsidRDefault="001554AB">
      <w:pPr>
        <w:pStyle w:val="Heading1"/>
        <w:keepNext/>
        <w:tabs>
          <w:tab w:val="left" w:pos="3686"/>
          <w:tab w:val="left" w:pos="4536"/>
        </w:tabs>
        <w:snapToGrid w:val="0"/>
        <w:spacing w:beforeLines="50" w:before="180" w:beforeAutospacing="0" w:after="0" w:afterAutospacing="0" w:line="240" w:lineRule="auto"/>
        <w:textAlignment w:val="baseline"/>
        <w:rPr>
          <w:rFonts w:eastAsia="Arial Unicode MS"/>
          <w:sz w:val="28"/>
          <w:szCs w:val="28"/>
          <w:lang w:val="en-US"/>
        </w:rPr>
      </w:pPr>
      <w:r>
        <w:rPr>
          <w:rFonts w:eastAsia="宋体" w:hint="eastAsia"/>
          <w:lang w:val="en-US"/>
        </w:rPr>
        <w:t xml:space="preserve">Part </w:t>
      </w:r>
      <w:r>
        <w:rPr>
          <w:rFonts w:eastAsia="宋体"/>
          <w:lang w:val="en-US"/>
        </w:rPr>
        <w:t>3</w:t>
      </w:r>
      <w:r>
        <w:rPr>
          <w:rFonts w:eastAsia="宋体" w:hint="eastAsia"/>
          <w:lang w:val="en-US"/>
        </w:rPr>
        <w:t xml:space="preserve">: </w:t>
      </w:r>
      <w:r>
        <w:rPr>
          <w:rFonts w:eastAsia="宋体"/>
          <w:lang w:val="en-US"/>
        </w:rPr>
        <w:t>Default UE behavior without RRC configuration</w:t>
      </w:r>
    </w:p>
    <w:p w:rsidR="00394BB0" w:rsidRDefault="001554AB">
      <w:pPr>
        <w:pStyle w:val="Heading2"/>
        <w:spacing w:before="108"/>
        <w:rPr>
          <w:lang w:val="en-US"/>
        </w:rPr>
      </w:pPr>
      <w:r>
        <w:rPr>
          <w:lang w:val="en-US"/>
        </w:rPr>
        <w:t>Correction to PUCCH power control</w:t>
      </w:r>
    </w:p>
    <w:p w:rsidR="00394BB0" w:rsidRDefault="00EB364F">
      <w:pPr>
        <w:numPr>
          <w:ilvl w:val="0"/>
          <w:numId w:val="4"/>
        </w:numPr>
      </w:pPr>
      <w:hyperlink r:id="rId306" w:history="1">
        <w:r w:rsidR="001554AB">
          <w:rPr>
            <w:rStyle w:val="FollowedHyperlink"/>
          </w:rPr>
          <w:t>R1-1902570</w:t>
        </w:r>
      </w:hyperlink>
      <w:r w:rsidR="001554AB">
        <w:tab/>
        <w:t>Correction to PUCCH power control</w:t>
      </w:r>
      <w:r w:rsidR="001554AB">
        <w:tab/>
        <w:t>Ericsson</w:t>
      </w:r>
    </w:p>
    <w:p w:rsidR="00394BB0" w:rsidRDefault="001554AB">
      <w:pPr>
        <w:pStyle w:val="Heading3"/>
        <w:spacing w:before="180" w:after="180"/>
      </w:pPr>
      <w:r>
        <w:rPr>
          <w:rFonts w:hint="eastAsia"/>
        </w:rPr>
        <w:t>Description</w:t>
      </w:r>
    </w:p>
    <w:tbl>
      <w:tblPr>
        <w:tblW w:w="9641" w:type="dxa"/>
        <w:tblInd w:w="42" w:type="dxa"/>
        <w:tblLayout w:type="fixed"/>
        <w:tblCellMar>
          <w:left w:w="42" w:type="dxa"/>
          <w:right w:w="42" w:type="dxa"/>
        </w:tblCellMar>
        <w:tblLook w:val="0000" w:firstRow="0" w:lastRow="0" w:firstColumn="0" w:lastColumn="0" w:noHBand="0" w:noVBand="0"/>
      </w:tblPr>
      <w:tblGrid>
        <w:gridCol w:w="2268"/>
        <w:gridCol w:w="7373"/>
      </w:tblGrid>
      <w:tr w:rsidR="00394BB0" w:rsidTr="00C9084D">
        <w:tc>
          <w:tcPr>
            <w:tcW w:w="2268" w:type="dxa"/>
            <w:tcBorders>
              <w:top w:val="single" w:sz="4" w:space="0" w:color="auto"/>
              <w:left w:val="single" w:sz="4" w:space="0" w:color="auto"/>
            </w:tcBorders>
            <w:shd w:val="clear" w:color="auto" w:fill="auto"/>
          </w:tcPr>
          <w:p w:rsidR="00394BB0" w:rsidRDefault="001554AB">
            <w:pPr>
              <w:pStyle w:val="CRCoverPage"/>
              <w:tabs>
                <w:tab w:val="right" w:pos="2184"/>
              </w:tabs>
              <w:spacing w:after="0"/>
              <w:rPr>
                <w:b/>
                <w:i/>
              </w:rPr>
            </w:pPr>
            <w:r>
              <w:rPr>
                <w:b/>
                <w:i/>
              </w:rPr>
              <w:t>Reason for change:</w:t>
            </w:r>
          </w:p>
        </w:tc>
        <w:tc>
          <w:tcPr>
            <w:tcW w:w="7373" w:type="dxa"/>
            <w:tcBorders>
              <w:top w:val="single" w:sz="4" w:space="0" w:color="auto"/>
              <w:right w:val="single" w:sz="4" w:space="0" w:color="auto"/>
            </w:tcBorders>
            <w:shd w:val="pct30" w:color="FFFF00" w:fill="auto"/>
          </w:tcPr>
          <w:p w:rsidR="00394BB0" w:rsidRDefault="001554AB">
            <w:pPr>
              <w:pStyle w:val="CRCoverPage"/>
              <w:spacing w:after="0"/>
              <w:ind w:left="100"/>
              <w:rPr>
                <w:lang w:val="en-US"/>
              </w:rPr>
            </w:pPr>
            <w:r>
              <w:t xml:space="preserve">In the description of UE behaviour related to using parameter </w:t>
            </w:r>
            <w:r>
              <w:rPr>
                <w:i/>
                <w:iCs/>
                <w:lang w:val="en-US"/>
              </w:rPr>
              <w:t>PUCCH-SpatialRelationInfo</w:t>
            </w:r>
            <w:r>
              <w:rPr>
                <w:iCs/>
                <w:lang w:val="en-US"/>
              </w:rPr>
              <w:t xml:space="preserve"> for PUCCH power control, the text should be better aligned to reflect that </w:t>
            </w:r>
            <w:r>
              <w:rPr>
                <w:i/>
              </w:rPr>
              <w:t>pathlossReferenceRSs</w:t>
            </w:r>
            <w:r>
              <w:t xml:space="preserve"> is not always provided to the UE.  </w:t>
            </w:r>
            <w:r>
              <w:rPr>
                <w:i/>
              </w:rPr>
              <w:t>pathlossReferenceRSs (</w:t>
            </w:r>
            <w:r>
              <w:t xml:space="preserve">in </w:t>
            </w:r>
            <w:r>
              <w:rPr>
                <w:i/>
                <w:iCs/>
              </w:rPr>
              <w:t xml:space="preserve">PUCCH-PowerControl </w:t>
            </w:r>
            <w:r>
              <w:rPr>
                <w:iCs/>
              </w:rPr>
              <w:t>IE) is an optional parameter as specified in 38.331.</w:t>
            </w:r>
          </w:p>
        </w:tc>
      </w:tr>
      <w:tr w:rsidR="00394BB0" w:rsidTr="00C9084D">
        <w:tc>
          <w:tcPr>
            <w:tcW w:w="2268" w:type="dxa"/>
            <w:tcBorders>
              <w:left w:val="single" w:sz="4" w:space="0" w:color="auto"/>
            </w:tcBorders>
          </w:tcPr>
          <w:p w:rsidR="00394BB0" w:rsidRDefault="00394BB0">
            <w:pPr>
              <w:pStyle w:val="CRCoverPage"/>
              <w:spacing w:after="0"/>
              <w:rPr>
                <w:b/>
                <w:i/>
                <w:sz w:val="8"/>
                <w:szCs w:val="8"/>
              </w:rPr>
            </w:pPr>
          </w:p>
        </w:tc>
        <w:tc>
          <w:tcPr>
            <w:tcW w:w="7373" w:type="dxa"/>
            <w:tcBorders>
              <w:right w:val="single" w:sz="4" w:space="0" w:color="auto"/>
            </w:tcBorders>
          </w:tcPr>
          <w:p w:rsidR="00394BB0" w:rsidRDefault="00394BB0">
            <w:pPr>
              <w:pStyle w:val="CRCoverPage"/>
              <w:spacing w:after="0"/>
              <w:rPr>
                <w:sz w:val="8"/>
                <w:szCs w:val="8"/>
              </w:rPr>
            </w:pPr>
          </w:p>
        </w:tc>
      </w:tr>
      <w:tr w:rsidR="00394BB0" w:rsidTr="00C9084D">
        <w:tc>
          <w:tcPr>
            <w:tcW w:w="2268" w:type="dxa"/>
            <w:tcBorders>
              <w:left w:val="single" w:sz="4" w:space="0" w:color="auto"/>
            </w:tcBorders>
            <w:shd w:val="clear" w:color="auto" w:fill="auto"/>
          </w:tcPr>
          <w:p w:rsidR="00394BB0" w:rsidRDefault="001554AB">
            <w:pPr>
              <w:pStyle w:val="CRCoverPage"/>
              <w:tabs>
                <w:tab w:val="right" w:pos="2184"/>
              </w:tabs>
              <w:spacing w:after="0"/>
              <w:rPr>
                <w:b/>
                <w:i/>
              </w:rPr>
            </w:pPr>
            <w:r>
              <w:rPr>
                <w:b/>
                <w:i/>
              </w:rPr>
              <w:t>Summary of change:</w:t>
            </w:r>
          </w:p>
        </w:tc>
        <w:tc>
          <w:tcPr>
            <w:tcW w:w="7373" w:type="dxa"/>
            <w:tcBorders>
              <w:right w:val="single" w:sz="4" w:space="0" w:color="auto"/>
            </w:tcBorders>
            <w:shd w:val="pct30" w:color="FFFF00" w:fill="auto"/>
          </w:tcPr>
          <w:p w:rsidR="00394BB0" w:rsidRDefault="001554AB">
            <w:pPr>
              <w:pStyle w:val="CRCoverPage"/>
              <w:spacing w:after="0"/>
              <w:rPr>
                <w:iCs/>
                <w:lang w:val="en-US"/>
              </w:rPr>
            </w:pPr>
            <w:r>
              <w:rPr>
                <w:iCs/>
                <w:lang w:val="en-US"/>
              </w:rPr>
              <w:t xml:space="preserve">Explicitly clarify that the behavior related to </w:t>
            </w:r>
            <w:r>
              <w:rPr>
                <w:i/>
                <w:iCs/>
                <w:lang w:val="en-US"/>
              </w:rPr>
              <w:t>PUCCH-SpatialRelationInfo</w:t>
            </w:r>
            <w:r>
              <w:rPr>
                <w:iCs/>
                <w:lang w:val="en-US"/>
              </w:rPr>
              <w:t xml:space="preserve"> for PUCCH power control is only applied when </w:t>
            </w:r>
            <w:r>
              <w:rPr>
                <w:i/>
              </w:rPr>
              <w:t>pathlossReferenceRSs</w:t>
            </w:r>
            <w:r>
              <w:t xml:space="preserve"> is provided to the UE.</w:t>
            </w:r>
            <w:r>
              <w:rPr>
                <w:iCs/>
                <w:lang w:val="en-US"/>
              </w:rPr>
              <w:t xml:space="preserve"> When </w:t>
            </w:r>
            <w:r>
              <w:rPr>
                <w:i/>
              </w:rPr>
              <w:t>pathlossReferenceRSs</w:t>
            </w:r>
            <w:r>
              <w:t xml:space="preserve"> is not provided for the UE, the already specified default UE behaviour is applied.</w:t>
            </w:r>
          </w:p>
        </w:tc>
      </w:tr>
      <w:tr w:rsidR="00394BB0" w:rsidTr="00C9084D">
        <w:tc>
          <w:tcPr>
            <w:tcW w:w="2268" w:type="dxa"/>
            <w:tcBorders>
              <w:left w:val="single" w:sz="4" w:space="0" w:color="auto"/>
            </w:tcBorders>
          </w:tcPr>
          <w:p w:rsidR="00394BB0" w:rsidRDefault="00394BB0">
            <w:pPr>
              <w:pStyle w:val="CRCoverPage"/>
              <w:spacing w:after="0"/>
              <w:rPr>
                <w:b/>
                <w:i/>
                <w:sz w:val="8"/>
                <w:szCs w:val="8"/>
              </w:rPr>
            </w:pPr>
          </w:p>
        </w:tc>
        <w:tc>
          <w:tcPr>
            <w:tcW w:w="7373" w:type="dxa"/>
            <w:tcBorders>
              <w:right w:val="single" w:sz="4" w:space="0" w:color="auto"/>
            </w:tcBorders>
          </w:tcPr>
          <w:p w:rsidR="00394BB0" w:rsidRDefault="00394BB0">
            <w:pPr>
              <w:pStyle w:val="CRCoverPage"/>
              <w:spacing w:after="0"/>
              <w:rPr>
                <w:sz w:val="8"/>
                <w:szCs w:val="8"/>
              </w:rPr>
            </w:pPr>
          </w:p>
        </w:tc>
      </w:tr>
      <w:tr w:rsidR="00394BB0" w:rsidTr="00C9084D">
        <w:tc>
          <w:tcPr>
            <w:tcW w:w="2268" w:type="dxa"/>
            <w:tcBorders>
              <w:left w:val="single" w:sz="4" w:space="0" w:color="auto"/>
              <w:bottom w:val="single" w:sz="4" w:space="0" w:color="auto"/>
            </w:tcBorders>
            <w:shd w:val="clear" w:color="auto" w:fill="auto"/>
          </w:tcPr>
          <w:p w:rsidR="00394BB0" w:rsidRDefault="001554AB">
            <w:pPr>
              <w:pStyle w:val="CRCoverPage"/>
              <w:tabs>
                <w:tab w:val="right" w:pos="2184"/>
              </w:tabs>
              <w:spacing w:after="0"/>
              <w:rPr>
                <w:b/>
                <w:i/>
              </w:rPr>
            </w:pPr>
            <w:r>
              <w:rPr>
                <w:b/>
                <w:i/>
              </w:rPr>
              <w:t>Consequences if not approved:</w:t>
            </w:r>
          </w:p>
        </w:tc>
        <w:tc>
          <w:tcPr>
            <w:tcW w:w="7373" w:type="dxa"/>
            <w:tcBorders>
              <w:bottom w:val="single" w:sz="4" w:space="0" w:color="auto"/>
              <w:right w:val="single" w:sz="4" w:space="0" w:color="auto"/>
            </w:tcBorders>
            <w:shd w:val="pct30" w:color="FFFF00" w:fill="auto"/>
          </w:tcPr>
          <w:p w:rsidR="00394BB0" w:rsidRDefault="001554AB">
            <w:pPr>
              <w:pStyle w:val="CRCoverPage"/>
              <w:spacing w:after="0"/>
              <w:ind w:left="100"/>
            </w:pPr>
            <w:r>
              <w:t xml:space="preserve">Misalignment between gNB and UE about path loss reference RS used for PUCCH transmission power control when UE is configured with </w:t>
            </w:r>
            <w:r>
              <w:rPr>
                <w:i/>
                <w:iCs/>
                <w:lang w:val="en-US"/>
              </w:rPr>
              <w:t>PUCCH-SpatialRelationInfo</w:t>
            </w:r>
            <w:r>
              <w:t xml:space="preserve"> but not configured with </w:t>
            </w:r>
            <w:r>
              <w:rPr>
                <w:i/>
              </w:rPr>
              <w:t>pathlossReferenceRSs</w:t>
            </w:r>
            <w:r>
              <w:t>.</w:t>
            </w:r>
          </w:p>
        </w:tc>
      </w:tr>
    </w:tbl>
    <w:p w:rsidR="00394BB0" w:rsidRDefault="00394BB0"/>
    <w:p w:rsidR="00394BB0" w:rsidRDefault="001554AB">
      <w:pPr>
        <w:pStyle w:val="Heading3"/>
        <w:spacing w:before="180" w:after="180"/>
      </w:pPr>
      <w:r>
        <w:rPr>
          <w:rFonts w:hint="eastAsia"/>
        </w:rPr>
        <w:t>Proposed text changes</w:t>
      </w:r>
    </w:p>
    <w:p w:rsidR="00394BB0" w:rsidRDefault="001554AB">
      <w:pPr>
        <w:rPr>
          <w:rFonts w:eastAsia="宋体"/>
          <w:color w:val="FF0000"/>
        </w:rPr>
      </w:pPr>
      <w:r>
        <w:rPr>
          <w:rFonts w:eastAsia="宋体" w:hint="eastAsia"/>
          <w:color w:val="FF0000"/>
        </w:rPr>
        <w:t>&lt;</w:t>
      </w:r>
      <w:r>
        <w:rPr>
          <w:rFonts w:eastAsia="宋体"/>
          <w:color w:val="FF0000"/>
        </w:rPr>
        <w:t>-----------------------------------------------Unchanged part omitted ---------------------------------------------------</w:t>
      </w:r>
      <w:r>
        <w:rPr>
          <w:rFonts w:eastAsia="宋体" w:hint="eastAsia"/>
          <w:color w:val="FF0000"/>
        </w:rPr>
        <w:t>&gt;</w:t>
      </w:r>
    </w:p>
    <w:p w:rsidR="00394BB0" w:rsidRDefault="001554AB">
      <w:pPr>
        <w:rPr>
          <w:b/>
          <w:bCs/>
          <w:sz w:val="24"/>
          <w:szCs w:val="24"/>
        </w:rPr>
      </w:pPr>
      <w:r>
        <w:rPr>
          <w:b/>
          <w:bCs/>
          <w:sz w:val="24"/>
          <w:szCs w:val="24"/>
        </w:rPr>
        <w:t>7.2.1</w:t>
      </w:r>
      <w:r>
        <w:rPr>
          <w:b/>
          <w:bCs/>
          <w:sz w:val="24"/>
          <w:szCs w:val="24"/>
        </w:rPr>
        <w:tab/>
        <w:t>UE behaviour</w:t>
      </w:r>
    </w:p>
    <w:p w:rsidR="00394BB0" w:rsidRDefault="001554AB">
      <w:pPr>
        <w:spacing w:beforeLines="50" w:before="180" w:afterLines="50" w:after="180"/>
        <w:jc w:val="center"/>
        <w:rPr>
          <w:rFonts w:eastAsia="宋体"/>
          <w:color w:val="FF0000"/>
          <w:sz w:val="28"/>
          <w:szCs w:val="28"/>
        </w:rPr>
      </w:pPr>
      <w:r>
        <w:rPr>
          <w:rFonts w:eastAsia="宋体" w:hint="eastAsia"/>
          <w:color w:val="FF0000"/>
          <w:sz w:val="28"/>
          <w:szCs w:val="28"/>
        </w:rPr>
        <w:t>&lt;Unchanged part omitted&gt;</w:t>
      </w:r>
    </w:p>
    <w:p w:rsidR="00394BB0" w:rsidRDefault="001554AB">
      <w:pPr>
        <w:pStyle w:val="B1"/>
      </w:pPr>
      <w:r>
        <w:t>-</w:t>
      </w:r>
      <w:r>
        <w:tab/>
      </w:r>
      <w:r>
        <w:rPr>
          <w:position w:val="-12"/>
        </w:rPr>
        <w:object w:dxaOrig="959" w:dyaOrig="319">
          <v:shape id="对象 561" o:spid="_x0000_i1218" type="#_x0000_t75" style="width:50.5pt;height:14.5pt" o:ole="">
            <v:imagedata r:id="rId307" o:title=""/>
          </v:shape>
          <o:OLEObject Type="Embed" ProgID="Equation.3" ShapeID="对象 561" DrawAspect="Content" ObjectID="_1612635079" r:id="rId308"/>
        </w:object>
      </w:r>
      <w:r>
        <w:t xml:space="preserve">is a downlink pathloss estimate </w:t>
      </w:r>
      <w:r>
        <w:rPr>
          <w:rFonts w:eastAsia="MS Mincho"/>
        </w:rPr>
        <w:t xml:space="preserve">in dB </w:t>
      </w:r>
      <w:r>
        <w:t xml:space="preserve">calculated by the UE using RS resource index </w:t>
      </w:r>
      <w:r>
        <w:rPr>
          <w:position w:val="-10"/>
        </w:rPr>
        <w:object w:dxaOrig="259" w:dyaOrig="299">
          <v:shape id="对象 562" o:spid="_x0000_i1219" type="#_x0000_t75" style="width:14.5pt;height:15.5pt" o:ole="">
            <v:imagedata r:id="rId309" o:title=""/>
          </v:shape>
          <o:OLEObject Type="Embed" ProgID="Equation.3" ShapeID="对象 562" DrawAspect="Content" ObjectID="_1612635080" r:id="rId310"/>
        </w:object>
      </w:r>
      <w:r>
        <w:t xml:space="preserve"> as described in Subclause 7.1.1 for the active DL BWP of carrier </w:t>
      </w:r>
      <w:r>
        <w:rPr>
          <w:iCs/>
          <w:position w:val="-10"/>
        </w:rPr>
        <w:object w:dxaOrig="219" w:dyaOrig="299">
          <v:shape id="对象 563" o:spid="_x0000_i1220" type="#_x0000_t75" style="width:14.5pt;height:14.5pt" o:ole="">
            <v:imagedata r:id="rId14" o:title=""/>
          </v:shape>
          <o:OLEObject Type="Embed" ProgID="Equation.3" ShapeID="对象 563" DrawAspect="Content" ObjectID="_1612635081" r:id="rId311"/>
        </w:object>
      </w:r>
      <w:r>
        <w:rPr>
          <w:iCs/>
        </w:rPr>
        <w:t xml:space="preserve"> </w:t>
      </w:r>
      <w:r>
        <w:t xml:space="preserve">of the primary cell </w:t>
      </w:r>
      <w:r>
        <w:rPr>
          <w:iCs/>
          <w:position w:val="-6"/>
        </w:rPr>
        <w:object w:dxaOrig="159" w:dyaOrig="199">
          <v:shape id="对象 564" o:spid="_x0000_i1221" type="#_x0000_t75" style="width:9.5pt;height:12pt" o:ole="">
            <v:imagedata r:id="rId16" o:title=""/>
          </v:shape>
          <o:OLEObject Type="Embed" ProgID="Equation.3" ShapeID="对象 564" DrawAspect="Content" ObjectID="_1612635082" r:id="rId312"/>
        </w:object>
      </w:r>
      <w:r>
        <w:t xml:space="preserve"> as described in Subcluase 12</w:t>
      </w:r>
    </w:p>
    <w:p w:rsidR="00394BB0" w:rsidRDefault="001554AB">
      <w:pPr>
        <w:pStyle w:val="B2"/>
      </w:pPr>
      <w:r>
        <w:lastRenderedPageBreak/>
        <w:t>-</w:t>
      </w:r>
      <w:r>
        <w:tab/>
        <w:t xml:space="preserve">If the UE is not provided </w:t>
      </w:r>
      <w:r>
        <w:rPr>
          <w:i/>
        </w:rPr>
        <w:t>pathlossReferenceRSs</w:t>
      </w:r>
      <w:r>
        <w:rPr>
          <w:rFonts w:eastAsia="MS Mincho"/>
        </w:rPr>
        <w:t xml:space="preserve"> or before the UE is provided dedicated higher layer parameters</w:t>
      </w:r>
      <w:r>
        <w:rPr>
          <w:iCs/>
        </w:rPr>
        <w:t xml:space="preserve">, the UE calculates </w:t>
      </w:r>
      <w:r>
        <w:rPr>
          <w:position w:val="-12"/>
        </w:rPr>
        <w:object w:dxaOrig="959" w:dyaOrig="319">
          <v:shape id="对象 565" o:spid="_x0000_i1222" type="#_x0000_t75" style="width:50.5pt;height:15pt" o:ole="">
            <v:imagedata r:id="rId307" o:title=""/>
          </v:shape>
          <o:OLEObject Type="Embed" ProgID="Equation.3" ShapeID="对象 565" DrawAspect="Content" ObjectID="_1612635083" r:id="rId313"/>
        </w:object>
      </w:r>
      <w:r>
        <w:t xml:space="preserve"> using </w:t>
      </w:r>
      <w:r>
        <w:rPr>
          <w:iCs/>
        </w:rPr>
        <w:t xml:space="preserve">a RS resource obtained from the SS/PBCH block that the UE uses to obtain </w:t>
      </w:r>
      <w:r>
        <w:rPr>
          <w:i/>
        </w:rPr>
        <w:t>MIB</w:t>
      </w:r>
    </w:p>
    <w:p w:rsidR="00394BB0" w:rsidRDefault="001554AB">
      <w:pPr>
        <w:pStyle w:val="B2"/>
        <w:rPr>
          <w:rFonts w:eastAsia="MS Mincho"/>
        </w:rPr>
      </w:pPr>
      <w:r>
        <w:t>-</w:t>
      </w:r>
      <w:r>
        <w:tab/>
        <w:t xml:space="preserve">If the UE is provided a number of RS resource indexes, the UE calculates </w:t>
      </w:r>
      <w:r>
        <w:rPr>
          <w:position w:val="-12"/>
        </w:rPr>
        <w:object w:dxaOrig="959" w:dyaOrig="319">
          <v:shape id="对象 566" o:spid="_x0000_i1223" type="#_x0000_t75" style="width:50.5pt;height:15pt" o:ole="">
            <v:imagedata r:id="rId307" o:title=""/>
          </v:shape>
          <o:OLEObject Type="Embed" ProgID="Equation.3" ShapeID="对象 566" DrawAspect="Content" ObjectID="_1612635084" r:id="rId314"/>
        </w:object>
      </w:r>
      <w:r>
        <w:t xml:space="preserve"> using RS resource with index </w:t>
      </w:r>
      <w:r>
        <w:rPr>
          <w:position w:val="-10"/>
        </w:rPr>
        <w:object w:dxaOrig="259" w:dyaOrig="299">
          <v:shape id="对象 567" o:spid="_x0000_i1224" type="#_x0000_t75" style="width:14.5pt;height:15.5pt" o:ole="">
            <v:imagedata r:id="rId309" o:title=""/>
          </v:shape>
          <o:OLEObject Type="Embed" ProgID="Equation.3" ShapeID="对象 567" DrawAspect="Content" ObjectID="_1612635085" r:id="rId315"/>
        </w:object>
      </w:r>
      <w:r>
        <w:t xml:space="preserve">, where </w:t>
      </w:r>
      <w:r>
        <w:rPr>
          <w:position w:val="-10"/>
        </w:rPr>
        <w:object w:dxaOrig="979" w:dyaOrig="299">
          <v:shape id="对象 568" o:spid="_x0000_i1225" type="#_x0000_t75" style="width:43pt;height:15pt" o:ole="">
            <v:imagedata r:id="rId316" o:title=""/>
          </v:shape>
          <o:OLEObject Type="Embed" ProgID="Equation.3" ShapeID="对象 568" DrawAspect="Content" ObjectID="_1612635086" r:id="rId317"/>
        </w:object>
      </w:r>
      <w:r>
        <w:t xml:space="preserve">. </w:t>
      </w:r>
      <w:r>
        <w:rPr>
          <w:position w:val="-12"/>
        </w:rPr>
        <w:object w:dxaOrig="279" w:dyaOrig="299">
          <v:shape id="对象 569" o:spid="_x0000_i1226" type="#_x0000_t75" style="width:14.5pt;height:15pt" o:ole="">
            <v:imagedata r:id="rId318" o:title=""/>
          </v:shape>
          <o:OLEObject Type="Embed" ProgID="Equation.3" ShapeID="对象 569" DrawAspect="Content" ObjectID="_1612635087" r:id="rId319"/>
        </w:object>
      </w:r>
      <w:r>
        <w:t xml:space="preserve"> is a size for a set of RS resources provided by </w:t>
      </w:r>
      <w:r>
        <w:rPr>
          <w:i/>
        </w:rPr>
        <w:t>maxNrofPUCCH-PathlossReferenceRSs</w:t>
      </w:r>
      <w:r>
        <w:t xml:space="preserve">. The set of RS resources is provided by </w:t>
      </w:r>
      <w:r>
        <w:rPr>
          <w:i/>
        </w:rPr>
        <w:t>pathlossReferenceRSs</w:t>
      </w:r>
      <w:r>
        <w:t xml:space="preserve">. The set of RS resources can include </w:t>
      </w:r>
      <w:r>
        <w:rPr>
          <w:rFonts w:eastAsia="MS Mincho"/>
        </w:rPr>
        <w:t xml:space="preserve">one or both of a set of SS/PBCH block indexes, each provided by </w:t>
      </w:r>
      <w:r>
        <w:rPr>
          <w:i/>
        </w:rPr>
        <w:t>ssb-Index</w:t>
      </w:r>
      <w:r>
        <w:rPr>
          <w:rFonts w:eastAsia="MS Mincho"/>
        </w:rPr>
        <w:t xml:space="preserve"> in </w:t>
      </w:r>
      <w:r>
        <w:rPr>
          <w:i/>
        </w:rPr>
        <w:t>PUCCH-PathlossReferenceRS</w:t>
      </w:r>
      <w:r>
        <w:rPr>
          <w:rFonts w:eastAsia="MS Mincho"/>
        </w:rPr>
        <w:t xml:space="preserve"> when a value of a corresponding </w:t>
      </w:r>
      <w:r>
        <w:t>pucch-</w:t>
      </w:r>
      <w:r>
        <w:rPr>
          <w:i/>
        </w:rPr>
        <w:t>PathlossReferenceRS-Id</w:t>
      </w:r>
      <w:r>
        <w:rPr>
          <w:rFonts w:eastAsia="MS Mincho"/>
        </w:rPr>
        <w:t xml:space="preserve"> maps to a SS/PBCH block index, and a set of CSI-RS resource indexes, each provided by </w:t>
      </w:r>
      <w:r>
        <w:rPr>
          <w:i/>
        </w:rPr>
        <w:t>csi-RS-Index</w:t>
      </w:r>
      <w:r>
        <w:rPr>
          <w:rFonts w:eastAsia="MS Mincho"/>
        </w:rPr>
        <w:t xml:space="preserve"> when a value of a corresponding </w:t>
      </w:r>
      <w:r>
        <w:rPr>
          <w:i/>
        </w:rPr>
        <w:t>pucch-PathlossReferenceRS-Id</w:t>
      </w:r>
      <w:r>
        <w:rPr>
          <w:rFonts w:eastAsia="MS Mincho"/>
        </w:rPr>
        <w:t xml:space="preserve"> maps to a CSI-RS resource index. The UE identifies a RS resource in the set of RS resources to correspond either to a SS/PBCH block index or to a CSI-RS resource index as provided by </w:t>
      </w:r>
      <w:r>
        <w:rPr>
          <w:i/>
        </w:rPr>
        <w:t>pucch-PathlossReferenceRS-Id</w:t>
      </w:r>
      <w:r>
        <w:rPr>
          <w:rFonts w:eastAsia="MS Mincho"/>
          <w:i/>
        </w:rPr>
        <w:t xml:space="preserve"> </w:t>
      </w:r>
      <w:r>
        <w:t xml:space="preserve">in </w:t>
      </w:r>
      <w:r>
        <w:rPr>
          <w:i/>
        </w:rPr>
        <w:t>PUCCH-PathlossReferenceRS</w:t>
      </w:r>
    </w:p>
    <w:p w:rsidR="00394BB0" w:rsidRDefault="001554AB">
      <w:pPr>
        <w:pStyle w:val="B2"/>
      </w:pPr>
      <w:r>
        <w:rPr>
          <w:rFonts w:eastAsia="宋体"/>
        </w:rPr>
        <w:t>-</w:t>
      </w:r>
      <w:r>
        <w:rPr>
          <w:rFonts w:eastAsia="宋体"/>
        </w:rPr>
        <w:tab/>
        <w:t xml:space="preserve">If the UE is provided </w:t>
      </w:r>
      <w:ins w:id="217" w:author="Ericsson1" w:date="2019-02-12T11:05:00Z">
        <w:r>
          <w:rPr>
            <w:i/>
          </w:rPr>
          <w:t>pathlossReferenceRSs</w:t>
        </w:r>
      </w:ins>
      <w:r>
        <w:rPr>
          <w:i/>
        </w:rPr>
        <w:t xml:space="preserve"> </w:t>
      </w:r>
      <w:ins w:id="218" w:author="Ericsson1" w:date="2019-02-12T12:18:00Z">
        <w:r>
          <w:rPr>
            <w:i/>
          </w:rPr>
          <w:t xml:space="preserve">and </w:t>
        </w:r>
      </w:ins>
      <w:r>
        <w:rPr>
          <w:i/>
        </w:rPr>
        <w:t>PUCCH-SpatialRelationInfo</w:t>
      </w:r>
      <w:r>
        <w:t xml:space="preserve">, the UE obtains a mapping, by indexes provided by corresponding values of </w:t>
      </w:r>
      <w:r>
        <w:rPr>
          <w:i/>
          <w:iCs/>
        </w:rPr>
        <w:t>pucch-PathlossReferenceRS-Id</w:t>
      </w:r>
      <w:r>
        <w:t xml:space="preserve">, between a set of </w:t>
      </w:r>
      <w:r>
        <w:rPr>
          <w:i/>
        </w:rPr>
        <w:t>pucch-SpatialRelationInfoId</w:t>
      </w:r>
      <w:r>
        <w:t xml:space="preserve"> values and a set of </w:t>
      </w:r>
      <w:r>
        <w:rPr>
          <w:i/>
        </w:rPr>
        <w:t>referencesignal</w:t>
      </w:r>
      <w:r>
        <w:t xml:space="preserve"> values provided by </w:t>
      </w:r>
      <w:r>
        <w:rPr>
          <w:i/>
        </w:rPr>
        <w:t>PUCCH-PathlossReferenceRS</w:t>
      </w:r>
      <w:r>
        <w:t xml:space="preserve">. If the UE is provided more than one values for </w:t>
      </w:r>
      <w:r>
        <w:rPr>
          <w:i/>
          <w:iCs/>
        </w:rPr>
        <w:t>pucch-SpatialRelationInfoId</w:t>
      </w:r>
      <w:r>
        <w:t xml:space="preserve"> and the UE receives </w:t>
      </w:r>
      <w:r>
        <w:rPr>
          <w:iCs/>
        </w:rPr>
        <w:t xml:space="preserve">an </w:t>
      </w:r>
      <w:r>
        <w:t>activation command [</w:t>
      </w:r>
      <w:r>
        <w:rPr>
          <w:rFonts w:eastAsia="MS Mincho"/>
          <w:lang w:eastAsia="ja-JP"/>
        </w:rPr>
        <w:t>11</w:t>
      </w:r>
      <w:r>
        <w:t xml:space="preserve">, TS 38.321] indicating a value of </w:t>
      </w:r>
      <w:r>
        <w:rPr>
          <w:i/>
        </w:rPr>
        <w:t>pucch-SpatialRelationInfoId</w:t>
      </w:r>
      <w:r>
        <w:t xml:space="preserve">, the UE determines the </w:t>
      </w:r>
      <w:r>
        <w:rPr>
          <w:i/>
        </w:rPr>
        <w:t>referencesignal</w:t>
      </w:r>
      <w:r>
        <w:t xml:space="preserve"> value in </w:t>
      </w:r>
      <w:r>
        <w:rPr>
          <w:i/>
        </w:rPr>
        <w:t>PUCCH-PathlossReferenceRS</w:t>
      </w:r>
      <w:r>
        <w:t xml:space="preserve"> through the link to a corresponding </w:t>
      </w:r>
      <w:r>
        <w:rPr>
          <w:i/>
          <w:iCs/>
        </w:rPr>
        <w:t>pucch-PathlossReferenceRS-Id</w:t>
      </w:r>
      <w:r>
        <w:t xml:space="preserve"> index. The UE applies the activation command 3 msec after a slot where the UE transmits HARQ-ACK information for the PDSCH providing the activation command</w:t>
      </w:r>
    </w:p>
    <w:p w:rsidR="00394BB0" w:rsidRDefault="001554AB">
      <w:pPr>
        <w:pStyle w:val="B2"/>
      </w:pPr>
      <w:r>
        <w:rPr>
          <w:rFonts w:eastAsia="宋体"/>
        </w:rPr>
        <w:t>-</w:t>
      </w:r>
      <w:r>
        <w:rPr>
          <w:rFonts w:eastAsia="宋体"/>
        </w:rPr>
        <w:tab/>
        <w:t xml:space="preserve">If </w:t>
      </w:r>
      <w:r>
        <w:rPr>
          <w:i/>
          <w:iCs/>
        </w:rPr>
        <w:t>PUCCH-SpatialRelationInfo</w:t>
      </w:r>
      <w:r>
        <w:rPr>
          <w:rFonts w:eastAsia="宋体"/>
        </w:rPr>
        <w:t xml:space="preserve"> includes </w:t>
      </w:r>
      <w:r>
        <w:rPr>
          <w:i/>
          <w:iCs/>
        </w:rPr>
        <w:t>servingCellId</w:t>
      </w:r>
      <w:r>
        <w:rPr>
          <w:rFonts w:eastAsia="宋体"/>
        </w:rPr>
        <w:t xml:space="preserve"> indicating a serving cell, the UE receives the </w:t>
      </w:r>
      <w:r>
        <w:t xml:space="preserve">RS for resource index </w:t>
      </w:r>
      <w:r>
        <w:rPr>
          <w:position w:val="-10"/>
        </w:rPr>
        <w:object w:dxaOrig="259" w:dyaOrig="299">
          <v:shape id="对象 570" o:spid="_x0000_i1227" type="#_x0000_t75" style="width:14.5pt;height:15.5pt" o:ole="">
            <v:imagedata r:id="rId309" o:title=""/>
          </v:shape>
          <o:OLEObject Type="Embed" ProgID="Equation.3" ShapeID="对象 570" DrawAspect="Content" ObjectID="_1612635088" r:id="rId320"/>
        </w:object>
      </w:r>
      <w:r>
        <w:rPr>
          <w:rFonts w:eastAsia="宋体"/>
        </w:rPr>
        <w:t xml:space="preserve"> on the active DL BWP </w:t>
      </w:r>
      <w:r>
        <w:t>of the serving cell</w:t>
      </w:r>
    </w:p>
    <w:p w:rsidR="00394BB0" w:rsidRDefault="001554AB">
      <w:pPr>
        <w:pStyle w:val="B2"/>
        <w:rPr>
          <w:rFonts w:eastAsia="宋体"/>
        </w:rPr>
      </w:pPr>
      <w:r>
        <w:rPr>
          <w:rFonts w:eastAsia="宋体"/>
        </w:rPr>
        <w:t>-</w:t>
      </w:r>
      <w:r>
        <w:rPr>
          <w:rFonts w:eastAsia="宋体"/>
        </w:rPr>
        <w:tab/>
        <w:t xml:space="preserve">If the UE is </w:t>
      </w:r>
      <w:ins w:id="219" w:author="Ericsson1" w:date="2019-02-12T11:13:00Z">
        <w:r>
          <w:t xml:space="preserve">provided </w:t>
        </w:r>
        <w:r>
          <w:rPr>
            <w:i/>
          </w:rPr>
          <w:t>pathlossReferenceRSs</w:t>
        </w:r>
        <w:r>
          <w:rPr>
            <w:rFonts w:eastAsia="宋体"/>
          </w:rPr>
          <w:t xml:space="preserve"> and </w:t>
        </w:r>
      </w:ins>
      <w:r>
        <w:rPr>
          <w:rFonts w:eastAsia="宋体"/>
        </w:rPr>
        <w:t xml:space="preserve">not provided </w:t>
      </w:r>
      <w:r>
        <w:rPr>
          <w:i/>
        </w:rPr>
        <w:t>PUCCH-SpatialRelationInfo</w:t>
      </w:r>
      <w:r>
        <w:t xml:space="preserve">, the UE obtains the </w:t>
      </w:r>
      <w:r>
        <w:rPr>
          <w:i/>
        </w:rPr>
        <w:t>referencesignal</w:t>
      </w:r>
      <w:r>
        <w:t xml:space="preserve"> value in </w:t>
      </w:r>
      <w:r>
        <w:rPr>
          <w:i/>
        </w:rPr>
        <w:t>PUCCH-PathlossReferenceRS</w:t>
      </w:r>
      <w:r>
        <w:t xml:space="preserve"> from the </w:t>
      </w:r>
      <w:r>
        <w:rPr>
          <w:i/>
          <w:iCs/>
        </w:rPr>
        <w:t>pucch-PathlossReferenceRS-Id</w:t>
      </w:r>
      <w:r>
        <w:rPr>
          <w:rFonts w:eastAsia="MS Mincho"/>
        </w:rPr>
        <w:t xml:space="preserve"> with</w:t>
      </w:r>
      <w:r>
        <w:t xml:space="preserve"> </w:t>
      </w:r>
      <w:r>
        <w:rPr>
          <w:rFonts w:eastAsia="MS Mincho"/>
        </w:rPr>
        <w:t>index 0</w:t>
      </w:r>
      <w:r>
        <w:t xml:space="preserve"> in </w:t>
      </w:r>
      <w:r>
        <w:rPr>
          <w:i/>
        </w:rPr>
        <w:t>PUCCH-PathlossReferenceRS</w:t>
      </w:r>
      <w:r>
        <w:t xml:space="preserve"> where the RS resource is either on a same serving cell or, if provided, on a serving cell indicated by a value of </w:t>
      </w:r>
      <w:r>
        <w:rPr>
          <w:i/>
          <w:iCs/>
        </w:rPr>
        <w:t>pathlossReferenceLinking</w:t>
      </w:r>
    </w:p>
    <w:p w:rsidR="00394BB0" w:rsidRDefault="001554AB">
      <w:pPr>
        <w:rPr>
          <w:rFonts w:eastAsia="宋体"/>
          <w:color w:val="FF0000"/>
        </w:rPr>
      </w:pPr>
      <w:r>
        <w:rPr>
          <w:rFonts w:eastAsia="宋体" w:hint="eastAsia"/>
          <w:color w:val="FF0000"/>
        </w:rPr>
        <w:t>&lt;</w:t>
      </w:r>
      <w:r>
        <w:rPr>
          <w:rFonts w:eastAsia="宋体"/>
          <w:color w:val="FF0000"/>
        </w:rPr>
        <w:t>-----------------------------------------------Unchanged part omitted ---------------------------------------------------</w:t>
      </w:r>
      <w:r>
        <w:rPr>
          <w:rFonts w:eastAsia="宋体" w:hint="eastAsia"/>
          <w:color w:val="FF0000"/>
        </w:rPr>
        <w:t>&gt;</w:t>
      </w:r>
    </w:p>
    <w:p w:rsidR="00394BB0" w:rsidRDefault="001554AB">
      <w:pPr>
        <w:pStyle w:val="Heading3"/>
        <w:spacing w:before="180" w:after="180"/>
      </w:pPr>
      <w:r>
        <w:rPr>
          <w:rFonts w:hint="eastAsia"/>
        </w:rPr>
        <w:t>Comments</w:t>
      </w:r>
    </w:p>
    <w:p w:rsidR="00394BB0" w:rsidRDefault="001554AB">
      <w:pPr>
        <w:pStyle w:val="maintext"/>
        <w:snapToGrid w:val="0"/>
        <w:spacing w:beforeLines="50" w:before="180" w:after="0" w:line="240" w:lineRule="auto"/>
        <w:ind w:firstLineChars="0" w:firstLine="0"/>
      </w:pPr>
      <w:r>
        <w:rPr>
          <w:rFonts w:eastAsia="宋体" w:hint="eastAsia"/>
          <w:lang w:eastAsia="zh-CN"/>
        </w:rPr>
        <w:t xml:space="preserve">Please provide your </w:t>
      </w:r>
      <w:r>
        <w:t>view</w:t>
      </w:r>
      <w:r>
        <w:rPr>
          <w:rFonts w:eastAsia="宋体" w:hint="eastAsia"/>
          <w:lang w:eastAsia="zh-CN"/>
        </w:rPr>
        <w:t>s</w:t>
      </w:r>
      <w:r>
        <w:t xml:space="preserve">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48"/>
        <w:gridCol w:w="1254"/>
        <w:gridCol w:w="6520"/>
      </w:tblGrid>
      <w:tr w:rsidR="00394BB0" w:rsidTr="00066EE1">
        <w:tc>
          <w:tcPr>
            <w:tcW w:w="1548" w:type="dxa"/>
          </w:tcPr>
          <w:p w:rsidR="00394BB0" w:rsidRDefault="001554AB">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Companies</w:t>
            </w:r>
          </w:p>
        </w:tc>
        <w:tc>
          <w:tcPr>
            <w:tcW w:w="1254" w:type="dxa"/>
          </w:tcPr>
          <w:p w:rsidR="00394BB0" w:rsidRDefault="001554AB">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Views</w:t>
            </w:r>
          </w:p>
        </w:tc>
        <w:tc>
          <w:tcPr>
            <w:tcW w:w="6520" w:type="dxa"/>
          </w:tcPr>
          <w:p w:rsidR="00394BB0" w:rsidRDefault="001554AB">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w:t>
            </w:r>
            <w:r>
              <w:rPr>
                <w:rFonts w:eastAsia="宋体"/>
                <w:b/>
                <w:lang w:eastAsia="zh-CN"/>
              </w:rPr>
              <w:t>mments</w:t>
            </w:r>
            <w:r>
              <w:rPr>
                <w:rFonts w:eastAsia="宋体" w:hint="eastAsia"/>
                <w:b/>
                <w:lang w:eastAsia="zh-CN"/>
              </w:rPr>
              <w:t>/Further clarification</w:t>
            </w:r>
          </w:p>
        </w:tc>
      </w:tr>
      <w:tr w:rsidR="00394BB0" w:rsidTr="00066EE1">
        <w:tc>
          <w:tcPr>
            <w:tcW w:w="1548" w:type="dxa"/>
          </w:tcPr>
          <w:p w:rsidR="00394BB0" w:rsidRDefault="001554AB">
            <w:pPr>
              <w:pStyle w:val="maintext"/>
              <w:snapToGrid w:val="0"/>
              <w:spacing w:beforeLines="50" w:before="180" w:after="0" w:line="240" w:lineRule="auto"/>
              <w:ind w:firstLineChars="0" w:firstLine="0"/>
              <w:rPr>
                <w:rFonts w:eastAsia="宋体"/>
                <w:lang w:eastAsia="zh-CN"/>
              </w:rPr>
            </w:pPr>
            <w:r>
              <w:rPr>
                <w:rFonts w:eastAsia="宋体" w:hint="eastAsia"/>
                <w:lang w:eastAsia="zh-CN"/>
              </w:rPr>
              <w:t>ZTE</w:t>
            </w:r>
          </w:p>
        </w:tc>
        <w:tc>
          <w:tcPr>
            <w:tcW w:w="1254" w:type="dxa"/>
          </w:tcPr>
          <w:p w:rsidR="00394BB0" w:rsidRDefault="001554AB">
            <w:pPr>
              <w:pStyle w:val="maintext"/>
              <w:snapToGrid w:val="0"/>
              <w:spacing w:beforeLines="50" w:before="180" w:after="0" w:line="240" w:lineRule="auto"/>
              <w:ind w:firstLineChars="0" w:firstLine="0"/>
              <w:rPr>
                <w:rFonts w:eastAsia="宋体"/>
                <w:lang w:eastAsia="zh-CN"/>
              </w:rPr>
            </w:pPr>
            <w:r>
              <w:rPr>
                <w:rFonts w:eastAsia="宋体" w:hint="eastAsia"/>
                <w:lang w:eastAsia="zh-CN"/>
              </w:rPr>
              <w:t>Support</w:t>
            </w:r>
          </w:p>
        </w:tc>
        <w:tc>
          <w:tcPr>
            <w:tcW w:w="6520" w:type="dxa"/>
          </w:tcPr>
          <w:p w:rsidR="00394BB0" w:rsidRDefault="00394BB0">
            <w:pPr>
              <w:pStyle w:val="maintext"/>
              <w:snapToGrid w:val="0"/>
              <w:spacing w:beforeLines="50" w:before="180" w:after="0" w:line="240" w:lineRule="auto"/>
              <w:ind w:firstLineChars="0" w:firstLine="0"/>
              <w:rPr>
                <w:rFonts w:eastAsia="宋体"/>
                <w:lang w:eastAsia="zh-CN"/>
              </w:rPr>
            </w:pPr>
          </w:p>
        </w:tc>
      </w:tr>
      <w:tr w:rsidR="00394BB0" w:rsidTr="00066EE1">
        <w:tc>
          <w:tcPr>
            <w:tcW w:w="1548" w:type="dxa"/>
          </w:tcPr>
          <w:p w:rsidR="00394BB0" w:rsidRDefault="000641CA">
            <w:pPr>
              <w:pStyle w:val="maintext"/>
              <w:snapToGrid w:val="0"/>
              <w:spacing w:beforeLines="50" w:before="180" w:after="0" w:line="240" w:lineRule="auto"/>
              <w:ind w:firstLineChars="0" w:firstLine="0"/>
              <w:rPr>
                <w:rFonts w:eastAsia="宋体"/>
                <w:lang w:eastAsia="zh-CN"/>
              </w:rPr>
            </w:pPr>
            <w:r>
              <w:rPr>
                <w:rFonts w:eastAsia="宋体" w:hint="eastAsia"/>
                <w:lang w:eastAsia="zh-CN"/>
              </w:rPr>
              <w:t>OPPO</w:t>
            </w:r>
          </w:p>
        </w:tc>
        <w:tc>
          <w:tcPr>
            <w:tcW w:w="1254" w:type="dxa"/>
          </w:tcPr>
          <w:p w:rsidR="00394BB0" w:rsidRDefault="000641CA">
            <w:pPr>
              <w:pStyle w:val="maintext"/>
              <w:snapToGrid w:val="0"/>
              <w:spacing w:beforeLines="50" w:before="180" w:after="0" w:line="240" w:lineRule="auto"/>
              <w:ind w:firstLineChars="0" w:firstLine="0"/>
              <w:rPr>
                <w:rFonts w:eastAsia="宋体"/>
                <w:lang w:eastAsia="zh-CN"/>
              </w:rPr>
            </w:pPr>
            <w:r>
              <w:rPr>
                <w:rFonts w:eastAsia="宋体" w:hint="eastAsia"/>
                <w:lang w:eastAsia="zh-CN"/>
              </w:rPr>
              <w:t>Support</w:t>
            </w:r>
          </w:p>
        </w:tc>
        <w:tc>
          <w:tcPr>
            <w:tcW w:w="6520" w:type="dxa"/>
          </w:tcPr>
          <w:p w:rsidR="00394BB0" w:rsidRDefault="00394BB0">
            <w:pPr>
              <w:pStyle w:val="maintext"/>
              <w:snapToGrid w:val="0"/>
              <w:spacing w:beforeLines="50" w:before="180" w:after="0" w:line="240" w:lineRule="auto"/>
              <w:ind w:firstLineChars="0" w:firstLine="0"/>
              <w:rPr>
                <w:rFonts w:eastAsia="MS Mincho"/>
                <w:lang w:eastAsia="ja-JP"/>
              </w:rPr>
            </w:pPr>
          </w:p>
        </w:tc>
      </w:tr>
      <w:tr w:rsidR="00394BB0" w:rsidTr="00066EE1">
        <w:tc>
          <w:tcPr>
            <w:tcW w:w="1548" w:type="dxa"/>
          </w:tcPr>
          <w:p w:rsidR="00394BB0" w:rsidRPr="00066EE1" w:rsidRDefault="00066EE1">
            <w:pPr>
              <w:pStyle w:val="maintext"/>
              <w:snapToGrid w:val="0"/>
              <w:spacing w:beforeLines="50" w:before="180" w:after="0" w:line="240" w:lineRule="auto"/>
              <w:ind w:firstLineChars="0" w:firstLine="0"/>
              <w:rPr>
                <w:color w:val="FF0000"/>
              </w:rPr>
            </w:pPr>
            <w:r w:rsidRPr="00066EE1">
              <w:rPr>
                <w:rFonts w:hint="eastAsia"/>
                <w:color w:val="FF0000"/>
              </w:rPr>
              <w:lastRenderedPageBreak/>
              <w:t>Samsung</w:t>
            </w:r>
          </w:p>
        </w:tc>
        <w:tc>
          <w:tcPr>
            <w:tcW w:w="1254" w:type="dxa"/>
          </w:tcPr>
          <w:p w:rsidR="00394BB0" w:rsidRPr="00066EE1" w:rsidRDefault="00066EE1">
            <w:pPr>
              <w:pStyle w:val="maintext"/>
              <w:snapToGrid w:val="0"/>
              <w:spacing w:beforeLines="50" w:before="180" w:after="0" w:line="240" w:lineRule="auto"/>
              <w:ind w:firstLineChars="0" w:firstLine="0"/>
              <w:rPr>
                <w:color w:val="FF0000"/>
              </w:rPr>
            </w:pPr>
            <w:r>
              <w:rPr>
                <w:rFonts w:hint="eastAsia"/>
                <w:color w:val="FF0000"/>
              </w:rPr>
              <w:t>Not support</w:t>
            </w:r>
          </w:p>
        </w:tc>
        <w:tc>
          <w:tcPr>
            <w:tcW w:w="6520" w:type="dxa"/>
          </w:tcPr>
          <w:p w:rsidR="00394BB0" w:rsidRPr="00066EE1" w:rsidRDefault="00921E2A" w:rsidP="006E732D">
            <w:pPr>
              <w:pStyle w:val="maintext"/>
              <w:snapToGrid w:val="0"/>
              <w:spacing w:beforeLines="50" w:before="180" w:after="0" w:line="240" w:lineRule="auto"/>
              <w:ind w:firstLineChars="0" w:firstLine="0"/>
              <w:rPr>
                <w:rFonts w:eastAsia="MS Mincho"/>
                <w:color w:val="FF0000"/>
                <w:lang w:eastAsia="ja-JP"/>
              </w:rPr>
            </w:pPr>
            <w:r w:rsidRPr="00921E2A">
              <w:rPr>
                <w:rFonts w:eastAsia="MS Mincho"/>
                <w:color w:val="FF0000"/>
                <w:lang w:eastAsia="ja-JP"/>
              </w:rPr>
              <w:t>First sub-bullet is spec text capture</w:t>
            </w:r>
            <w:r w:rsidR="006E732D">
              <w:rPr>
                <w:rFonts w:eastAsia="MS Mincho"/>
                <w:color w:val="FF0000"/>
                <w:lang w:eastAsia="ja-JP"/>
              </w:rPr>
              <w:t>ing</w:t>
            </w:r>
            <w:r w:rsidRPr="00921E2A">
              <w:rPr>
                <w:rFonts w:eastAsia="MS Mincho"/>
                <w:color w:val="FF0000"/>
                <w:lang w:eastAsia="ja-JP"/>
              </w:rPr>
              <w:t xml:space="preserve"> UE behavior when </w:t>
            </w:r>
            <w:r w:rsidRPr="006E732D">
              <w:rPr>
                <w:rFonts w:eastAsia="MS Mincho"/>
                <w:i/>
                <w:color w:val="FF0000"/>
                <w:lang w:eastAsia="ja-JP"/>
              </w:rPr>
              <w:t>pathlossReferenceRSs</w:t>
            </w:r>
            <w:r w:rsidRPr="00921E2A">
              <w:rPr>
                <w:rFonts w:eastAsia="MS Mincho"/>
                <w:color w:val="FF0000"/>
                <w:lang w:eastAsia="ja-JP"/>
              </w:rPr>
              <w:t xml:space="preserve"> is not provided</w:t>
            </w:r>
            <w:r w:rsidR="006E732D">
              <w:rPr>
                <w:rFonts w:eastAsia="MS Mincho"/>
                <w:color w:val="FF0000"/>
                <w:lang w:eastAsia="ja-JP"/>
              </w:rPr>
              <w:t>. So, current spec already supports it and no need to have this CR.</w:t>
            </w:r>
          </w:p>
        </w:tc>
      </w:tr>
      <w:tr w:rsidR="00394BB0" w:rsidTr="00066EE1">
        <w:tc>
          <w:tcPr>
            <w:tcW w:w="1548" w:type="dxa"/>
          </w:tcPr>
          <w:p w:rsidR="00394BB0" w:rsidRDefault="003359E8">
            <w:pPr>
              <w:pStyle w:val="maintext"/>
              <w:snapToGrid w:val="0"/>
              <w:spacing w:beforeLines="50" w:before="180" w:after="0" w:line="240" w:lineRule="auto"/>
              <w:ind w:firstLineChars="0" w:firstLine="0"/>
              <w:rPr>
                <w:rFonts w:eastAsia="宋体"/>
                <w:lang w:eastAsia="zh-CN"/>
              </w:rPr>
            </w:pPr>
            <w:r>
              <w:rPr>
                <w:rFonts w:eastAsia="宋体" w:hint="eastAsia"/>
                <w:lang w:eastAsia="zh-CN"/>
              </w:rPr>
              <w:t>vivo</w:t>
            </w:r>
          </w:p>
        </w:tc>
        <w:tc>
          <w:tcPr>
            <w:tcW w:w="1254" w:type="dxa"/>
          </w:tcPr>
          <w:p w:rsidR="00394BB0" w:rsidRDefault="003359E8">
            <w:pPr>
              <w:pStyle w:val="maintext"/>
              <w:snapToGrid w:val="0"/>
              <w:spacing w:beforeLines="50" w:before="180" w:after="0" w:line="240" w:lineRule="auto"/>
              <w:ind w:firstLineChars="0" w:firstLine="0"/>
              <w:rPr>
                <w:rFonts w:eastAsia="宋体"/>
                <w:lang w:eastAsia="zh-CN"/>
              </w:rPr>
            </w:pPr>
            <w:r>
              <w:rPr>
                <w:rFonts w:eastAsia="宋体" w:hint="eastAsia"/>
                <w:lang w:eastAsia="zh-CN"/>
              </w:rPr>
              <w:t>Support</w:t>
            </w:r>
          </w:p>
        </w:tc>
        <w:tc>
          <w:tcPr>
            <w:tcW w:w="6520" w:type="dxa"/>
          </w:tcPr>
          <w:p w:rsidR="00394BB0" w:rsidRDefault="00394BB0">
            <w:pPr>
              <w:pStyle w:val="maintext"/>
              <w:snapToGrid w:val="0"/>
              <w:spacing w:beforeLines="50" w:before="180" w:after="0" w:line="240" w:lineRule="auto"/>
              <w:ind w:firstLineChars="0" w:firstLine="0"/>
              <w:rPr>
                <w:rFonts w:eastAsia="宋体"/>
                <w:lang w:eastAsia="zh-CN"/>
              </w:rPr>
            </w:pPr>
          </w:p>
        </w:tc>
      </w:tr>
      <w:tr w:rsidR="000E2DE5" w:rsidTr="00066EE1">
        <w:tc>
          <w:tcPr>
            <w:tcW w:w="1548" w:type="dxa"/>
          </w:tcPr>
          <w:p w:rsidR="000E2DE5" w:rsidRPr="000E2DE5" w:rsidRDefault="000E2DE5">
            <w:pPr>
              <w:pStyle w:val="maintext"/>
              <w:snapToGrid w:val="0"/>
              <w:spacing w:beforeLines="50" w:before="180" w:after="0" w:line="240" w:lineRule="auto"/>
              <w:ind w:firstLineChars="0" w:firstLine="0"/>
              <w:rPr>
                <w:rFonts w:eastAsia="MS Mincho"/>
                <w:lang w:eastAsia="ja-JP"/>
              </w:rPr>
            </w:pPr>
            <w:r>
              <w:rPr>
                <w:rFonts w:eastAsia="MS Mincho" w:hint="eastAsia"/>
                <w:lang w:eastAsia="ja-JP"/>
              </w:rPr>
              <w:t>S</w:t>
            </w:r>
            <w:r>
              <w:rPr>
                <w:rFonts w:eastAsia="MS Mincho"/>
                <w:lang w:eastAsia="ja-JP"/>
              </w:rPr>
              <w:t>harp</w:t>
            </w:r>
          </w:p>
        </w:tc>
        <w:tc>
          <w:tcPr>
            <w:tcW w:w="1254" w:type="dxa"/>
          </w:tcPr>
          <w:p w:rsidR="000E2DE5" w:rsidRPr="000E2DE5" w:rsidRDefault="000E2DE5">
            <w:pPr>
              <w:pStyle w:val="maintext"/>
              <w:snapToGrid w:val="0"/>
              <w:spacing w:beforeLines="50" w:before="180" w:after="0" w:line="240" w:lineRule="auto"/>
              <w:ind w:firstLineChars="0" w:firstLine="0"/>
              <w:rPr>
                <w:rFonts w:eastAsia="MS Mincho"/>
                <w:lang w:eastAsia="ja-JP"/>
              </w:rPr>
            </w:pPr>
            <w:r>
              <w:rPr>
                <w:rFonts w:eastAsia="MS Mincho" w:hint="eastAsia"/>
                <w:lang w:eastAsia="ja-JP"/>
              </w:rPr>
              <w:t>S</w:t>
            </w:r>
            <w:r>
              <w:rPr>
                <w:rFonts w:eastAsia="MS Mincho"/>
                <w:lang w:eastAsia="ja-JP"/>
              </w:rPr>
              <w:t>upport</w:t>
            </w:r>
          </w:p>
        </w:tc>
        <w:tc>
          <w:tcPr>
            <w:tcW w:w="6520" w:type="dxa"/>
          </w:tcPr>
          <w:p w:rsidR="000E2DE5" w:rsidRDefault="000E2DE5">
            <w:pPr>
              <w:pStyle w:val="maintext"/>
              <w:snapToGrid w:val="0"/>
              <w:spacing w:beforeLines="50" w:before="180" w:after="0" w:line="240" w:lineRule="auto"/>
              <w:ind w:firstLineChars="0" w:firstLine="0"/>
              <w:rPr>
                <w:rFonts w:eastAsia="宋体"/>
                <w:lang w:eastAsia="zh-CN"/>
              </w:rPr>
            </w:pPr>
          </w:p>
        </w:tc>
      </w:tr>
      <w:tr w:rsidR="00402B25" w:rsidTr="00066EE1">
        <w:tc>
          <w:tcPr>
            <w:tcW w:w="1548" w:type="dxa"/>
          </w:tcPr>
          <w:p w:rsidR="00402B25" w:rsidRDefault="00402B25" w:rsidP="00402B25">
            <w:pPr>
              <w:pStyle w:val="maintext"/>
              <w:snapToGrid w:val="0"/>
              <w:spacing w:beforeLines="50" w:before="180" w:after="0" w:line="240" w:lineRule="auto"/>
              <w:ind w:firstLineChars="0" w:firstLine="0"/>
              <w:rPr>
                <w:rFonts w:eastAsia="宋体"/>
                <w:lang w:eastAsia="zh-CN"/>
              </w:rPr>
            </w:pPr>
            <w:r>
              <w:rPr>
                <w:rFonts w:eastAsia="宋体"/>
                <w:lang w:eastAsia="zh-CN"/>
              </w:rPr>
              <w:t>Motorola Mobility, Lenovo</w:t>
            </w:r>
          </w:p>
        </w:tc>
        <w:tc>
          <w:tcPr>
            <w:tcW w:w="1254" w:type="dxa"/>
          </w:tcPr>
          <w:p w:rsidR="00402B25" w:rsidRDefault="00402B25" w:rsidP="00402B25">
            <w:pPr>
              <w:pStyle w:val="maintext"/>
              <w:snapToGrid w:val="0"/>
              <w:spacing w:beforeLines="50" w:before="180" w:after="0" w:line="240" w:lineRule="auto"/>
              <w:ind w:firstLineChars="0" w:firstLine="0"/>
              <w:rPr>
                <w:rFonts w:eastAsia="宋体"/>
                <w:lang w:eastAsia="zh-CN"/>
              </w:rPr>
            </w:pPr>
            <w:r>
              <w:rPr>
                <w:rFonts w:eastAsia="宋体"/>
                <w:lang w:eastAsia="zh-CN"/>
              </w:rPr>
              <w:t>Correct, but not essential</w:t>
            </w:r>
          </w:p>
        </w:tc>
        <w:tc>
          <w:tcPr>
            <w:tcW w:w="6520" w:type="dxa"/>
          </w:tcPr>
          <w:p w:rsidR="00402B25" w:rsidRDefault="00402B25" w:rsidP="00402B25">
            <w:pPr>
              <w:ind w:left="360"/>
              <w:jc w:val="both"/>
            </w:pPr>
          </w:p>
          <w:p w:rsidR="00402B25" w:rsidRPr="00302BAA" w:rsidRDefault="00402B25" w:rsidP="00402B25">
            <w:pPr>
              <w:ind w:left="360"/>
              <w:jc w:val="both"/>
            </w:pPr>
            <w:r w:rsidRPr="00302BAA">
              <w:t>This TP is correct</w:t>
            </w:r>
            <w:r>
              <w:t xml:space="preserve"> and can be adopted</w:t>
            </w:r>
            <w:r w:rsidRPr="00302BAA">
              <w:t>, but appears to be editorial</w:t>
            </w:r>
            <w:r>
              <w:t xml:space="preserve"> /</w:t>
            </w:r>
            <w:r w:rsidRPr="00302BAA">
              <w:t xml:space="preserve"> not essential, since the TP </w:t>
            </w:r>
            <w:r>
              <w:t>appears</w:t>
            </w:r>
            <w:r w:rsidRPr="00302BAA">
              <w:t xml:space="preserve"> to be </w:t>
            </w:r>
            <w:r>
              <w:t xml:space="preserve">already </w:t>
            </w:r>
            <w:r w:rsidRPr="00302BAA">
              <w:t xml:space="preserve">implied by the existing text </w:t>
            </w:r>
            <w:r>
              <w:t xml:space="preserve">that refers to </w:t>
            </w:r>
            <w:r>
              <w:rPr>
                <w:i/>
              </w:rPr>
              <w:t>PUCCH-PathlossReferenceRS</w:t>
            </w:r>
            <w:r w:rsidRPr="00302BAA">
              <w:t>.</w:t>
            </w:r>
            <w:r>
              <w:t xml:space="preserve"> No strong views. </w:t>
            </w:r>
          </w:p>
        </w:tc>
      </w:tr>
    </w:tbl>
    <w:p w:rsidR="00394BB0" w:rsidRDefault="00394BB0">
      <w:pPr>
        <w:rPr>
          <w:rFonts w:eastAsiaTheme="minorEastAsia"/>
        </w:rPr>
      </w:pPr>
    </w:p>
    <w:p w:rsidR="00B51072" w:rsidRPr="00C53395" w:rsidRDefault="00B51072" w:rsidP="00B51072">
      <w:pPr>
        <w:spacing w:beforeLines="50" w:before="180" w:afterLines="50" w:after="180"/>
        <w:rPr>
          <w:rFonts w:eastAsiaTheme="minorEastAsia"/>
        </w:rPr>
      </w:pPr>
      <w:r w:rsidRPr="00C53395">
        <w:rPr>
          <w:rFonts w:eastAsiaTheme="minorEastAsia" w:hint="eastAsia"/>
          <w:b/>
          <w:highlight w:val="yellow"/>
        </w:rPr>
        <w:t>F</w:t>
      </w:r>
      <w:r w:rsidRPr="00C53395">
        <w:rPr>
          <w:rFonts w:eastAsiaTheme="minorEastAsia"/>
          <w:b/>
          <w:highlight w:val="yellow"/>
        </w:rPr>
        <w:t>eature-Lead Recommendation</w:t>
      </w:r>
      <w:r w:rsidRPr="00E539FD">
        <w:rPr>
          <w:rFonts w:eastAsiaTheme="minorEastAsia"/>
          <w:b/>
        </w:rPr>
        <w:t>:</w:t>
      </w:r>
      <w:r w:rsidRPr="00B51072">
        <w:rPr>
          <w:rFonts w:eastAsiaTheme="minorEastAsia"/>
          <w:b/>
        </w:rPr>
        <w:t xml:space="preserve"> </w:t>
      </w:r>
      <w:r>
        <w:rPr>
          <w:rFonts w:eastAsiaTheme="minorEastAsia"/>
          <w:b/>
        </w:rPr>
        <w:t>Online clarification on the issue. But, offline discussion is needed if the online clarification is not acceptable for all companies.</w:t>
      </w:r>
    </w:p>
    <w:p w:rsidR="00B51072" w:rsidRPr="00B51072" w:rsidRDefault="00B51072">
      <w:pPr>
        <w:rPr>
          <w:rFonts w:eastAsiaTheme="minorEastAsia"/>
        </w:rPr>
      </w:pPr>
    </w:p>
    <w:p w:rsidR="00394BB0" w:rsidRDefault="001554AB">
      <w:pPr>
        <w:pStyle w:val="Heading2"/>
        <w:spacing w:before="108"/>
        <w:rPr>
          <w:lang w:val="en-US"/>
        </w:rPr>
      </w:pPr>
      <w:r w:rsidRPr="00B51072">
        <w:rPr>
          <w:lang w:val="en-US"/>
        </w:rPr>
        <w:t>Correction on UL power control</w:t>
      </w:r>
    </w:p>
    <w:p w:rsidR="00394BB0" w:rsidRDefault="00EB364F">
      <w:pPr>
        <w:numPr>
          <w:ilvl w:val="0"/>
          <w:numId w:val="4"/>
        </w:numPr>
      </w:pPr>
      <w:hyperlink r:id="rId321" w:history="1">
        <w:r w:rsidR="001554AB">
          <w:rPr>
            <w:rStyle w:val="FollowedHyperlink"/>
          </w:rPr>
          <w:t>R1-1902652</w:t>
        </w:r>
      </w:hyperlink>
      <w:r w:rsidR="001554AB">
        <w:tab/>
        <w:t>Correction on UL power control</w:t>
      </w:r>
      <w:r w:rsidR="001554AB">
        <w:tab/>
        <w:t>Sharp</w:t>
      </w:r>
    </w:p>
    <w:p w:rsidR="00394BB0" w:rsidRDefault="001554AB">
      <w:pPr>
        <w:pStyle w:val="Heading3"/>
        <w:spacing w:before="180" w:after="180"/>
      </w:pPr>
      <w:r>
        <w:rPr>
          <w:rFonts w:hint="eastAsia"/>
        </w:rPr>
        <w:t>Description</w:t>
      </w:r>
    </w:p>
    <w:tbl>
      <w:tblPr>
        <w:tblW w:w="9641" w:type="dxa"/>
        <w:tblInd w:w="42" w:type="dxa"/>
        <w:tblLayout w:type="fixed"/>
        <w:tblCellMar>
          <w:left w:w="42" w:type="dxa"/>
          <w:right w:w="42" w:type="dxa"/>
        </w:tblCellMar>
        <w:tblLook w:val="0000" w:firstRow="0" w:lastRow="0" w:firstColumn="0" w:lastColumn="0" w:noHBand="0" w:noVBand="0"/>
      </w:tblPr>
      <w:tblGrid>
        <w:gridCol w:w="2268"/>
        <w:gridCol w:w="7373"/>
      </w:tblGrid>
      <w:tr w:rsidR="00394BB0" w:rsidTr="00C9084D">
        <w:tc>
          <w:tcPr>
            <w:tcW w:w="2268" w:type="dxa"/>
            <w:tcBorders>
              <w:top w:val="single" w:sz="4" w:space="0" w:color="auto"/>
              <w:left w:val="single" w:sz="4" w:space="0" w:color="auto"/>
            </w:tcBorders>
            <w:shd w:val="clear" w:color="auto" w:fill="auto"/>
          </w:tcPr>
          <w:p w:rsidR="00394BB0" w:rsidRDefault="001554AB">
            <w:pPr>
              <w:pStyle w:val="CRCoverPage"/>
              <w:tabs>
                <w:tab w:val="right" w:pos="2184"/>
              </w:tabs>
              <w:spacing w:after="0"/>
              <w:rPr>
                <w:b/>
                <w:i/>
              </w:rPr>
            </w:pPr>
            <w:r>
              <w:rPr>
                <w:b/>
                <w:i/>
              </w:rPr>
              <w:t>Reason for change:</w:t>
            </w:r>
          </w:p>
        </w:tc>
        <w:tc>
          <w:tcPr>
            <w:tcW w:w="7373" w:type="dxa"/>
            <w:tcBorders>
              <w:top w:val="single" w:sz="4" w:space="0" w:color="auto"/>
              <w:right w:val="single" w:sz="4" w:space="0" w:color="auto"/>
            </w:tcBorders>
            <w:shd w:val="pct30" w:color="FFFF00" w:fill="auto"/>
          </w:tcPr>
          <w:p w:rsidR="00394BB0" w:rsidRDefault="001554AB">
            <w:pPr>
              <w:pStyle w:val="CRCoverPage"/>
              <w:spacing w:after="0"/>
              <w:ind w:left="100"/>
              <w:rPr>
                <w:lang w:eastAsia="ja-JP"/>
              </w:rPr>
            </w:pPr>
            <w:r>
              <w:rPr>
                <w:lang w:eastAsia="ja-JP"/>
              </w:rPr>
              <w:t>Current descriptions for pathlossReferenceRS for PUSCH, PUCCH and SRS indicate corresponding SS/PBCH block always need to be determined through the steps to obtain MIB.</w:t>
            </w:r>
          </w:p>
        </w:tc>
      </w:tr>
      <w:tr w:rsidR="00394BB0" w:rsidTr="00C9084D">
        <w:tc>
          <w:tcPr>
            <w:tcW w:w="2268" w:type="dxa"/>
            <w:tcBorders>
              <w:left w:val="single" w:sz="4" w:space="0" w:color="auto"/>
            </w:tcBorders>
          </w:tcPr>
          <w:p w:rsidR="00394BB0" w:rsidRDefault="00394BB0">
            <w:pPr>
              <w:pStyle w:val="CRCoverPage"/>
              <w:spacing w:after="0"/>
              <w:rPr>
                <w:b/>
                <w:i/>
                <w:sz w:val="8"/>
                <w:szCs w:val="8"/>
              </w:rPr>
            </w:pPr>
          </w:p>
        </w:tc>
        <w:tc>
          <w:tcPr>
            <w:tcW w:w="7373" w:type="dxa"/>
            <w:tcBorders>
              <w:right w:val="single" w:sz="4" w:space="0" w:color="auto"/>
            </w:tcBorders>
          </w:tcPr>
          <w:p w:rsidR="00394BB0" w:rsidRDefault="00394BB0">
            <w:pPr>
              <w:pStyle w:val="CRCoverPage"/>
              <w:spacing w:after="0"/>
              <w:rPr>
                <w:sz w:val="8"/>
                <w:szCs w:val="8"/>
              </w:rPr>
            </w:pPr>
          </w:p>
        </w:tc>
      </w:tr>
      <w:tr w:rsidR="00394BB0" w:rsidTr="00C9084D">
        <w:tc>
          <w:tcPr>
            <w:tcW w:w="2268" w:type="dxa"/>
            <w:tcBorders>
              <w:left w:val="single" w:sz="4" w:space="0" w:color="auto"/>
            </w:tcBorders>
            <w:shd w:val="clear" w:color="auto" w:fill="auto"/>
          </w:tcPr>
          <w:p w:rsidR="00394BB0" w:rsidRDefault="001554AB">
            <w:pPr>
              <w:pStyle w:val="CRCoverPage"/>
              <w:tabs>
                <w:tab w:val="right" w:pos="2184"/>
              </w:tabs>
              <w:spacing w:after="0"/>
              <w:rPr>
                <w:b/>
                <w:i/>
              </w:rPr>
            </w:pPr>
            <w:r>
              <w:rPr>
                <w:b/>
                <w:i/>
              </w:rPr>
              <w:t>Summary of change:</w:t>
            </w:r>
          </w:p>
        </w:tc>
        <w:tc>
          <w:tcPr>
            <w:tcW w:w="7373" w:type="dxa"/>
            <w:tcBorders>
              <w:right w:val="single" w:sz="4" w:space="0" w:color="auto"/>
            </w:tcBorders>
            <w:shd w:val="pct30" w:color="FFFF00" w:fill="auto"/>
          </w:tcPr>
          <w:p w:rsidR="00394BB0" w:rsidRDefault="001554AB">
            <w:pPr>
              <w:pStyle w:val="CRCoverPage"/>
              <w:spacing w:after="0"/>
              <w:ind w:left="100"/>
              <w:rPr>
                <w:lang w:eastAsia="ja-JP"/>
              </w:rPr>
            </w:pPr>
            <w:r>
              <w:rPr>
                <w:lang w:eastAsia="ja-JP"/>
              </w:rPr>
              <w:t>Reflect discussion for appropriate description for determination of SS/PBCH block including the case for non-contention based random access.</w:t>
            </w:r>
          </w:p>
        </w:tc>
      </w:tr>
      <w:tr w:rsidR="00394BB0" w:rsidTr="00C9084D">
        <w:tc>
          <w:tcPr>
            <w:tcW w:w="2268" w:type="dxa"/>
            <w:tcBorders>
              <w:left w:val="single" w:sz="4" w:space="0" w:color="auto"/>
            </w:tcBorders>
          </w:tcPr>
          <w:p w:rsidR="00394BB0" w:rsidRDefault="00394BB0">
            <w:pPr>
              <w:pStyle w:val="CRCoverPage"/>
              <w:spacing w:after="0"/>
              <w:rPr>
                <w:b/>
                <w:i/>
                <w:sz w:val="8"/>
                <w:szCs w:val="8"/>
              </w:rPr>
            </w:pPr>
          </w:p>
        </w:tc>
        <w:tc>
          <w:tcPr>
            <w:tcW w:w="7373" w:type="dxa"/>
            <w:tcBorders>
              <w:right w:val="single" w:sz="4" w:space="0" w:color="auto"/>
            </w:tcBorders>
          </w:tcPr>
          <w:p w:rsidR="00394BB0" w:rsidRDefault="00394BB0">
            <w:pPr>
              <w:pStyle w:val="CRCoverPage"/>
              <w:spacing w:after="0"/>
              <w:rPr>
                <w:sz w:val="8"/>
                <w:szCs w:val="8"/>
              </w:rPr>
            </w:pPr>
          </w:p>
        </w:tc>
      </w:tr>
      <w:tr w:rsidR="00394BB0" w:rsidTr="00C9084D">
        <w:tc>
          <w:tcPr>
            <w:tcW w:w="2268" w:type="dxa"/>
            <w:tcBorders>
              <w:left w:val="single" w:sz="4" w:space="0" w:color="auto"/>
              <w:bottom w:val="single" w:sz="4" w:space="0" w:color="auto"/>
            </w:tcBorders>
            <w:shd w:val="clear" w:color="auto" w:fill="auto"/>
          </w:tcPr>
          <w:p w:rsidR="00394BB0" w:rsidRDefault="001554AB">
            <w:pPr>
              <w:pStyle w:val="CRCoverPage"/>
              <w:tabs>
                <w:tab w:val="right" w:pos="2184"/>
              </w:tabs>
              <w:spacing w:after="0"/>
              <w:rPr>
                <w:b/>
                <w:i/>
              </w:rPr>
            </w:pPr>
            <w:r>
              <w:rPr>
                <w:b/>
                <w:i/>
              </w:rPr>
              <w:t>Consequences if not approved:</w:t>
            </w:r>
          </w:p>
        </w:tc>
        <w:tc>
          <w:tcPr>
            <w:tcW w:w="7373" w:type="dxa"/>
            <w:tcBorders>
              <w:bottom w:val="single" w:sz="4" w:space="0" w:color="auto"/>
              <w:right w:val="single" w:sz="4" w:space="0" w:color="auto"/>
            </w:tcBorders>
            <w:shd w:val="pct30" w:color="FFFF00" w:fill="auto"/>
          </w:tcPr>
          <w:p w:rsidR="00394BB0" w:rsidRDefault="001554AB">
            <w:pPr>
              <w:pStyle w:val="CRCoverPage"/>
              <w:spacing w:after="0"/>
              <w:ind w:left="100"/>
              <w:rPr>
                <w:lang w:eastAsia="ja-JP"/>
              </w:rPr>
            </w:pPr>
            <w:r>
              <w:rPr>
                <w:lang w:eastAsia="ja-JP"/>
              </w:rPr>
              <w:t>PUSCH, PUCCH and SRS power control are incomplete.</w:t>
            </w:r>
          </w:p>
        </w:tc>
      </w:tr>
    </w:tbl>
    <w:p w:rsidR="00394BB0" w:rsidRDefault="001554AB">
      <w:pPr>
        <w:pStyle w:val="Heading3"/>
        <w:spacing w:before="180" w:after="180"/>
      </w:pPr>
      <w:r>
        <w:rPr>
          <w:rFonts w:hint="eastAsia"/>
        </w:rPr>
        <w:t>Proposed text changes</w:t>
      </w:r>
    </w:p>
    <w:p w:rsidR="00394BB0" w:rsidRDefault="001554AB">
      <w:pPr>
        <w:rPr>
          <w:rFonts w:eastAsia="宋体"/>
          <w:color w:val="FF0000"/>
        </w:rPr>
      </w:pPr>
      <w:r>
        <w:rPr>
          <w:rFonts w:eastAsia="宋体" w:hint="eastAsia"/>
          <w:color w:val="FF0000"/>
        </w:rPr>
        <w:t>&lt;</w:t>
      </w:r>
      <w:r>
        <w:rPr>
          <w:rFonts w:eastAsia="宋体"/>
          <w:color w:val="FF0000"/>
        </w:rPr>
        <w:t>-----------------------------------------------Unchanged part omitted ---------------------------------------------------</w:t>
      </w:r>
      <w:r>
        <w:rPr>
          <w:rFonts w:eastAsia="宋体" w:hint="eastAsia"/>
          <w:color w:val="FF0000"/>
        </w:rPr>
        <w:t>&gt;</w:t>
      </w:r>
    </w:p>
    <w:p w:rsidR="00394BB0" w:rsidRDefault="001554AB">
      <w:pPr>
        <w:pStyle w:val="B1"/>
        <w:ind w:left="0" w:firstLine="0"/>
        <w:rPr>
          <w:b/>
          <w:bCs/>
          <w:sz w:val="24"/>
          <w:szCs w:val="24"/>
        </w:rPr>
      </w:pPr>
      <w:r>
        <w:rPr>
          <w:b/>
          <w:bCs/>
          <w:sz w:val="24"/>
          <w:szCs w:val="24"/>
        </w:rPr>
        <w:t>7.1.1</w:t>
      </w:r>
      <w:r>
        <w:rPr>
          <w:b/>
          <w:bCs/>
          <w:sz w:val="24"/>
          <w:szCs w:val="24"/>
        </w:rPr>
        <w:tab/>
        <w:t>UE behaviour</w:t>
      </w:r>
    </w:p>
    <w:p w:rsidR="00394BB0" w:rsidRDefault="001554AB">
      <w:pPr>
        <w:spacing w:beforeLines="50" w:before="180" w:afterLines="50" w:after="180"/>
        <w:jc w:val="center"/>
        <w:rPr>
          <w:rFonts w:eastAsia="宋体"/>
          <w:color w:val="FF0000"/>
          <w:sz w:val="28"/>
          <w:szCs w:val="28"/>
        </w:rPr>
      </w:pPr>
      <w:r>
        <w:rPr>
          <w:rFonts w:eastAsia="宋体" w:hint="eastAsia"/>
          <w:color w:val="FF0000"/>
          <w:sz w:val="28"/>
          <w:szCs w:val="28"/>
        </w:rPr>
        <w:t>&lt;Unchanged part omitted&gt;</w:t>
      </w:r>
    </w:p>
    <w:p w:rsidR="00394BB0" w:rsidRDefault="001554AB">
      <w:pPr>
        <w:pStyle w:val="B1"/>
      </w:pPr>
      <w:r>
        <w:t>-</w:t>
      </w:r>
      <w:r>
        <w:tab/>
      </w:r>
      <w:r>
        <w:rPr>
          <w:position w:val="-12"/>
        </w:rPr>
        <w:object w:dxaOrig="959" w:dyaOrig="319">
          <v:shape id="对象 571" o:spid="_x0000_i1228" type="#_x0000_t75" style="width:49.5pt;height:16.5pt" o:ole="">
            <v:imagedata r:id="rId307" o:title=""/>
          </v:shape>
          <o:OLEObject Type="Embed" ProgID="Equation.3" ShapeID="对象 571" DrawAspect="Content" ObjectID="_1612635089" r:id="rId322"/>
        </w:object>
      </w:r>
      <w:r>
        <w:t xml:space="preserve">is a downlink pathloss estimate in dB calculated by the UE using reference signal (RS) index </w:t>
      </w:r>
      <w:r w:rsidR="00BA1284">
        <w:rPr>
          <w:noProof/>
          <w:position w:val="-10"/>
        </w:rPr>
        <w:drawing>
          <wp:inline distT="0" distB="0" distL="0" distR="0">
            <wp:extent cx="171450" cy="201295"/>
            <wp:effectExtent l="0" t="0" r="0" b="8255"/>
            <wp:docPr id="193" name="图片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2"/>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171450" cy="201295"/>
                    </a:xfrm>
                    <a:prstGeom prst="rect">
                      <a:avLst/>
                    </a:prstGeom>
                    <a:noFill/>
                    <a:ln>
                      <a:noFill/>
                    </a:ln>
                  </pic:spPr>
                </pic:pic>
              </a:graphicData>
            </a:graphic>
          </wp:inline>
        </w:drawing>
      </w:r>
      <w:r>
        <w:rPr>
          <w:iCs/>
        </w:rPr>
        <w:t xml:space="preserve"> </w:t>
      </w:r>
      <w:r>
        <w:t>for the active DL BWP, as described in Subclause 12,</w:t>
      </w:r>
      <w:r>
        <w:rPr>
          <w:iCs/>
        </w:rPr>
        <w:t xml:space="preserve"> of</w:t>
      </w:r>
      <w:r>
        <w:t xml:space="preserve"> serving cell </w:t>
      </w:r>
      <w:r>
        <w:rPr>
          <w:iCs/>
          <w:position w:val="-6"/>
        </w:rPr>
        <w:object w:dxaOrig="159" w:dyaOrig="199">
          <v:shape id="对象 573" o:spid="_x0000_i1229" type="#_x0000_t75" style="width:9.5pt;height:12pt" o:ole="">
            <v:imagedata r:id="rId16" o:title=""/>
          </v:shape>
          <o:OLEObject Type="Embed" ProgID="Equation.3" ShapeID="对象 573" DrawAspect="Content" ObjectID="_1612635090" r:id="rId324"/>
        </w:object>
      </w:r>
    </w:p>
    <w:p w:rsidR="00394BB0" w:rsidRDefault="001554AB">
      <w:pPr>
        <w:pStyle w:val="B2"/>
      </w:pPr>
      <w:r>
        <w:t>-</w:t>
      </w:r>
      <w:r>
        <w:tab/>
        <w:t xml:space="preserve">If the UE is not provided </w:t>
      </w:r>
      <w:r>
        <w:rPr>
          <w:i/>
        </w:rPr>
        <w:t>PUSCH-PathlossReferenceRS</w:t>
      </w:r>
      <w:r>
        <w:t xml:space="preserve"> or before the UE is provided dedicated higher layer parameters</w:t>
      </w:r>
      <w:r>
        <w:rPr>
          <w:iCs/>
        </w:rPr>
        <w:t xml:space="preserve">, the UE calculates </w:t>
      </w:r>
      <w:r>
        <w:rPr>
          <w:position w:val="-12"/>
        </w:rPr>
        <w:object w:dxaOrig="959" w:dyaOrig="319">
          <v:shape id="对象 574" o:spid="_x0000_i1230" type="#_x0000_t75" style="width:49.5pt;height:16.5pt" o:ole="">
            <v:imagedata r:id="rId307" o:title=""/>
          </v:shape>
          <o:OLEObject Type="Embed" ProgID="Equation.3" ShapeID="对象 574" DrawAspect="Content" ObjectID="_1612635091" r:id="rId325"/>
        </w:object>
      </w:r>
      <w:r>
        <w:rPr>
          <w:iCs/>
        </w:rPr>
        <w:t xml:space="preserve"> using a RS resource from the SS/PBCH block that </w:t>
      </w:r>
      <w:del w:id="220" w:author="Sharp Corporation" w:date="2019-02-15T15:51:00Z">
        <w:r>
          <w:rPr>
            <w:iCs/>
          </w:rPr>
          <w:delText xml:space="preserve">the UE uses to obtain </w:delText>
        </w:r>
        <w:r>
          <w:rPr>
            <w:i/>
          </w:rPr>
          <w:delText>MIB</w:delText>
        </w:r>
      </w:del>
      <w:ins w:id="221" w:author="Sharp Corporation" w:date="2019-02-15T15:51:00Z">
        <w:r>
          <w:t>is the one selected through the random access procedure not initiated by a PDCCH order that triggers a non-contention based random access procedure, whichever comes most recent</w:t>
        </w:r>
      </w:ins>
    </w:p>
    <w:p w:rsidR="00394BB0" w:rsidRDefault="001554AB">
      <w:pPr>
        <w:spacing w:beforeLines="50" w:before="180" w:afterLines="50" w:after="180"/>
        <w:jc w:val="center"/>
        <w:rPr>
          <w:rFonts w:eastAsia="宋体"/>
          <w:color w:val="FF0000"/>
          <w:sz w:val="28"/>
          <w:szCs w:val="28"/>
        </w:rPr>
      </w:pPr>
      <w:r>
        <w:rPr>
          <w:rFonts w:eastAsia="宋体" w:hint="eastAsia"/>
          <w:color w:val="FF0000"/>
          <w:sz w:val="28"/>
          <w:szCs w:val="28"/>
        </w:rPr>
        <w:lastRenderedPageBreak/>
        <w:t>&lt;Unchanged part omitted&gt;</w:t>
      </w:r>
    </w:p>
    <w:p w:rsidR="00394BB0" w:rsidRDefault="001554AB">
      <w:pPr>
        <w:pStyle w:val="B1"/>
        <w:ind w:left="0" w:firstLine="0"/>
        <w:rPr>
          <w:b/>
          <w:bCs/>
          <w:sz w:val="24"/>
          <w:szCs w:val="24"/>
        </w:rPr>
      </w:pPr>
      <w:r>
        <w:rPr>
          <w:b/>
          <w:bCs/>
          <w:sz w:val="24"/>
          <w:szCs w:val="24"/>
        </w:rPr>
        <w:t>7.2.1</w:t>
      </w:r>
      <w:r>
        <w:rPr>
          <w:b/>
          <w:bCs/>
          <w:sz w:val="24"/>
          <w:szCs w:val="24"/>
        </w:rPr>
        <w:tab/>
        <w:t>UE behaviour</w:t>
      </w:r>
    </w:p>
    <w:p w:rsidR="00394BB0" w:rsidRDefault="001554AB">
      <w:pPr>
        <w:spacing w:beforeLines="50" w:before="180" w:afterLines="50" w:after="180"/>
        <w:jc w:val="center"/>
        <w:rPr>
          <w:rFonts w:eastAsia="宋体"/>
          <w:color w:val="FF0000"/>
          <w:sz w:val="28"/>
          <w:szCs w:val="28"/>
        </w:rPr>
      </w:pPr>
      <w:r>
        <w:rPr>
          <w:rFonts w:eastAsia="宋体" w:hint="eastAsia"/>
          <w:color w:val="FF0000"/>
          <w:sz w:val="28"/>
          <w:szCs w:val="28"/>
        </w:rPr>
        <w:t>&lt;Unchanged part omitted&gt;</w:t>
      </w:r>
    </w:p>
    <w:p w:rsidR="00394BB0" w:rsidRDefault="001554AB">
      <w:pPr>
        <w:pStyle w:val="B1"/>
      </w:pPr>
      <w:r>
        <w:t>-</w:t>
      </w:r>
      <w:r>
        <w:tab/>
      </w:r>
      <w:r>
        <w:rPr>
          <w:position w:val="-12"/>
        </w:rPr>
        <w:object w:dxaOrig="959" w:dyaOrig="319">
          <v:shape id="对象 576" o:spid="_x0000_i1231" type="#_x0000_t75" style="width:49.5pt;height:14.5pt" o:ole="">
            <v:imagedata r:id="rId307" o:title=""/>
          </v:shape>
          <o:OLEObject Type="Embed" ProgID="Equation.3" ShapeID="对象 576" DrawAspect="Content" ObjectID="_1612635092" r:id="rId326"/>
        </w:object>
      </w:r>
      <w:r>
        <w:t xml:space="preserve">is a downlink pathloss estimate in dB calculated by the UE using RS resource index </w:t>
      </w:r>
      <w:r>
        <w:rPr>
          <w:position w:val="-10"/>
        </w:rPr>
        <w:object w:dxaOrig="259" w:dyaOrig="299">
          <v:shape id="对象 577" o:spid="_x0000_i1232" type="#_x0000_t75" style="width:14.5pt;height:15.5pt" o:ole="">
            <v:imagedata r:id="rId309" o:title=""/>
          </v:shape>
          <o:OLEObject Type="Embed" ProgID="Equation.3" ShapeID="对象 577" DrawAspect="Content" ObjectID="_1612635093" r:id="rId327"/>
        </w:object>
      </w:r>
      <w:r>
        <w:t xml:space="preserve"> as described in Subclause 7.1.1 for the active DL BWP of carrier </w:t>
      </w:r>
      <w:r>
        <w:rPr>
          <w:iCs/>
          <w:position w:val="-10"/>
        </w:rPr>
        <w:object w:dxaOrig="219" w:dyaOrig="299">
          <v:shape id="对象 578" o:spid="_x0000_i1233" type="#_x0000_t75" style="width:14.5pt;height:14.5pt" o:ole="">
            <v:imagedata r:id="rId14" o:title=""/>
          </v:shape>
          <o:OLEObject Type="Embed" ProgID="Equation.3" ShapeID="对象 578" DrawAspect="Content" ObjectID="_1612635094" r:id="rId328"/>
        </w:object>
      </w:r>
      <w:r>
        <w:rPr>
          <w:iCs/>
        </w:rPr>
        <w:t xml:space="preserve"> </w:t>
      </w:r>
      <w:r>
        <w:t xml:space="preserve">of the primary cell </w:t>
      </w:r>
      <w:r>
        <w:rPr>
          <w:iCs/>
          <w:position w:val="-6"/>
        </w:rPr>
        <w:object w:dxaOrig="159" w:dyaOrig="199">
          <v:shape id="对象 579" o:spid="_x0000_i1234" type="#_x0000_t75" style="width:9.5pt;height:12pt" o:ole="">
            <v:imagedata r:id="rId16" o:title=""/>
          </v:shape>
          <o:OLEObject Type="Embed" ProgID="Equation.3" ShapeID="对象 579" DrawAspect="Content" ObjectID="_1612635095" r:id="rId329"/>
        </w:object>
      </w:r>
      <w:r>
        <w:t xml:space="preserve"> as described in Subcluase 12</w:t>
      </w:r>
    </w:p>
    <w:p w:rsidR="00394BB0" w:rsidRDefault="001554AB">
      <w:pPr>
        <w:pStyle w:val="B2"/>
      </w:pPr>
      <w:r>
        <w:t>-</w:t>
      </w:r>
      <w:r>
        <w:tab/>
        <w:t xml:space="preserve">If the UE is not provided </w:t>
      </w:r>
      <w:r>
        <w:rPr>
          <w:i/>
        </w:rPr>
        <w:t>pathlossReferenceRSs</w:t>
      </w:r>
      <w:r>
        <w:t xml:space="preserve"> or before the UE is provided dedicated higher layer parameters</w:t>
      </w:r>
      <w:r>
        <w:rPr>
          <w:iCs/>
        </w:rPr>
        <w:t xml:space="preserve">, the UE calculates </w:t>
      </w:r>
      <w:r>
        <w:rPr>
          <w:position w:val="-12"/>
        </w:rPr>
        <w:object w:dxaOrig="959" w:dyaOrig="319">
          <v:shape id="对象 580" o:spid="_x0000_i1235" type="#_x0000_t75" style="width:49.5pt;height:15pt" o:ole="">
            <v:imagedata r:id="rId307" o:title=""/>
          </v:shape>
          <o:OLEObject Type="Embed" ProgID="Equation.3" ShapeID="对象 580" DrawAspect="Content" ObjectID="_1612635096" r:id="rId330"/>
        </w:object>
      </w:r>
      <w:r>
        <w:t xml:space="preserve"> using </w:t>
      </w:r>
      <w:r>
        <w:rPr>
          <w:iCs/>
        </w:rPr>
        <w:t xml:space="preserve">a RS resource obtained from the SS/PBCH block that </w:t>
      </w:r>
      <w:del w:id="222" w:author="Sharp Corporation" w:date="2019-02-15T15:52:00Z">
        <w:r>
          <w:rPr>
            <w:iCs/>
          </w:rPr>
          <w:delText xml:space="preserve">the UE uses to obtain </w:delText>
        </w:r>
        <w:r>
          <w:rPr>
            <w:i/>
          </w:rPr>
          <w:delText>MIB</w:delText>
        </w:r>
      </w:del>
      <w:ins w:id="223" w:author="Sharp Corporation" w:date="2019-02-15T15:52:00Z">
        <w:r>
          <w:rPr>
            <w:iCs/>
          </w:rPr>
          <w:t>is the one selected through the random access procedure not initiated by a PDCCH order that triggers a non-contention based random access procedure, whichever comes most recent</w:t>
        </w:r>
      </w:ins>
    </w:p>
    <w:p w:rsidR="00394BB0" w:rsidRDefault="001554AB">
      <w:pPr>
        <w:spacing w:beforeLines="50" w:before="180" w:afterLines="50" w:after="180"/>
        <w:jc w:val="center"/>
        <w:rPr>
          <w:rFonts w:eastAsia="宋体"/>
          <w:color w:val="FF0000"/>
          <w:sz w:val="28"/>
          <w:szCs w:val="28"/>
        </w:rPr>
      </w:pPr>
      <w:r>
        <w:rPr>
          <w:rFonts w:eastAsia="宋体" w:hint="eastAsia"/>
          <w:color w:val="FF0000"/>
          <w:sz w:val="28"/>
          <w:szCs w:val="28"/>
        </w:rPr>
        <w:t>&lt;Unchanged part omitted&gt;</w:t>
      </w:r>
    </w:p>
    <w:p w:rsidR="00394BB0" w:rsidRDefault="001554AB">
      <w:pPr>
        <w:pStyle w:val="B1"/>
        <w:ind w:left="0" w:firstLine="0"/>
        <w:rPr>
          <w:b/>
          <w:bCs/>
          <w:sz w:val="24"/>
          <w:szCs w:val="24"/>
        </w:rPr>
      </w:pPr>
      <w:r>
        <w:rPr>
          <w:b/>
          <w:bCs/>
          <w:sz w:val="24"/>
          <w:szCs w:val="24"/>
        </w:rPr>
        <w:t>7.3.1</w:t>
      </w:r>
      <w:r>
        <w:rPr>
          <w:b/>
          <w:bCs/>
          <w:sz w:val="24"/>
          <w:szCs w:val="24"/>
        </w:rPr>
        <w:tab/>
        <w:t>UE behaviour</w:t>
      </w:r>
    </w:p>
    <w:p w:rsidR="00394BB0" w:rsidRDefault="001554AB">
      <w:pPr>
        <w:spacing w:beforeLines="50" w:before="180" w:afterLines="50" w:after="180"/>
        <w:jc w:val="center"/>
        <w:rPr>
          <w:rFonts w:eastAsia="宋体"/>
          <w:color w:val="FF0000"/>
          <w:sz w:val="28"/>
          <w:szCs w:val="28"/>
        </w:rPr>
      </w:pPr>
      <w:r>
        <w:rPr>
          <w:rFonts w:eastAsia="宋体" w:hint="eastAsia"/>
          <w:color w:val="FF0000"/>
          <w:sz w:val="28"/>
          <w:szCs w:val="28"/>
        </w:rPr>
        <w:t>&lt;Unchanged part omitted&gt;</w:t>
      </w:r>
    </w:p>
    <w:p w:rsidR="00394BB0" w:rsidRDefault="001554AB">
      <w:pPr>
        <w:pStyle w:val="B1"/>
      </w:pPr>
      <w:r>
        <w:t>-</w:t>
      </w:r>
      <w:r>
        <w:tab/>
      </w:r>
      <w:r>
        <w:rPr>
          <w:position w:val="-12"/>
        </w:rPr>
        <w:object w:dxaOrig="959" w:dyaOrig="319">
          <v:shape id="对象 585" o:spid="_x0000_i1236" type="#_x0000_t75" style="width:57.5pt;height:18pt" o:ole="">
            <v:imagedata r:id="rId331" o:title=""/>
          </v:shape>
          <o:OLEObject Type="Embed" ProgID="Equation.3" ShapeID="对象 585" DrawAspect="Content" ObjectID="_1612635097" r:id="rId332"/>
        </w:object>
      </w:r>
      <w:r>
        <w:t xml:space="preserve"> is a downlink pathloss estimate in dB calculated by the UE using RS resource index </w:t>
      </w:r>
      <w:r>
        <w:rPr>
          <w:position w:val="-10"/>
        </w:rPr>
        <w:object w:dxaOrig="259" w:dyaOrig="299">
          <v:shape id="对象 586" o:spid="_x0000_i1237" type="#_x0000_t75" style="width:15pt;height:18pt" o:ole="">
            <v:imagedata r:id="rId333" o:title=""/>
          </v:shape>
          <o:OLEObject Type="Embed" ProgID="Equation.3" ShapeID="对象 586" DrawAspect="Content" ObjectID="_1612635098" r:id="rId334"/>
        </w:object>
      </w:r>
      <w:r>
        <w:rPr>
          <w:iCs/>
        </w:rPr>
        <w:t xml:space="preserve"> </w:t>
      </w:r>
      <w:r>
        <w:t xml:space="preserve">as described in Subclause 7.1.1 for the active DL BWP </w:t>
      </w:r>
      <w:r>
        <w:rPr>
          <w:iCs/>
        </w:rPr>
        <w:t>of</w:t>
      </w:r>
      <w:r>
        <w:t xml:space="preserve"> serving cell </w:t>
      </w:r>
      <w:r>
        <w:rPr>
          <w:iCs/>
          <w:position w:val="-6"/>
        </w:rPr>
        <w:object w:dxaOrig="159" w:dyaOrig="199">
          <v:shape id="对象 587" o:spid="_x0000_i1238" type="#_x0000_t75" style="width:9.5pt;height:12pt" o:ole="">
            <v:imagedata r:id="rId16" o:title=""/>
          </v:shape>
          <o:OLEObject Type="Embed" ProgID="Equation.3" ShapeID="对象 587" DrawAspect="Content" ObjectID="_1612635099" r:id="rId335"/>
        </w:object>
      </w:r>
      <w:r>
        <w:t xml:space="preserve"> and SRS resource set </w:t>
      </w:r>
      <w:r>
        <w:rPr>
          <w:position w:val="-10"/>
        </w:rPr>
        <w:object w:dxaOrig="239" w:dyaOrig="299">
          <v:shape id="对象 588" o:spid="_x0000_i1239" type="#_x0000_t75" style="width:14.5pt;height:21.5pt" o:ole="">
            <v:imagedata r:id="rId336" o:title=""/>
          </v:shape>
          <o:OLEObject Type="Embed" ProgID="Equation.3" ShapeID="对象 588" DrawAspect="Content" ObjectID="_1612635100" r:id="rId337"/>
        </w:object>
      </w:r>
      <w:r>
        <w:t xml:space="preserve"> [6, TS 38.214]. The RS resource index </w:t>
      </w:r>
      <w:r>
        <w:rPr>
          <w:position w:val="-10"/>
        </w:rPr>
        <w:object w:dxaOrig="279" w:dyaOrig="299">
          <v:shape id="对象 589" o:spid="_x0000_i1240" type="#_x0000_t75" style="width:15.5pt;height:21.5pt" o:ole="">
            <v:imagedata r:id="rId338" o:title=""/>
          </v:shape>
          <o:OLEObject Type="Embed" ProgID="Equation.3" ShapeID="对象 589" DrawAspect="Content" ObjectID="_1612635101" r:id="rId339"/>
        </w:object>
      </w:r>
      <w:r>
        <w:t xml:space="preserve"> is provided by </w:t>
      </w:r>
      <w:r>
        <w:rPr>
          <w:i/>
        </w:rPr>
        <w:t>pathlossReferenceRS</w:t>
      </w:r>
      <w:r>
        <w:t xml:space="preserve"> associated with the SRS resource set </w:t>
      </w:r>
      <w:r>
        <w:rPr>
          <w:position w:val="-10"/>
        </w:rPr>
        <w:object w:dxaOrig="239" w:dyaOrig="299">
          <v:shape id="对象 590" o:spid="_x0000_i1241" type="#_x0000_t75" style="width:14.5pt;height:21.5pt" o:ole="">
            <v:imagedata r:id="rId340" o:title=""/>
          </v:shape>
          <o:OLEObject Type="Embed" ProgID="Equation.3" ShapeID="对象 590" DrawAspect="Content" ObjectID="_1612635102" r:id="rId341"/>
        </w:object>
      </w:r>
      <w:r>
        <w:t xml:space="preserve"> and is either a </w:t>
      </w:r>
      <w:r>
        <w:rPr>
          <w:i/>
        </w:rPr>
        <w:t>ssb-Index</w:t>
      </w:r>
      <w:r>
        <w:t xml:space="preserve"> providing a SS/PBCH block index or a </w:t>
      </w:r>
      <w:r>
        <w:rPr>
          <w:i/>
        </w:rPr>
        <w:t>csi-RS-Index</w:t>
      </w:r>
      <w:r>
        <w:t xml:space="preserve"> providing a CSI-RS resource index</w:t>
      </w:r>
    </w:p>
    <w:p w:rsidR="00394BB0" w:rsidRDefault="001554AB">
      <w:pPr>
        <w:pStyle w:val="B2"/>
      </w:pPr>
      <w:r>
        <w:t>-</w:t>
      </w:r>
      <w:r>
        <w:tab/>
        <w:t xml:space="preserve">If the UE is not provided </w:t>
      </w:r>
      <w:r>
        <w:rPr>
          <w:i/>
        </w:rPr>
        <w:t>pathlossReferenceRS</w:t>
      </w:r>
      <w:r>
        <w:t xml:space="preserve"> or before the UE is provided dedicated higher layer parameters</w:t>
      </w:r>
      <w:r>
        <w:rPr>
          <w:iCs/>
        </w:rPr>
        <w:t xml:space="preserve">, the UE calculates </w:t>
      </w:r>
      <w:r>
        <w:rPr>
          <w:position w:val="-12"/>
        </w:rPr>
        <w:object w:dxaOrig="959" w:dyaOrig="319">
          <v:shape id="对象 591" o:spid="_x0000_i1242" type="#_x0000_t75" style="width:50.5pt;height:14.5pt" o:ole="">
            <v:imagedata r:id="rId331" o:title=""/>
          </v:shape>
          <o:OLEObject Type="Embed" ProgID="Equation.3" ShapeID="对象 591" DrawAspect="Content" ObjectID="_1612635103" r:id="rId342"/>
        </w:object>
      </w:r>
      <w:r>
        <w:t xml:space="preserve"> using </w:t>
      </w:r>
      <w:r>
        <w:rPr>
          <w:iCs/>
        </w:rPr>
        <w:t xml:space="preserve">a RS resource obtained from the SS/PBCH block that </w:t>
      </w:r>
      <w:del w:id="224" w:author="Sharp Corporation" w:date="2019-02-15T15:52:00Z">
        <w:r>
          <w:rPr>
            <w:iCs/>
          </w:rPr>
          <w:delText xml:space="preserve">the UE uses to obtain </w:delText>
        </w:r>
        <w:r>
          <w:rPr>
            <w:i/>
          </w:rPr>
          <w:delText>MIB</w:delText>
        </w:r>
      </w:del>
      <w:ins w:id="225" w:author="Sharp Corporation" w:date="2019-02-15T15:52:00Z">
        <w:r>
          <w:rPr>
            <w:iCs/>
          </w:rPr>
          <w:t>is the one selected through the random access procedure not initiated by a PDCCH order that triggers a non-contention based random access procedure, whichever comes most recent</w:t>
        </w:r>
      </w:ins>
    </w:p>
    <w:p w:rsidR="00394BB0" w:rsidRDefault="001554AB">
      <w:pPr>
        <w:pStyle w:val="B2"/>
      </w:pPr>
      <w:r>
        <w:t>-</w:t>
      </w:r>
      <w:r>
        <w:tab/>
        <w:t xml:space="preserve">If the UE is provided </w:t>
      </w:r>
      <w:r>
        <w:rPr>
          <w:i/>
          <w:iCs/>
        </w:rPr>
        <w:t>pathlossReferenceLinking</w:t>
      </w:r>
      <w:r>
        <w:t xml:space="preserve">, the RS resource is on a serving cell indicated by a value of </w:t>
      </w:r>
      <w:r>
        <w:rPr>
          <w:i/>
          <w:iCs/>
        </w:rPr>
        <w:t>pathlossReferenceLinking</w:t>
      </w:r>
      <w:r>
        <w:t xml:space="preserve"> </w:t>
      </w:r>
    </w:p>
    <w:p w:rsidR="00394BB0" w:rsidRDefault="001554AB">
      <w:pPr>
        <w:rPr>
          <w:rFonts w:eastAsia="宋体"/>
          <w:color w:val="FF0000"/>
        </w:rPr>
      </w:pPr>
      <w:r>
        <w:rPr>
          <w:rFonts w:eastAsia="宋体" w:hint="eastAsia"/>
          <w:color w:val="FF0000"/>
        </w:rPr>
        <w:t>&lt;</w:t>
      </w:r>
      <w:r>
        <w:rPr>
          <w:rFonts w:eastAsia="宋体"/>
          <w:color w:val="FF0000"/>
        </w:rPr>
        <w:t>-----------------------------------------------Unchanged part omitted ---------------------------------------------------</w:t>
      </w:r>
      <w:r>
        <w:rPr>
          <w:rFonts w:eastAsia="宋体" w:hint="eastAsia"/>
          <w:color w:val="FF0000"/>
        </w:rPr>
        <w:t>&gt;</w:t>
      </w:r>
    </w:p>
    <w:p w:rsidR="00394BB0" w:rsidRDefault="001554AB">
      <w:pPr>
        <w:pStyle w:val="Heading3"/>
        <w:spacing w:before="180" w:after="180"/>
      </w:pPr>
      <w:r>
        <w:rPr>
          <w:rFonts w:hint="eastAsia"/>
        </w:rPr>
        <w:lastRenderedPageBreak/>
        <w:t>Comments</w:t>
      </w:r>
    </w:p>
    <w:p w:rsidR="00394BB0" w:rsidRDefault="001554AB">
      <w:pPr>
        <w:pStyle w:val="maintext"/>
        <w:snapToGrid w:val="0"/>
        <w:spacing w:beforeLines="50" w:before="180" w:after="0" w:line="240" w:lineRule="auto"/>
        <w:ind w:firstLineChars="0" w:firstLine="0"/>
      </w:pPr>
      <w:r>
        <w:rPr>
          <w:rFonts w:eastAsia="宋体" w:hint="eastAsia"/>
          <w:lang w:eastAsia="zh-CN"/>
        </w:rPr>
        <w:t xml:space="preserve">Please provide your </w:t>
      </w:r>
      <w:r>
        <w:t>view</w:t>
      </w:r>
      <w:r>
        <w:rPr>
          <w:rFonts w:eastAsia="宋体" w:hint="eastAsia"/>
          <w:lang w:eastAsia="zh-CN"/>
        </w:rPr>
        <w:t>s</w:t>
      </w:r>
      <w:r>
        <w:t xml:space="preserve">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04"/>
        <w:gridCol w:w="1208"/>
        <w:gridCol w:w="6610"/>
      </w:tblGrid>
      <w:tr w:rsidR="00394BB0">
        <w:tc>
          <w:tcPr>
            <w:tcW w:w="1504" w:type="dxa"/>
          </w:tcPr>
          <w:p w:rsidR="00394BB0" w:rsidRDefault="001554AB">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Companies</w:t>
            </w:r>
          </w:p>
        </w:tc>
        <w:tc>
          <w:tcPr>
            <w:tcW w:w="1208" w:type="dxa"/>
          </w:tcPr>
          <w:p w:rsidR="00394BB0" w:rsidRDefault="001554AB">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Views</w:t>
            </w:r>
          </w:p>
        </w:tc>
        <w:tc>
          <w:tcPr>
            <w:tcW w:w="6610" w:type="dxa"/>
          </w:tcPr>
          <w:p w:rsidR="00394BB0" w:rsidRDefault="001554AB">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w:t>
            </w:r>
            <w:r>
              <w:rPr>
                <w:rFonts w:eastAsia="宋体"/>
                <w:b/>
                <w:lang w:eastAsia="zh-CN"/>
              </w:rPr>
              <w:t>mments</w:t>
            </w:r>
            <w:r>
              <w:rPr>
                <w:rFonts w:eastAsia="宋体" w:hint="eastAsia"/>
                <w:b/>
                <w:lang w:eastAsia="zh-CN"/>
              </w:rPr>
              <w:t>/Further clarification</w:t>
            </w:r>
          </w:p>
        </w:tc>
      </w:tr>
      <w:tr w:rsidR="00394BB0">
        <w:tc>
          <w:tcPr>
            <w:tcW w:w="1504" w:type="dxa"/>
          </w:tcPr>
          <w:p w:rsidR="00394BB0" w:rsidRDefault="001554AB">
            <w:pPr>
              <w:pStyle w:val="maintext"/>
              <w:snapToGrid w:val="0"/>
              <w:spacing w:beforeLines="50" w:before="180" w:after="0" w:line="240" w:lineRule="auto"/>
              <w:ind w:firstLineChars="0" w:firstLine="0"/>
              <w:rPr>
                <w:rFonts w:eastAsia="宋体"/>
                <w:lang w:eastAsia="zh-CN"/>
              </w:rPr>
            </w:pPr>
            <w:r>
              <w:rPr>
                <w:rFonts w:eastAsia="宋体" w:hint="eastAsia"/>
                <w:lang w:eastAsia="zh-CN"/>
              </w:rPr>
              <w:t>ZTE</w:t>
            </w:r>
          </w:p>
        </w:tc>
        <w:tc>
          <w:tcPr>
            <w:tcW w:w="1208" w:type="dxa"/>
          </w:tcPr>
          <w:p w:rsidR="00394BB0" w:rsidRDefault="001554AB">
            <w:pPr>
              <w:pStyle w:val="maintext"/>
              <w:snapToGrid w:val="0"/>
              <w:spacing w:beforeLines="50" w:before="180" w:after="0" w:line="240" w:lineRule="auto"/>
              <w:ind w:firstLineChars="0" w:firstLine="0"/>
              <w:rPr>
                <w:rFonts w:eastAsia="宋体"/>
                <w:lang w:eastAsia="zh-CN"/>
              </w:rPr>
            </w:pPr>
            <w:r>
              <w:rPr>
                <w:rFonts w:eastAsia="宋体" w:hint="eastAsia"/>
                <w:lang w:eastAsia="zh-CN"/>
              </w:rPr>
              <w:t xml:space="preserve">Support </w:t>
            </w:r>
          </w:p>
        </w:tc>
        <w:tc>
          <w:tcPr>
            <w:tcW w:w="6610" w:type="dxa"/>
          </w:tcPr>
          <w:p w:rsidR="00394BB0" w:rsidRDefault="00394BB0">
            <w:pPr>
              <w:pStyle w:val="maintext"/>
              <w:snapToGrid w:val="0"/>
              <w:spacing w:beforeLines="50" w:before="180" w:after="0" w:line="240" w:lineRule="auto"/>
              <w:ind w:firstLineChars="0" w:firstLine="0"/>
              <w:rPr>
                <w:rFonts w:eastAsia="MS Mincho"/>
                <w:lang w:eastAsia="ja-JP"/>
              </w:rPr>
            </w:pPr>
          </w:p>
        </w:tc>
      </w:tr>
      <w:tr w:rsidR="00394BB0">
        <w:tc>
          <w:tcPr>
            <w:tcW w:w="1504" w:type="dxa"/>
          </w:tcPr>
          <w:p w:rsidR="00394BB0" w:rsidRPr="0005673F" w:rsidRDefault="0005673F">
            <w:pPr>
              <w:pStyle w:val="maintext"/>
              <w:snapToGrid w:val="0"/>
              <w:spacing w:beforeLines="50" w:before="180" w:after="0" w:line="240" w:lineRule="auto"/>
              <w:ind w:firstLineChars="0" w:firstLine="0"/>
              <w:rPr>
                <w:color w:val="FF0000"/>
              </w:rPr>
            </w:pPr>
            <w:r w:rsidRPr="0005673F">
              <w:rPr>
                <w:rFonts w:hint="eastAsia"/>
                <w:color w:val="FF0000"/>
              </w:rPr>
              <w:t>Samsung</w:t>
            </w:r>
          </w:p>
        </w:tc>
        <w:tc>
          <w:tcPr>
            <w:tcW w:w="1208" w:type="dxa"/>
          </w:tcPr>
          <w:p w:rsidR="00394BB0" w:rsidRPr="0005673F" w:rsidRDefault="0005673F" w:rsidP="00CD2914">
            <w:pPr>
              <w:pStyle w:val="maintext"/>
              <w:snapToGrid w:val="0"/>
              <w:spacing w:beforeLines="50" w:before="180" w:after="0" w:line="240" w:lineRule="auto"/>
              <w:ind w:firstLineChars="0" w:firstLine="0"/>
              <w:rPr>
                <w:color w:val="FF0000"/>
              </w:rPr>
            </w:pPr>
            <w:r>
              <w:rPr>
                <w:rFonts w:hint="eastAsia"/>
                <w:color w:val="FF0000"/>
              </w:rPr>
              <w:t>Support</w:t>
            </w:r>
            <w:r w:rsidR="00CD2914">
              <w:rPr>
                <w:color w:val="FF0000"/>
              </w:rPr>
              <w:t xml:space="preserve"> with revision</w:t>
            </w:r>
          </w:p>
        </w:tc>
        <w:tc>
          <w:tcPr>
            <w:tcW w:w="6610" w:type="dxa"/>
          </w:tcPr>
          <w:p w:rsidR="00394BB0" w:rsidRPr="0005673F" w:rsidRDefault="00CD2914" w:rsidP="00CD2914">
            <w:pPr>
              <w:pStyle w:val="maintext"/>
              <w:snapToGrid w:val="0"/>
              <w:spacing w:beforeLines="50" w:before="180" w:after="0" w:line="240" w:lineRule="auto"/>
              <w:ind w:firstLineChars="0" w:firstLine="0"/>
              <w:rPr>
                <w:rFonts w:eastAsia="MS Mincho"/>
                <w:color w:val="FF0000"/>
                <w:lang w:eastAsia="ja-JP"/>
              </w:rPr>
            </w:pPr>
            <w:r>
              <w:rPr>
                <w:rFonts w:eastAsia="MS Mincho"/>
                <w:color w:val="FF0000"/>
                <w:lang w:eastAsia="ja-JP"/>
              </w:rPr>
              <w:t>CR text needs to be modified, e.g., it m</w:t>
            </w:r>
            <w:r w:rsidR="00921E2A" w:rsidRPr="00921E2A">
              <w:rPr>
                <w:rFonts w:eastAsia="MS Mincho"/>
                <w:color w:val="FF0000"/>
                <w:lang w:eastAsia="ja-JP"/>
              </w:rPr>
              <w:t>ay need to differentiate on whether or not UE received dedicated RRC. There may be a wider problem in current specs if active</w:t>
            </w:r>
          </w:p>
        </w:tc>
      </w:tr>
      <w:tr w:rsidR="00394BB0">
        <w:tc>
          <w:tcPr>
            <w:tcW w:w="1504" w:type="dxa"/>
          </w:tcPr>
          <w:p w:rsidR="00394BB0" w:rsidRDefault="000E2DE5">
            <w:pPr>
              <w:pStyle w:val="maintext"/>
              <w:snapToGrid w:val="0"/>
              <w:spacing w:beforeLines="50" w:before="180" w:after="0" w:line="240" w:lineRule="auto"/>
              <w:ind w:firstLineChars="0" w:firstLine="0"/>
              <w:rPr>
                <w:rFonts w:eastAsia="宋体"/>
                <w:lang w:eastAsia="zh-CN"/>
              </w:rPr>
            </w:pPr>
            <w:r>
              <w:rPr>
                <w:rFonts w:eastAsia="宋体"/>
                <w:lang w:eastAsia="zh-CN"/>
              </w:rPr>
              <w:t>V</w:t>
            </w:r>
            <w:r w:rsidR="003359E8">
              <w:rPr>
                <w:rFonts w:eastAsia="宋体" w:hint="eastAsia"/>
                <w:lang w:eastAsia="zh-CN"/>
              </w:rPr>
              <w:t>ivo</w:t>
            </w:r>
          </w:p>
        </w:tc>
        <w:tc>
          <w:tcPr>
            <w:tcW w:w="1208" w:type="dxa"/>
          </w:tcPr>
          <w:p w:rsidR="00394BB0" w:rsidRPr="003359E8" w:rsidRDefault="003359E8">
            <w:pPr>
              <w:pStyle w:val="maintext"/>
              <w:snapToGrid w:val="0"/>
              <w:spacing w:beforeLines="50" w:before="180" w:after="0" w:line="240" w:lineRule="auto"/>
              <w:ind w:firstLineChars="0" w:firstLine="0"/>
              <w:rPr>
                <w:rFonts w:eastAsiaTheme="minorEastAsia"/>
                <w:lang w:eastAsia="zh-CN"/>
              </w:rPr>
            </w:pPr>
            <w:r>
              <w:rPr>
                <w:rFonts w:eastAsiaTheme="minorEastAsia" w:hint="eastAsia"/>
                <w:lang w:eastAsia="zh-CN"/>
              </w:rPr>
              <w:t>Support</w:t>
            </w:r>
          </w:p>
        </w:tc>
        <w:tc>
          <w:tcPr>
            <w:tcW w:w="6610" w:type="dxa"/>
          </w:tcPr>
          <w:p w:rsidR="00394BB0" w:rsidRDefault="00394BB0">
            <w:pPr>
              <w:pStyle w:val="maintext"/>
              <w:snapToGrid w:val="0"/>
              <w:spacing w:beforeLines="50" w:before="180" w:after="0" w:line="240" w:lineRule="auto"/>
              <w:ind w:firstLineChars="0" w:firstLine="0"/>
              <w:rPr>
                <w:rFonts w:eastAsia="MS Mincho"/>
                <w:lang w:eastAsia="ja-JP"/>
              </w:rPr>
            </w:pPr>
          </w:p>
        </w:tc>
      </w:tr>
      <w:tr w:rsidR="00394BB0">
        <w:tc>
          <w:tcPr>
            <w:tcW w:w="1504" w:type="dxa"/>
          </w:tcPr>
          <w:p w:rsidR="00394BB0" w:rsidRPr="000E2DE5" w:rsidRDefault="000E2DE5">
            <w:pPr>
              <w:pStyle w:val="maintext"/>
              <w:snapToGrid w:val="0"/>
              <w:spacing w:beforeLines="50" w:before="180" w:after="0" w:line="240" w:lineRule="auto"/>
              <w:ind w:firstLineChars="0" w:firstLine="0"/>
              <w:rPr>
                <w:rFonts w:eastAsia="MS Mincho"/>
                <w:lang w:eastAsia="ja-JP"/>
              </w:rPr>
            </w:pPr>
            <w:r>
              <w:rPr>
                <w:rFonts w:eastAsia="MS Mincho" w:hint="eastAsia"/>
                <w:lang w:eastAsia="ja-JP"/>
              </w:rPr>
              <w:t>S</w:t>
            </w:r>
            <w:r>
              <w:rPr>
                <w:rFonts w:eastAsia="MS Mincho"/>
                <w:lang w:eastAsia="ja-JP"/>
              </w:rPr>
              <w:t>harp</w:t>
            </w:r>
          </w:p>
        </w:tc>
        <w:tc>
          <w:tcPr>
            <w:tcW w:w="1208" w:type="dxa"/>
          </w:tcPr>
          <w:p w:rsidR="00394BB0" w:rsidRPr="000E2DE5" w:rsidRDefault="000E2DE5">
            <w:pPr>
              <w:pStyle w:val="maintext"/>
              <w:snapToGrid w:val="0"/>
              <w:spacing w:beforeLines="50" w:before="180" w:after="0" w:line="240" w:lineRule="auto"/>
              <w:ind w:firstLineChars="0" w:firstLine="0"/>
              <w:rPr>
                <w:rFonts w:eastAsia="MS Mincho"/>
                <w:lang w:eastAsia="ja-JP"/>
              </w:rPr>
            </w:pPr>
            <w:r>
              <w:rPr>
                <w:rFonts w:eastAsia="MS Mincho" w:hint="eastAsia"/>
                <w:lang w:eastAsia="ja-JP"/>
              </w:rPr>
              <w:t>S</w:t>
            </w:r>
            <w:r>
              <w:rPr>
                <w:rFonts w:eastAsia="MS Mincho"/>
                <w:lang w:eastAsia="ja-JP"/>
              </w:rPr>
              <w:t>upport</w:t>
            </w:r>
          </w:p>
        </w:tc>
        <w:tc>
          <w:tcPr>
            <w:tcW w:w="6610" w:type="dxa"/>
          </w:tcPr>
          <w:p w:rsidR="00394BB0" w:rsidRPr="000E2DE5" w:rsidRDefault="000E2DE5">
            <w:pPr>
              <w:pStyle w:val="maintext"/>
              <w:snapToGrid w:val="0"/>
              <w:spacing w:beforeLines="50" w:before="180" w:after="0" w:line="240" w:lineRule="auto"/>
              <w:ind w:firstLineChars="0" w:firstLine="0"/>
              <w:rPr>
                <w:rFonts w:eastAsia="MS Mincho"/>
                <w:lang w:eastAsia="ja-JP"/>
              </w:rPr>
            </w:pPr>
            <w:r>
              <w:rPr>
                <w:rFonts w:eastAsia="MS Mincho" w:hint="eastAsia"/>
                <w:lang w:eastAsia="ja-JP"/>
              </w:rPr>
              <w:t>W</w:t>
            </w:r>
            <w:r>
              <w:rPr>
                <w:rFonts w:eastAsia="MS Mincho"/>
                <w:lang w:eastAsia="ja-JP"/>
              </w:rPr>
              <w:t>e are fine to discuss further on possible revision.</w:t>
            </w:r>
          </w:p>
        </w:tc>
      </w:tr>
      <w:tr w:rsidR="002F7BD2">
        <w:tc>
          <w:tcPr>
            <w:tcW w:w="1504" w:type="dxa"/>
          </w:tcPr>
          <w:p w:rsidR="002F7BD2" w:rsidRDefault="002F7BD2" w:rsidP="002F7BD2">
            <w:pPr>
              <w:pStyle w:val="maintext"/>
              <w:snapToGrid w:val="0"/>
              <w:spacing w:beforeLines="50" w:before="180" w:after="0" w:line="240" w:lineRule="auto"/>
              <w:ind w:firstLineChars="0" w:firstLine="0"/>
              <w:rPr>
                <w:rFonts w:eastAsia="宋体"/>
                <w:lang w:eastAsia="zh-CN"/>
              </w:rPr>
            </w:pPr>
            <w:r>
              <w:rPr>
                <w:rFonts w:eastAsia="宋体"/>
                <w:lang w:eastAsia="zh-CN"/>
              </w:rPr>
              <w:t>Motorola Mobility, Lenovo</w:t>
            </w:r>
          </w:p>
        </w:tc>
        <w:tc>
          <w:tcPr>
            <w:tcW w:w="1208" w:type="dxa"/>
          </w:tcPr>
          <w:p w:rsidR="002F7BD2" w:rsidRDefault="002F7BD2" w:rsidP="002F7BD2">
            <w:pPr>
              <w:pStyle w:val="maintext"/>
              <w:snapToGrid w:val="0"/>
              <w:spacing w:beforeLines="50" w:before="180" w:after="0" w:line="240" w:lineRule="auto"/>
              <w:ind w:firstLineChars="0" w:firstLine="0"/>
              <w:rPr>
                <w:rFonts w:eastAsia="宋体"/>
                <w:lang w:eastAsia="zh-CN"/>
              </w:rPr>
            </w:pPr>
            <w:r>
              <w:rPr>
                <w:rFonts w:eastAsia="宋体"/>
                <w:lang w:eastAsia="zh-CN"/>
              </w:rPr>
              <w:t>Not essential</w:t>
            </w:r>
          </w:p>
        </w:tc>
        <w:tc>
          <w:tcPr>
            <w:tcW w:w="6610" w:type="dxa"/>
          </w:tcPr>
          <w:p w:rsidR="002F7BD2" w:rsidRDefault="002F7BD2" w:rsidP="002F7BD2">
            <w:pPr>
              <w:pStyle w:val="maintext"/>
              <w:snapToGrid w:val="0"/>
              <w:spacing w:beforeLines="50" w:before="180" w:after="0" w:line="240" w:lineRule="auto"/>
              <w:ind w:firstLineChars="0" w:firstLine="0"/>
              <w:rPr>
                <w:rFonts w:eastAsia="宋体"/>
                <w:lang w:eastAsia="zh-CN"/>
              </w:rPr>
            </w:pPr>
            <w:r>
              <w:rPr>
                <w:rFonts w:eastAsia="宋体"/>
                <w:lang w:eastAsia="zh-CN"/>
              </w:rPr>
              <w:t>CR does not appear to be essential.</w:t>
            </w:r>
          </w:p>
          <w:p w:rsidR="002F7BD2" w:rsidRDefault="002F7BD2" w:rsidP="002F7BD2">
            <w:pPr>
              <w:pStyle w:val="maintext"/>
              <w:snapToGrid w:val="0"/>
              <w:spacing w:beforeLines="50" w:before="180" w:after="0" w:line="240" w:lineRule="auto"/>
              <w:ind w:firstLineChars="0" w:firstLine="0"/>
              <w:rPr>
                <w:rFonts w:eastAsia="宋体"/>
                <w:lang w:eastAsia="zh-CN"/>
              </w:rPr>
            </w:pPr>
            <w:r>
              <w:rPr>
                <w:rFonts w:eastAsia="宋体"/>
                <w:lang w:eastAsia="zh-CN"/>
              </w:rPr>
              <w:t xml:space="preserve">The spec text above reflects the following agreement from RAN1#92 for the case of initial access. For BFR with CFRA, procedure is already defined in the spec. </w:t>
            </w:r>
          </w:p>
          <w:p w:rsidR="002F7BD2" w:rsidRDefault="002F7BD2" w:rsidP="002F7BD2">
            <w:pPr>
              <w:rPr>
                <w:rFonts w:asciiTheme="majorBidi" w:hAnsiTheme="majorBidi" w:cstheme="majorBidi"/>
                <w:b/>
                <w:bCs/>
                <w:szCs w:val="20"/>
                <w:highlight w:val="green"/>
                <w:lang w:eastAsia="ko-KR"/>
              </w:rPr>
            </w:pPr>
          </w:p>
          <w:p w:rsidR="002F7BD2" w:rsidRPr="00FD5631" w:rsidRDefault="002F7BD2" w:rsidP="002F7BD2">
            <w:pPr>
              <w:rPr>
                <w:rFonts w:asciiTheme="majorBidi" w:hAnsiTheme="majorBidi" w:cstheme="majorBidi"/>
                <w:b/>
                <w:bCs/>
                <w:szCs w:val="20"/>
                <w:lang w:eastAsia="ko-KR"/>
              </w:rPr>
            </w:pPr>
            <w:r w:rsidRPr="00FD5631">
              <w:rPr>
                <w:rFonts w:asciiTheme="majorBidi" w:hAnsiTheme="majorBidi" w:cstheme="majorBidi"/>
                <w:b/>
                <w:bCs/>
                <w:szCs w:val="20"/>
                <w:highlight w:val="green"/>
                <w:lang w:eastAsia="ko-KR"/>
              </w:rPr>
              <w:t>Agreement: (RAN1#92)</w:t>
            </w:r>
          </w:p>
          <w:p w:rsidR="002F7BD2" w:rsidRPr="00FD5631" w:rsidRDefault="002F7BD2" w:rsidP="002F7BD2">
            <w:pPr>
              <w:rPr>
                <w:rFonts w:asciiTheme="majorBidi" w:hAnsiTheme="majorBidi" w:cstheme="majorBidi"/>
                <w:szCs w:val="20"/>
                <w:lang w:eastAsia="ko-KR"/>
              </w:rPr>
            </w:pPr>
            <w:r w:rsidRPr="00FD5631">
              <w:rPr>
                <w:rFonts w:asciiTheme="majorBidi" w:hAnsiTheme="majorBidi" w:cstheme="majorBidi"/>
                <w:szCs w:val="20"/>
                <w:lang w:eastAsia="ko-KR"/>
              </w:rPr>
              <w:t>At least for the case of initial access</w:t>
            </w:r>
          </w:p>
          <w:p w:rsidR="002F7BD2" w:rsidRPr="00FD5631" w:rsidRDefault="002F7BD2" w:rsidP="002F7BD2">
            <w:pPr>
              <w:numPr>
                <w:ilvl w:val="0"/>
                <w:numId w:val="15"/>
              </w:numPr>
              <w:rPr>
                <w:rFonts w:asciiTheme="majorBidi" w:hAnsiTheme="majorBidi" w:cstheme="majorBidi"/>
                <w:szCs w:val="20"/>
                <w:lang w:eastAsia="en-US"/>
              </w:rPr>
            </w:pPr>
            <w:r w:rsidRPr="00FD5631">
              <w:rPr>
                <w:rFonts w:asciiTheme="majorBidi" w:hAnsiTheme="majorBidi" w:cstheme="majorBidi"/>
                <w:szCs w:val="20"/>
              </w:rPr>
              <w:t>UE will use the SSB identified during the initial access as the DL RS/SSB for pathloss estimation for PUSCH(including MSG3) before DL RS(s) is explicitly configured for pathloss measurement.</w:t>
            </w:r>
          </w:p>
          <w:p w:rsidR="002F7BD2" w:rsidRDefault="002F7BD2" w:rsidP="002F7BD2">
            <w:pPr>
              <w:numPr>
                <w:ilvl w:val="0"/>
                <w:numId w:val="15"/>
              </w:numPr>
              <w:rPr>
                <w:rFonts w:eastAsia="宋体"/>
              </w:rPr>
            </w:pPr>
            <w:r w:rsidRPr="00FD5631">
              <w:rPr>
                <w:rFonts w:asciiTheme="majorBidi" w:hAnsiTheme="majorBidi" w:cstheme="majorBidi"/>
                <w:szCs w:val="20"/>
              </w:rPr>
              <w:t>UE will use the SSB identified during the initial access as the DL RS/SSB for pathloss estimation for PUCCH before DL RS(s) is explicitly configured for pathloss measurement.</w:t>
            </w:r>
          </w:p>
        </w:tc>
      </w:tr>
    </w:tbl>
    <w:p w:rsidR="00394BB0" w:rsidRDefault="00394BB0">
      <w:pPr>
        <w:rPr>
          <w:rFonts w:eastAsia="宋体"/>
        </w:rPr>
      </w:pPr>
    </w:p>
    <w:p w:rsidR="00B51072" w:rsidRPr="00C53395" w:rsidRDefault="00B51072" w:rsidP="00B51072">
      <w:pPr>
        <w:spacing w:beforeLines="50" w:before="180" w:afterLines="50" w:after="180"/>
        <w:rPr>
          <w:rFonts w:eastAsiaTheme="minorEastAsia"/>
        </w:rPr>
      </w:pPr>
      <w:r w:rsidRPr="00C53395">
        <w:rPr>
          <w:rFonts w:eastAsiaTheme="minorEastAsia" w:hint="eastAsia"/>
          <w:b/>
          <w:highlight w:val="yellow"/>
        </w:rPr>
        <w:t>F</w:t>
      </w:r>
      <w:r w:rsidRPr="00C53395">
        <w:rPr>
          <w:rFonts w:eastAsiaTheme="minorEastAsia"/>
          <w:b/>
          <w:highlight w:val="yellow"/>
        </w:rPr>
        <w:t>eature-Lead Recommendation</w:t>
      </w:r>
      <w:r w:rsidRPr="00E539FD">
        <w:rPr>
          <w:rFonts w:eastAsiaTheme="minorEastAsia"/>
          <w:b/>
        </w:rPr>
        <w:t>:</w:t>
      </w:r>
      <w:r w:rsidRPr="00B51072">
        <w:rPr>
          <w:rFonts w:eastAsiaTheme="minorEastAsia"/>
          <w:b/>
        </w:rPr>
        <w:t xml:space="preserve"> </w:t>
      </w:r>
      <w:r>
        <w:rPr>
          <w:rFonts w:eastAsiaTheme="minorEastAsia"/>
          <w:b/>
        </w:rPr>
        <w:t>Further offline discussion on the issue.</w:t>
      </w:r>
    </w:p>
    <w:p w:rsidR="00B51072" w:rsidRPr="00B51072" w:rsidRDefault="00B51072">
      <w:pPr>
        <w:rPr>
          <w:rFonts w:eastAsia="宋体"/>
        </w:rPr>
      </w:pPr>
    </w:p>
    <w:p w:rsidR="00394BB0" w:rsidRDefault="001554AB">
      <w:pPr>
        <w:pStyle w:val="Heading2"/>
        <w:spacing w:before="108"/>
        <w:rPr>
          <w:lang w:val="en-US"/>
        </w:rPr>
      </w:pPr>
      <w:r>
        <w:rPr>
          <w:lang w:val="en-US"/>
        </w:rPr>
        <w:t>Draft CR on obtaining P0_Nominal for virtual PHR on SCell without RACH</w:t>
      </w:r>
    </w:p>
    <w:p w:rsidR="00394BB0" w:rsidRDefault="00EB364F">
      <w:pPr>
        <w:numPr>
          <w:ilvl w:val="0"/>
          <w:numId w:val="4"/>
        </w:numPr>
      </w:pPr>
      <w:hyperlink r:id="rId343" w:history="1">
        <w:r w:rsidR="001554AB">
          <w:rPr>
            <w:rStyle w:val="Hyperlink"/>
          </w:rPr>
          <w:t>R1-1901</w:t>
        </w:r>
        <w:bookmarkStart w:id="226" w:name="_Hlt1634219"/>
        <w:r w:rsidR="001554AB">
          <w:rPr>
            <w:rStyle w:val="Hyperlink"/>
          </w:rPr>
          <w:t>9</w:t>
        </w:r>
        <w:bookmarkEnd w:id="226"/>
        <w:r w:rsidR="001554AB">
          <w:rPr>
            <w:rStyle w:val="Hyperlink"/>
          </w:rPr>
          <w:t>28</w:t>
        </w:r>
      </w:hyperlink>
      <w:r w:rsidR="001554AB">
        <w:tab/>
        <w:t>Draft CR on obtaining P0_Nominal for virtual PHR on SCell without RACH</w:t>
      </w:r>
      <w:r w:rsidR="001554AB">
        <w:tab/>
        <w:t>ZTE</w:t>
      </w:r>
    </w:p>
    <w:p w:rsidR="00394BB0" w:rsidRDefault="001554AB">
      <w:r>
        <w:rPr>
          <w:rFonts w:eastAsia="宋体" w:hint="eastAsia"/>
        </w:rPr>
        <w:t xml:space="preserve">Update to: </w:t>
      </w:r>
      <w:r>
        <w:t>R1-190</w:t>
      </w:r>
      <w:r>
        <w:rPr>
          <w:rFonts w:eastAsia="宋体" w:hint="eastAsia"/>
        </w:rPr>
        <w:t>32</w:t>
      </w:r>
      <w:r>
        <w:t>28</w:t>
      </w:r>
      <w:r>
        <w:tab/>
        <w:t>Draft CR on obtaining P0_Nominal for virtual PHR on SCell without RACH</w:t>
      </w:r>
      <w:r>
        <w:tab/>
        <w:t>ZTE</w:t>
      </w:r>
    </w:p>
    <w:p w:rsidR="00394BB0" w:rsidRDefault="001554AB">
      <w:pPr>
        <w:pStyle w:val="Heading3"/>
        <w:spacing w:before="180" w:after="180"/>
      </w:pPr>
      <w:r>
        <w:rPr>
          <w:rFonts w:hint="eastAsia"/>
        </w:rPr>
        <w:t>Description</w:t>
      </w:r>
    </w:p>
    <w:tbl>
      <w:tblPr>
        <w:tblW w:w="0" w:type="auto"/>
        <w:tblInd w:w="37" w:type="dxa"/>
        <w:tblLayout w:type="fixed"/>
        <w:tblCellMar>
          <w:left w:w="42" w:type="dxa"/>
          <w:right w:w="42" w:type="dxa"/>
        </w:tblCellMar>
        <w:tblLook w:val="0000" w:firstRow="0" w:lastRow="0" w:firstColumn="0" w:lastColumn="0" w:noHBand="0" w:noVBand="0"/>
      </w:tblPr>
      <w:tblGrid>
        <w:gridCol w:w="2268"/>
        <w:gridCol w:w="7373"/>
      </w:tblGrid>
      <w:tr w:rsidR="00394BB0">
        <w:tc>
          <w:tcPr>
            <w:tcW w:w="2268" w:type="dxa"/>
            <w:tcBorders>
              <w:top w:val="single" w:sz="4" w:space="0" w:color="auto"/>
              <w:left w:val="single" w:sz="4" w:space="0" w:color="auto"/>
            </w:tcBorders>
            <w:shd w:val="clear" w:color="auto" w:fill="auto"/>
          </w:tcPr>
          <w:p w:rsidR="00394BB0" w:rsidRDefault="001554AB">
            <w:pPr>
              <w:tabs>
                <w:tab w:val="right" w:pos="2184"/>
              </w:tabs>
              <w:rPr>
                <w:rFonts w:ascii="Arial" w:hAnsi="Arial"/>
                <w:b/>
                <w:i/>
              </w:rPr>
            </w:pPr>
            <w:r>
              <w:rPr>
                <w:rFonts w:ascii="Arial" w:hAnsi="Arial"/>
                <w:b/>
                <w:i/>
              </w:rPr>
              <w:t>Reason for change:</w:t>
            </w:r>
          </w:p>
        </w:tc>
        <w:tc>
          <w:tcPr>
            <w:tcW w:w="7373" w:type="dxa"/>
            <w:tcBorders>
              <w:top w:val="single" w:sz="4" w:space="0" w:color="auto"/>
              <w:right w:val="single" w:sz="4" w:space="0" w:color="auto"/>
            </w:tcBorders>
            <w:shd w:val="pct30" w:color="FFFF00" w:fill="auto"/>
          </w:tcPr>
          <w:p w:rsidR="00394BB0" w:rsidRDefault="001554AB">
            <w:pPr>
              <w:rPr>
                <w:rFonts w:eastAsia="宋体"/>
              </w:rPr>
            </w:pPr>
            <w:r>
              <w:rPr>
                <w:rFonts w:eastAsia="宋体" w:hint="eastAsia"/>
              </w:rPr>
              <w:t xml:space="preserve">In TS38.213, for virtual type1 PHR, cell specific target received power is obtained via </w:t>
            </w:r>
            <w:r>
              <w:t xml:space="preserve"> </w:t>
            </w:r>
            <w:r>
              <w:rPr>
                <w:position w:val="-12"/>
              </w:rPr>
              <w:object w:dxaOrig="1800" w:dyaOrig="319">
                <v:shape id="对象 592" o:spid="_x0000_i1243" type="#_x0000_t75" style="width:94.5pt;height:15.5pt" o:ole="">
                  <v:imagedata r:id="rId344" o:title=""/>
                </v:shape>
                <o:OLEObject Type="Embed" ProgID="Equation.3" ShapeID="对象 592" DrawAspect="Content" ObjectID="_1612635104" r:id="rId345"/>
              </w:object>
            </w:r>
            <w:r>
              <w:t xml:space="preserve"> </w:t>
            </w:r>
            <w:r>
              <w:rPr>
                <w:rFonts w:eastAsia="宋体" w:hint="eastAsia"/>
              </w:rPr>
              <w:t xml:space="preserve">which is used for Msg3 and defined as </w:t>
            </w:r>
          </w:p>
          <w:p w:rsidR="00394BB0" w:rsidRDefault="001554AB">
            <w:pPr>
              <w:pStyle w:val="ListParagraph2"/>
              <w:numPr>
                <w:ilvl w:val="0"/>
                <w:numId w:val="8"/>
              </w:numPr>
              <w:ind w:left="357" w:firstLineChars="0" w:hanging="357"/>
              <w:rPr>
                <w:rFonts w:eastAsia="宋体"/>
                <w:i/>
                <w:iCs/>
              </w:rPr>
            </w:pPr>
            <w:r>
              <w:rPr>
                <w:position w:val="-12"/>
              </w:rPr>
              <w:object w:dxaOrig="3822" w:dyaOrig="319">
                <v:shape id="对象 593" o:spid="_x0000_i1244" type="#_x0000_t75" style="width:194pt;height:15.5pt" o:ole="">
                  <v:imagedata r:id="rId346" o:title=""/>
                </v:shape>
                <o:OLEObject Type="Embed" ProgID="Equation.3" ShapeID="对象 593" DrawAspect="Content" ObjectID="_1612635105" r:id="rId347"/>
              </w:object>
            </w:r>
            <w:r>
              <w:t xml:space="preserve">, where the parameter </w:t>
            </w:r>
            <w:r>
              <w:rPr>
                <w:i/>
              </w:rPr>
              <w:t>preambleReceivedTargetPower</w:t>
            </w:r>
            <w:r>
              <w:t xml:space="preserve"> [11, TS 38.321] (for </w:t>
            </w:r>
            <w:r>
              <w:rPr>
                <w:position w:val="-12"/>
              </w:rPr>
              <w:object w:dxaOrig="559" w:dyaOrig="319">
                <v:shape id="对象 594" o:spid="_x0000_i1245" type="#_x0000_t75" style="width:28.5pt;height:14.5pt" o:ole="">
                  <v:imagedata r:id="rId348" o:title=""/>
                </v:shape>
                <o:OLEObject Type="Embed" ProgID="Equation.3" ShapeID="对象 594" DrawAspect="Content" ObjectID="_1612635106" r:id="rId349"/>
              </w:object>
            </w:r>
            <w:r>
              <w:t xml:space="preserve">) and </w:t>
            </w:r>
            <w:r>
              <w:rPr>
                <w:i/>
              </w:rPr>
              <w:t>msg3-DeltaPreamble</w:t>
            </w:r>
            <w:r>
              <w:t xml:space="preserve"> (for </w:t>
            </w:r>
            <w:r>
              <w:rPr>
                <w:position w:val="-12"/>
              </w:rPr>
              <w:object w:dxaOrig="1199" w:dyaOrig="319">
                <v:shape id="对象 595" o:spid="_x0000_i1246" type="#_x0000_t75" style="width:58.5pt;height:16.5pt" o:ole="">
                  <v:imagedata r:id="rId350" o:title=""/>
                </v:shape>
                <o:OLEObject Type="Embed" ProgID="Equation.3" ShapeID="对象 595" DrawAspect="Content" ObjectID="_1612635107" r:id="rId351"/>
              </w:object>
            </w:r>
            <w:r>
              <w:t xml:space="preserve">) are provided by higher layers, or </w:t>
            </w:r>
            <w:r>
              <w:rPr>
                <w:position w:val="-14"/>
              </w:rPr>
              <w:object w:dxaOrig="1679" w:dyaOrig="339">
                <v:shape id="对象 596" o:spid="_x0000_i1247" type="#_x0000_t75" style="width:84pt;height:17pt" o:ole="">
                  <v:imagedata r:id="rId352" o:title=""/>
                </v:shape>
                <o:OLEObject Type="Embed" ProgID="Equation.3" ShapeID="对象 596" DrawAspect="Content" ObjectID="_1612635108" r:id="rId353"/>
              </w:object>
            </w:r>
            <w:r>
              <w:t xml:space="preserve"> dB if </w:t>
            </w:r>
            <w:r>
              <w:rPr>
                <w:i/>
              </w:rPr>
              <w:t>msg3-DeltaPreamble</w:t>
            </w:r>
            <w:r>
              <w:rPr>
                <w:iCs/>
              </w:rPr>
              <w:t xml:space="preserve"> is not provided</w:t>
            </w:r>
            <w:r>
              <w:t xml:space="preserve">, for carrier </w:t>
            </w:r>
            <w:r>
              <w:rPr>
                <w:iCs/>
                <w:position w:val="-10"/>
              </w:rPr>
              <w:object w:dxaOrig="219" w:dyaOrig="279">
                <v:shape id="对象 597" o:spid="_x0000_i1248" type="#_x0000_t75" style="width:11pt;height:14.5pt" o:ole="">
                  <v:imagedata r:id="rId354" o:title=""/>
                </v:shape>
                <o:OLEObject Type="Embed" ProgID="Equation.3" ShapeID="对象 597" DrawAspect="Content" ObjectID="_1612635109" r:id="rId355"/>
              </w:object>
            </w:r>
            <w:r>
              <w:rPr>
                <w:iCs/>
              </w:rPr>
              <w:t xml:space="preserve"> of </w:t>
            </w:r>
            <w:r>
              <w:t xml:space="preserve">serving cell </w:t>
            </w:r>
            <w:r>
              <w:rPr>
                <w:iCs/>
                <w:position w:val="-6"/>
              </w:rPr>
              <w:object w:dxaOrig="159" w:dyaOrig="199">
                <v:shape id="对象 598" o:spid="_x0000_i1249" type="#_x0000_t75" style="width:8.5pt;height:9.5pt" o:ole="">
                  <v:imagedata r:id="rId356" o:title=""/>
                </v:shape>
                <o:OLEObject Type="Embed" ProgID="Equation.3" ShapeID="对象 598" DrawAspect="Content" ObjectID="_1612635110" r:id="rId357"/>
              </w:object>
            </w:r>
            <w:r>
              <w:rPr>
                <w:rFonts w:eastAsia="宋体" w:hint="eastAsia"/>
                <w:iCs/>
                <w:position w:val="-6"/>
              </w:rPr>
              <w:t>.</w:t>
            </w:r>
          </w:p>
          <w:p w:rsidR="00394BB0" w:rsidRDefault="001554AB">
            <w:pPr>
              <w:rPr>
                <w:rFonts w:eastAsia="宋体"/>
                <w:i/>
                <w:iCs/>
              </w:rPr>
            </w:pPr>
            <w:r>
              <w:rPr>
                <w:rFonts w:eastAsia="宋体" w:hint="eastAsia"/>
              </w:rPr>
              <w:t xml:space="preserve">Since </w:t>
            </w:r>
            <w:r>
              <w:rPr>
                <w:rFonts w:eastAsia="宋体"/>
              </w:rPr>
              <w:t>t</w:t>
            </w:r>
            <w:r>
              <w:rPr>
                <w:rFonts w:eastAsia="宋体" w:hint="eastAsia"/>
              </w:rPr>
              <w:t xml:space="preserve">here is no need to configure RACH on all serving cells, </w:t>
            </w:r>
            <w:r>
              <w:rPr>
                <w:rFonts w:eastAsia="宋体"/>
              </w:rPr>
              <w:t>f</w:t>
            </w:r>
            <w:r>
              <w:rPr>
                <w:rFonts w:eastAsia="宋体" w:hint="eastAsia"/>
              </w:rPr>
              <w:t xml:space="preserve">or those serving cells which have no RACH configured, the UE </w:t>
            </w:r>
            <w:r>
              <w:rPr>
                <w:rFonts w:eastAsia="宋体"/>
              </w:rPr>
              <w:t xml:space="preserve">can </w:t>
            </w:r>
            <w:r>
              <w:rPr>
                <w:rFonts w:eastAsia="宋体" w:hint="eastAsia"/>
              </w:rPr>
              <w:t xml:space="preserve">NOT get </w:t>
            </w:r>
            <w:r>
              <w:t xml:space="preserve">the parameter </w:t>
            </w:r>
            <w:r>
              <w:rPr>
                <w:i/>
              </w:rPr>
              <w:t>preambleReceivedTargetPower</w:t>
            </w:r>
            <w:r>
              <w:t xml:space="preserve"> [11, TS 38.321] (for </w:t>
            </w:r>
            <w:r>
              <w:rPr>
                <w:position w:val="-12"/>
              </w:rPr>
              <w:object w:dxaOrig="559" w:dyaOrig="319">
                <v:shape id="对象 599" o:spid="_x0000_i1250" type="#_x0000_t75" style="width:28.5pt;height:14.5pt" o:ole="">
                  <v:imagedata r:id="rId348" o:title=""/>
                </v:shape>
                <o:OLEObject Type="Embed" ProgID="Equation.3" ShapeID="对象 599" DrawAspect="Content" ObjectID="_1612635111" r:id="rId358"/>
              </w:object>
            </w:r>
            <w:r>
              <w:t>)</w:t>
            </w:r>
            <w:r>
              <w:rPr>
                <w:rFonts w:eastAsia="宋体" w:hint="eastAsia"/>
              </w:rPr>
              <w:t xml:space="preserve">. </w:t>
            </w:r>
          </w:p>
          <w:p w:rsidR="00394BB0" w:rsidRDefault="001554AB">
            <w:pPr>
              <w:spacing w:afterLines="50" w:after="180"/>
              <w:rPr>
                <w:rFonts w:eastAsia="宋体"/>
              </w:rPr>
            </w:pPr>
            <w:r>
              <w:rPr>
                <w:rFonts w:eastAsia="宋体" w:hint="eastAsia"/>
              </w:rPr>
              <w:lastRenderedPageBreak/>
              <w:t>It is proposed to address the issue as follows:</w:t>
            </w:r>
          </w:p>
          <w:p w:rsidR="00394BB0" w:rsidRDefault="001554AB">
            <w:pPr>
              <w:spacing w:afterLines="50" w:after="180"/>
              <w:ind w:leftChars="200" w:left="600" w:hangingChars="100" w:hanging="200"/>
              <w:rPr>
                <w:rFonts w:eastAsia="宋体"/>
              </w:rPr>
            </w:pPr>
            <w:r>
              <w:rPr>
                <w:rFonts w:eastAsia="宋体" w:hint="eastAsia"/>
              </w:rPr>
              <w:t xml:space="preserve">-  For </w:t>
            </w:r>
            <w:r>
              <w:rPr>
                <w:rFonts w:eastAsia="宋体"/>
              </w:rPr>
              <w:t xml:space="preserve">a </w:t>
            </w:r>
            <w:r>
              <w:rPr>
                <w:rFonts w:eastAsia="宋体" w:hint="eastAsia"/>
              </w:rPr>
              <w:t xml:space="preserve">serving cell which </w:t>
            </w:r>
            <w:r>
              <w:rPr>
                <w:rFonts w:eastAsia="宋体"/>
              </w:rPr>
              <w:t xml:space="preserve">does not </w:t>
            </w:r>
            <w:r>
              <w:rPr>
                <w:rFonts w:eastAsia="宋体" w:hint="eastAsia"/>
              </w:rPr>
              <w:t>ha</w:t>
            </w:r>
            <w:r>
              <w:rPr>
                <w:rFonts w:eastAsia="宋体"/>
              </w:rPr>
              <w:t xml:space="preserve">ve </w:t>
            </w:r>
            <w:r>
              <w:rPr>
                <w:rFonts w:eastAsia="宋体" w:hint="eastAsia"/>
                <w:i/>
                <w:iCs/>
                <w:lang w:eastAsia="sv-SE"/>
              </w:rPr>
              <w:t>preambleReceivedTargetPower</w:t>
            </w:r>
            <w:r>
              <w:rPr>
                <w:rFonts w:eastAsia="宋体" w:hint="eastAsia"/>
                <w:i/>
                <w:iCs/>
              </w:rPr>
              <w:t xml:space="preserve"> </w:t>
            </w:r>
            <w:r>
              <w:rPr>
                <w:rFonts w:eastAsia="宋体" w:hint="eastAsia"/>
              </w:rPr>
              <w:t xml:space="preserve">configured, the UE </w:t>
            </w:r>
            <w:r>
              <w:rPr>
                <w:rFonts w:eastAsia="宋体"/>
              </w:rPr>
              <w:t xml:space="preserve">shall </w:t>
            </w:r>
            <w:r>
              <w:rPr>
                <w:rFonts w:eastAsia="宋体" w:hint="eastAsia"/>
              </w:rPr>
              <w:t xml:space="preserve">use the parameter </w:t>
            </w:r>
            <w:r>
              <w:rPr>
                <w:rFonts w:eastAsia="宋体" w:hint="eastAsia"/>
                <w:position w:val="-14"/>
              </w:rPr>
              <w:object w:dxaOrig="2079" w:dyaOrig="339">
                <v:shape id="对象 600" o:spid="_x0000_i1251" type="#_x0000_t75" style="width:104.5pt;height:17pt" o:ole="">
                  <v:imagedata r:id="rId359" o:title=""/>
                </v:shape>
                <o:OLEObject Type="Embed" ProgID="Equation.3" ShapeID="对象 600" DrawAspect="Content" ObjectID="_1612635112" r:id="rId360"/>
              </w:object>
            </w:r>
            <w:r>
              <w:rPr>
                <w:rFonts w:eastAsia="宋体" w:hint="eastAsia"/>
                <w:position w:val="-12"/>
              </w:rPr>
              <w:t xml:space="preserve"> </w:t>
            </w:r>
            <w:r>
              <w:rPr>
                <w:rFonts w:eastAsia="宋体" w:hint="eastAsia"/>
              </w:rPr>
              <w:t xml:space="preserve">for non SUL carrier </w:t>
            </w:r>
            <w:r>
              <w:rPr>
                <w:position w:val="-10"/>
              </w:rPr>
              <w:object w:dxaOrig="259" w:dyaOrig="299">
                <v:shape id="对象 601" o:spid="_x0000_i1252" type="#_x0000_t75" style="width:13pt;height:15pt" o:ole="">
                  <v:imagedata r:id="rId361" o:title=""/>
                </v:shape>
                <o:OLEObject Type="Embed" ProgID="Equation.DSMT4" ShapeID="对象 601" DrawAspect="Content" ObjectID="_1612635113" r:id="rId362"/>
              </w:object>
            </w:r>
            <w:r>
              <w:rPr>
                <w:rFonts w:eastAsia="宋体" w:hint="eastAsia"/>
              </w:rPr>
              <w:t xml:space="preserve"> and primary cell </w:t>
            </w:r>
            <w:r>
              <w:rPr>
                <w:position w:val="-6"/>
              </w:rPr>
              <w:object w:dxaOrig="219" w:dyaOrig="259">
                <v:shape id="对象 602" o:spid="_x0000_i1253" type="#_x0000_t75" style="width:12pt;height:13pt" o:ole="">
                  <v:imagedata r:id="rId363" o:title=""/>
                </v:shape>
                <o:OLEObject Type="Embed" ProgID="Equation.DSMT4" ShapeID="对象 602" DrawAspect="Content" ObjectID="_1612635114" r:id="rId364"/>
              </w:object>
            </w:r>
            <w:r>
              <w:rPr>
                <w:rFonts w:eastAsia="宋体" w:hint="eastAsia"/>
                <w:i/>
                <w:iCs/>
              </w:rPr>
              <w:t xml:space="preserve"> </w:t>
            </w:r>
            <w:r>
              <w:rPr>
                <w:rFonts w:eastAsia="宋体" w:hint="eastAsia"/>
              </w:rPr>
              <w:t xml:space="preserve">for virtual </w:t>
            </w:r>
            <w:r>
              <w:rPr>
                <w:rFonts w:eastAsia="宋体"/>
              </w:rPr>
              <w:t xml:space="preserve">PUSCH </w:t>
            </w:r>
            <w:r>
              <w:rPr>
                <w:rFonts w:eastAsia="宋体" w:hint="eastAsia"/>
              </w:rPr>
              <w:t>PHR calculation.</w:t>
            </w:r>
          </w:p>
        </w:tc>
      </w:tr>
      <w:tr w:rsidR="00394BB0">
        <w:tc>
          <w:tcPr>
            <w:tcW w:w="2268" w:type="dxa"/>
            <w:tcBorders>
              <w:left w:val="single" w:sz="4" w:space="0" w:color="auto"/>
            </w:tcBorders>
          </w:tcPr>
          <w:p w:rsidR="00394BB0" w:rsidRDefault="001554AB">
            <w:pPr>
              <w:rPr>
                <w:rFonts w:ascii="Arial" w:eastAsia="宋体" w:hAnsi="Arial"/>
                <w:b/>
                <w:i/>
                <w:sz w:val="8"/>
                <w:szCs w:val="8"/>
              </w:rPr>
            </w:pPr>
            <w:r>
              <w:rPr>
                <w:rFonts w:ascii="Arial" w:eastAsia="宋体" w:hAnsi="Arial" w:hint="eastAsia"/>
                <w:b/>
                <w:i/>
                <w:sz w:val="8"/>
                <w:szCs w:val="8"/>
              </w:rPr>
              <w:lastRenderedPageBreak/>
              <w:t>-</w:t>
            </w:r>
          </w:p>
        </w:tc>
        <w:tc>
          <w:tcPr>
            <w:tcW w:w="7373" w:type="dxa"/>
            <w:tcBorders>
              <w:right w:val="single" w:sz="4" w:space="0" w:color="auto"/>
            </w:tcBorders>
          </w:tcPr>
          <w:p w:rsidR="00394BB0" w:rsidRDefault="00394BB0">
            <w:pPr>
              <w:rPr>
                <w:rFonts w:ascii="Arial" w:hAnsi="Arial"/>
                <w:sz w:val="8"/>
                <w:szCs w:val="8"/>
              </w:rPr>
            </w:pPr>
          </w:p>
        </w:tc>
      </w:tr>
      <w:tr w:rsidR="00394BB0">
        <w:tc>
          <w:tcPr>
            <w:tcW w:w="2268" w:type="dxa"/>
            <w:tcBorders>
              <w:left w:val="single" w:sz="4" w:space="0" w:color="auto"/>
            </w:tcBorders>
            <w:shd w:val="clear" w:color="auto" w:fill="auto"/>
          </w:tcPr>
          <w:p w:rsidR="00394BB0" w:rsidRDefault="001554AB">
            <w:pPr>
              <w:tabs>
                <w:tab w:val="right" w:pos="2184"/>
              </w:tabs>
              <w:rPr>
                <w:rFonts w:ascii="Arial" w:hAnsi="Arial"/>
                <w:b/>
                <w:i/>
              </w:rPr>
            </w:pPr>
            <w:r>
              <w:rPr>
                <w:rFonts w:ascii="Arial" w:hAnsi="Arial"/>
                <w:b/>
                <w:i/>
              </w:rPr>
              <w:t>Summary of change:</w:t>
            </w:r>
          </w:p>
        </w:tc>
        <w:tc>
          <w:tcPr>
            <w:tcW w:w="7373" w:type="dxa"/>
            <w:tcBorders>
              <w:right w:val="single" w:sz="4" w:space="0" w:color="auto"/>
            </w:tcBorders>
            <w:shd w:val="pct30" w:color="FFFF00" w:fill="auto"/>
          </w:tcPr>
          <w:p w:rsidR="00394BB0" w:rsidRDefault="001554AB">
            <w:pPr>
              <w:pStyle w:val="ListParagraph1"/>
              <w:ind w:firstLine="400"/>
              <w:rPr>
                <w:rFonts w:eastAsia="宋体"/>
              </w:rPr>
            </w:pPr>
            <w:r>
              <w:rPr>
                <w:rFonts w:hint="eastAsia"/>
              </w:rPr>
              <w:t>Adding the sentence for the</w:t>
            </w:r>
            <w:r>
              <w:rPr>
                <w:rFonts w:eastAsia="宋体" w:hint="eastAsia"/>
              </w:rPr>
              <w:t xml:space="preserve"> serving cells which have no </w:t>
            </w:r>
            <w:r>
              <w:rPr>
                <w:rFonts w:eastAsia="宋体" w:hint="eastAsia"/>
                <w:i/>
                <w:iCs/>
                <w:lang w:eastAsia="sv-SE"/>
              </w:rPr>
              <w:t>preambleReceivedTargetPower</w:t>
            </w:r>
            <w:r>
              <w:rPr>
                <w:rFonts w:eastAsia="宋体" w:hint="eastAsia"/>
                <w:i/>
                <w:iCs/>
              </w:rPr>
              <w:t xml:space="preserve"> </w:t>
            </w:r>
            <w:r>
              <w:rPr>
                <w:rFonts w:eastAsia="宋体" w:hint="eastAsia"/>
              </w:rPr>
              <w:t>configured.</w:t>
            </w:r>
          </w:p>
        </w:tc>
      </w:tr>
      <w:tr w:rsidR="00394BB0">
        <w:tc>
          <w:tcPr>
            <w:tcW w:w="2268" w:type="dxa"/>
            <w:tcBorders>
              <w:left w:val="single" w:sz="4" w:space="0" w:color="auto"/>
            </w:tcBorders>
          </w:tcPr>
          <w:p w:rsidR="00394BB0" w:rsidRDefault="00394BB0">
            <w:pPr>
              <w:rPr>
                <w:rFonts w:ascii="Arial" w:hAnsi="Arial"/>
                <w:b/>
                <w:i/>
                <w:sz w:val="8"/>
                <w:szCs w:val="8"/>
                <w:lang w:val="fr-FR"/>
              </w:rPr>
            </w:pPr>
          </w:p>
        </w:tc>
        <w:tc>
          <w:tcPr>
            <w:tcW w:w="7373" w:type="dxa"/>
            <w:tcBorders>
              <w:right w:val="single" w:sz="4" w:space="0" w:color="auto"/>
            </w:tcBorders>
          </w:tcPr>
          <w:p w:rsidR="00394BB0" w:rsidRDefault="00394BB0">
            <w:pPr>
              <w:rPr>
                <w:rFonts w:ascii="Arial" w:hAnsi="Arial"/>
                <w:sz w:val="8"/>
                <w:szCs w:val="8"/>
                <w:lang w:val="fr-FR"/>
              </w:rPr>
            </w:pPr>
          </w:p>
        </w:tc>
      </w:tr>
      <w:tr w:rsidR="00394BB0">
        <w:tc>
          <w:tcPr>
            <w:tcW w:w="2268" w:type="dxa"/>
            <w:tcBorders>
              <w:left w:val="single" w:sz="4" w:space="0" w:color="auto"/>
              <w:bottom w:val="single" w:sz="4" w:space="0" w:color="auto"/>
            </w:tcBorders>
            <w:shd w:val="clear" w:color="auto" w:fill="auto"/>
          </w:tcPr>
          <w:p w:rsidR="00394BB0" w:rsidRDefault="001554AB">
            <w:pPr>
              <w:tabs>
                <w:tab w:val="right" w:pos="2184"/>
              </w:tabs>
              <w:rPr>
                <w:rFonts w:ascii="Arial" w:hAnsi="Arial"/>
                <w:b/>
                <w:i/>
              </w:rPr>
            </w:pPr>
            <w:r>
              <w:rPr>
                <w:rFonts w:ascii="Arial" w:hAnsi="Arial"/>
                <w:b/>
                <w:i/>
              </w:rPr>
              <w:t>Consequences if not approved:</w:t>
            </w:r>
          </w:p>
        </w:tc>
        <w:tc>
          <w:tcPr>
            <w:tcW w:w="7373" w:type="dxa"/>
            <w:tcBorders>
              <w:bottom w:val="single" w:sz="4" w:space="0" w:color="auto"/>
              <w:right w:val="single" w:sz="4" w:space="0" w:color="auto"/>
            </w:tcBorders>
            <w:shd w:val="pct30" w:color="FFFF00" w:fill="auto"/>
          </w:tcPr>
          <w:p w:rsidR="00394BB0" w:rsidRDefault="001554AB">
            <w:r>
              <w:rPr>
                <w:rFonts w:eastAsia="宋体" w:hint="eastAsia"/>
              </w:rPr>
              <w:t xml:space="preserve">For </w:t>
            </w:r>
            <w:r>
              <w:rPr>
                <w:rFonts w:eastAsia="宋体"/>
              </w:rPr>
              <w:t>a</w:t>
            </w:r>
            <w:r>
              <w:rPr>
                <w:rFonts w:eastAsia="宋体" w:hint="eastAsia"/>
              </w:rPr>
              <w:t xml:space="preserve"> serving cells which ha</w:t>
            </w:r>
            <w:r>
              <w:rPr>
                <w:rFonts w:eastAsia="宋体"/>
              </w:rPr>
              <w:t>s</w:t>
            </w:r>
            <w:r>
              <w:rPr>
                <w:rFonts w:eastAsia="宋体" w:hint="eastAsia"/>
              </w:rPr>
              <w:t xml:space="preserve"> no RACH configured, the UE can</w:t>
            </w:r>
            <w:r>
              <w:rPr>
                <w:rFonts w:eastAsia="宋体"/>
              </w:rPr>
              <w:t xml:space="preserve"> </w:t>
            </w:r>
            <w:r>
              <w:rPr>
                <w:rFonts w:eastAsia="宋体" w:hint="eastAsia"/>
              </w:rPr>
              <w:t xml:space="preserve">NOT get </w:t>
            </w:r>
            <w:r>
              <w:t>the parameter</w:t>
            </w:r>
            <w:r>
              <w:rPr>
                <w:rFonts w:eastAsia="宋体" w:hint="eastAsia"/>
              </w:rPr>
              <w:t xml:space="preserve"> to calculate </w:t>
            </w:r>
            <w:r>
              <w:rPr>
                <w:rFonts w:eastAsia="宋体"/>
              </w:rPr>
              <w:t xml:space="preserve">the </w:t>
            </w:r>
            <w:r>
              <w:rPr>
                <w:rFonts w:eastAsia="宋体" w:hint="eastAsia"/>
              </w:rPr>
              <w:t xml:space="preserve">virtual </w:t>
            </w:r>
            <w:r>
              <w:rPr>
                <w:rFonts w:eastAsia="宋体"/>
              </w:rPr>
              <w:t xml:space="preserve">PUSCH </w:t>
            </w:r>
            <w:r>
              <w:rPr>
                <w:rFonts w:eastAsia="宋体" w:hint="eastAsia"/>
              </w:rPr>
              <w:t>PHR.</w:t>
            </w:r>
          </w:p>
        </w:tc>
      </w:tr>
    </w:tbl>
    <w:p w:rsidR="00394BB0" w:rsidRDefault="00394BB0"/>
    <w:p w:rsidR="00394BB0" w:rsidRDefault="001554AB">
      <w:pPr>
        <w:pStyle w:val="Heading3"/>
        <w:spacing w:before="180" w:after="180"/>
      </w:pPr>
      <w:r>
        <w:rPr>
          <w:rFonts w:hint="eastAsia"/>
        </w:rPr>
        <w:t>Proposed text changes</w:t>
      </w:r>
    </w:p>
    <w:p w:rsidR="00394BB0" w:rsidRDefault="001554AB">
      <w:pPr>
        <w:rPr>
          <w:rFonts w:eastAsia="宋体"/>
          <w:color w:val="FF0000"/>
        </w:rPr>
      </w:pPr>
      <w:r>
        <w:rPr>
          <w:rFonts w:eastAsia="宋体" w:hint="eastAsia"/>
          <w:color w:val="FF0000"/>
        </w:rPr>
        <w:t>&lt;</w:t>
      </w:r>
      <w:r>
        <w:rPr>
          <w:rFonts w:eastAsia="宋体"/>
          <w:color w:val="FF0000"/>
        </w:rPr>
        <w:t>-----------------------------------------------Unchanged part omitted ---------------------------------------------------</w:t>
      </w:r>
      <w:r>
        <w:rPr>
          <w:rFonts w:eastAsia="宋体" w:hint="eastAsia"/>
          <w:color w:val="FF0000"/>
        </w:rPr>
        <w:t>&gt;</w:t>
      </w:r>
    </w:p>
    <w:p w:rsidR="00394BB0" w:rsidRDefault="001554AB">
      <w:pPr>
        <w:rPr>
          <w:b/>
          <w:bCs/>
          <w:sz w:val="24"/>
          <w:szCs w:val="32"/>
        </w:rPr>
      </w:pPr>
      <w:r>
        <w:rPr>
          <w:b/>
          <w:bCs/>
          <w:sz w:val="24"/>
          <w:szCs w:val="32"/>
        </w:rPr>
        <w:t>7.7.1</w:t>
      </w:r>
      <w:r>
        <w:rPr>
          <w:b/>
          <w:bCs/>
          <w:sz w:val="24"/>
          <w:szCs w:val="32"/>
        </w:rPr>
        <w:tab/>
        <w:t>Type 1 PH report</w:t>
      </w:r>
    </w:p>
    <w:p w:rsidR="00394BB0" w:rsidRDefault="001554AB">
      <w:pPr>
        <w:spacing w:beforeLines="50" w:before="180" w:afterLines="50" w:after="180"/>
        <w:jc w:val="center"/>
        <w:rPr>
          <w:rFonts w:eastAsia="宋体"/>
          <w:color w:val="FF0000"/>
          <w:sz w:val="28"/>
          <w:szCs w:val="28"/>
        </w:rPr>
      </w:pPr>
      <w:r>
        <w:rPr>
          <w:rFonts w:eastAsia="宋体" w:hint="eastAsia"/>
          <w:color w:val="FF0000"/>
          <w:sz w:val="28"/>
          <w:szCs w:val="28"/>
        </w:rPr>
        <w:t>&lt;Unchanged part omitted&gt;</w:t>
      </w:r>
    </w:p>
    <w:p w:rsidR="00394BB0" w:rsidRDefault="001554AB">
      <w:r>
        <w:t xml:space="preserve">If the UE determines that </w:t>
      </w:r>
      <w:r>
        <w:rPr>
          <w:lang w:eastAsia="ko-KR"/>
        </w:rPr>
        <w:t>a Type 1 power headroom report for an activated serving cell is based on a reference PUSCH transmission</w:t>
      </w:r>
      <w:r>
        <w:t xml:space="preserve"> then, for PUSCH transmission occasion </w:t>
      </w:r>
      <w:r>
        <w:rPr>
          <w:position w:val="-6"/>
        </w:rPr>
        <w:object w:dxaOrig="139" w:dyaOrig="239">
          <v:shape id="对象 603" o:spid="_x0000_i1254" type="#_x0000_t75" style="width:8.5pt;height:14.5pt" o:ole="">
            <v:imagedata r:id="rId23" o:title=""/>
          </v:shape>
          <o:OLEObject Type="Embed" ProgID="Equation.3" ShapeID="对象 603" DrawAspect="Content" ObjectID="_1612635115" r:id="rId365"/>
        </w:object>
      </w:r>
      <w:r>
        <w:t xml:space="preserve"> on active UL BWP </w:t>
      </w:r>
      <w:r>
        <w:rPr>
          <w:iCs/>
          <w:position w:val="-6"/>
        </w:rPr>
        <w:object w:dxaOrig="179" w:dyaOrig="259">
          <v:shape id="对象 604" o:spid="_x0000_i1255" type="#_x0000_t75" style="width:13pt;height:14.5pt" o:ole="">
            <v:imagedata r:id="rId12" o:title=""/>
          </v:shape>
          <o:OLEObject Type="Embed" ProgID="Equation.3" ShapeID="对象 604" DrawAspect="Content" ObjectID="_1612635116" r:id="rId366"/>
        </w:object>
      </w:r>
      <w:r>
        <w:rPr>
          <w:iCs/>
        </w:rPr>
        <w:t xml:space="preserve"> of </w:t>
      </w:r>
      <w:r>
        <w:t xml:space="preserve">carrier </w:t>
      </w:r>
      <w:r>
        <w:rPr>
          <w:position w:val="-10"/>
        </w:rPr>
        <w:object w:dxaOrig="219" w:dyaOrig="299">
          <v:shape id="对象 605" o:spid="_x0000_i1256" type="#_x0000_t75" style="width:13pt;height:14.5pt" o:ole="">
            <v:imagedata r:id="rId367" o:title=""/>
          </v:shape>
          <o:OLEObject Type="Embed" ProgID="Equation.3" ShapeID="对象 605" DrawAspect="Content" ObjectID="_1612635117" r:id="rId368"/>
        </w:object>
      </w:r>
      <w:r>
        <w:t xml:space="preserve"> of serving cell </w:t>
      </w:r>
      <w:r>
        <w:rPr>
          <w:position w:val="-6"/>
        </w:rPr>
        <w:object w:dxaOrig="159" w:dyaOrig="199">
          <v:shape id="对象 606" o:spid="_x0000_i1257" type="#_x0000_t75" style="width:11pt;height:12pt" o:ole="">
            <v:imagedata r:id="rId369" o:title=""/>
          </v:shape>
          <o:OLEObject Type="Embed" ProgID="Equation.3" ShapeID="对象 606" DrawAspect="Content" ObjectID="_1612635118" r:id="rId370"/>
        </w:object>
      </w:r>
      <w:r>
        <w:t>, the UE computes the Type 1 power headroom report as</w:t>
      </w:r>
    </w:p>
    <w:p w:rsidR="00394BB0" w:rsidRDefault="001554AB">
      <w:pPr>
        <w:pStyle w:val="EQ"/>
      </w:pPr>
      <w:r>
        <w:tab/>
      </w:r>
      <w:r>
        <w:rPr>
          <w:position w:val="-12"/>
        </w:rPr>
        <w:object w:dxaOrig="7243" w:dyaOrig="359">
          <v:shape id="对象 607" o:spid="_x0000_i1258" type="#_x0000_t75" style="width:5in;height:18pt" o:ole="">
            <v:imagedata r:id="rId371" o:title=""/>
          </v:shape>
          <o:OLEObject Type="Embed" ProgID="Equation.3" ShapeID="对象 607" DrawAspect="Content" ObjectID="_1612635119" r:id="rId372"/>
        </w:object>
      </w:r>
      <w:r>
        <w:t xml:space="preserve"> [dB]</w:t>
      </w:r>
    </w:p>
    <w:p w:rsidR="00394BB0" w:rsidRDefault="001554AB">
      <w:r>
        <w:t xml:space="preserve">where </w:t>
      </w:r>
      <w:r>
        <w:rPr>
          <w:position w:val="-14"/>
        </w:rPr>
        <w:object w:dxaOrig="959" w:dyaOrig="379">
          <v:shape id="对象 608" o:spid="_x0000_i1259" type="#_x0000_t75" style="width:43.5pt;height:18pt" o:ole="">
            <v:imagedata r:id="rId373" o:title=""/>
          </v:shape>
          <o:OLEObject Type="Embed" ProgID="Equation.3" ShapeID="对象 608" DrawAspect="Content" ObjectID="_1612635120" r:id="rId374"/>
        </w:object>
      </w:r>
      <w:r>
        <w:t xml:space="preserve"> is computed assuming MPR=0 dB, A-MPR=0 dB, P-MPR=0 dB. </w:t>
      </w:r>
      <w:r>
        <w:rPr>
          <w:rFonts w:ascii="Symbol" w:hAnsi="Symbol"/>
          <w:lang w:bidi="bn-IN"/>
        </w:rPr>
        <w:t></w:t>
      </w:r>
      <w:r>
        <w:rPr>
          <w:lang w:bidi="bn-IN"/>
        </w:rPr>
        <w:t>T</w:t>
      </w:r>
      <w:r>
        <w:rPr>
          <w:vertAlign w:val="subscript"/>
          <w:lang w:bidi="bn-IN"/>
        </w:rPr>
        <w:t>C</w:t>
      </w:r>
      <w:r>
        <w:t xml:space="preserve"> = 0 dB. MPR, A-MPR, P-MPR and </w:t>
      </w:r>
      <w:r>
        <w:rPr>
          <w:rFonts w:ascii="Symbol" w:hAnsi="Symbol"/>
          <w:lang w:bidi="bn-IN"/>
        </w:rPr>
        <w:t></w:t>
      </w:r>
      <w:r>
        <w:rPr>
          <w:lang w:bidi="bn-IN"/>
        </w:rPr>
        <w:t>T</w:t>
      </w:r>
      <w:r>
        <w:rPr>
          <w:vertAlign w:val="subscript"/>
          <w:lang w:bidi="bn-IN"/>
        </w:rPr>
        <w:t>C</w:t>
      </w:r>
      <w:r>
        <w:t xml:space="preserve"> are defined in [8-1, TS 38.101-1] and [8-2, TS38.101-2]. The remaining parameters are defined in Subclause 7.1.1 where </w:t>
      </w:r>
      <w:r>
        <w:rPr>
          <w:position w:val="-12"/>
        </w:rPr>
        <w:object w:dxaOrig="1299" w:dyaOrig="319">
          <v:shape id="对象 609" o:spid="_x0000_i1260" type="#_x0000_t75" style="width:65pt;height:15.5pt" o:ole="">
            <v:imagedata r:id="rId375" o:title=""/>
          </v:shape>
          <o:OLEObject Type="Embed" ProgID="Equation.3" ShapeID="对象 609" DrawAspect="Content" ObjectID="_1612635121" r:id="rId376"/>
        </w:object>
      </w:r>
      <w:r>
        <w:t xml:space="preserve"> and </w:t>
      </w:r>
      <w:r>
        <w:rPr>
          <w:position w:val="-12"/>
        </w:rPr>
        <w:object w:dxaOrig="759" w:dyaOrig="319">
          <v:shape id="对象 610" o:spid="_x0000_i1261" type="#_x0000_t75" style="width:36pt;height:18pt" o:ole="">
            <v:imagedata r:id="rId377" o:title=""/>
          </v:shape>
          <o:OLEObject Type="Embed" ProgID="Equation.3" ShapeID="对象 610" DrawAspect="Content" ObjectID="_1612635122" r:id="rId378"/>
        </w:object>
      </w:r>
      <w:r>
        <w:t xml:space="preserve"> are obtained using </w:t>
      </w:r>
      <w:r>
        <w:rPr>
          <w:position w:val="-12"/>
        </w:rPr>
        <w:object w:dxaOrig="1800" w:dyaOrig="319">
          <v:shape id="对象 611" o:spid="_x0000_i1262" type="#_x0000_t75" style="width:94.5pt;height:15.5pt" o:ole="">
            <v:imagedata r:id="rId344" o:title=""/>
          </v:shape>
          <o:OLEObject Type="Embed" ProgID="Equation.3" ShapeID="对象 611" DrawAspect="Content" ObjectID="_1612635123" r:id="rId379"/>
        </w:object>
      </w:r>
      <w:r>
        <w:t xml:space="preserve"> and </w:t>
      </w:r>
      <w:r>
        <w:rPr>
          <w:i/>
        </w:rPr>
        <w:t>p0-PUSCH-AlphaSetId</w:t>
      </w:r>
      <w:r>
        <w:t xml:space="preserve"> </w:t>
      </w:r>
      <w:r>
        <w:rPr>
          <w:i/>
        </w:rPr>
        <w:t xml:space="preserve">= </w:t>
      </w:r>
      <w:r>
        <w:t>0</w:t>
      </w:r>
      <w:r>
        <w:rPr>
          <w:iCs/>
        </w:rPr>
        <w:t xml:space="preserve">, </w:t>
      </w:r>
      <w:r>
        <w:rPr>
          <w:position w:val="-12"/>
        </w:rPr>
        <w:object w:dxaOrig="959" w:dyaOrig="319">
          <v:shape id="对象 612" o:spid="_x0000_i1263" type="#_x0000_t75" style="width:49.5pt;height:18pt" o:ole="">
            <v:imagedata r:id="rId380" o:title=""/>
          </v:shape>
          <o:OLEObject Type="Embed" ProgID="Equation.3" ShapeID="对象 612" DrawAspect="Content" ObjectID="_1612635124" r:id="rId381"/>
        </w:object>
      </w:r>
      <w:r>
        <w:t xml:space="preserve"> is obtained using </w:t>
      </w:r>
      <w:r>
        <w:rPr>
          <w:i/>
        </w:rPr>
        <w:t xml:space="preserve">PathlossReferenceRS-Id = </w:t>
      </w:r>
      <w:r>
        <w:t xml:space="preserve">0, and </w:t>
      </w:r>
      <w:r>
        <w:rPr>
          <w:position w:val="-6"/>
        </w:rPr>
        <w:object w:dxaOrig="439" w:dyaOrig="259">
          <v:shape id="对象 613" o:spid="_x0000_i1264" type="#_x0000_t75" style="width:21.5pt;height:13pt" o:ole="">
            <v:imagedata r:id="rId382" o:title=""/>
          </v:shape>
          <o:OLEObject Type="Embed" ProgID="Equation.3" ShapeID="对象 613" DrawAspect="Content" ObjectID="_1612635125" r:id="rId383"/>
        </w:object>
      </w:r>
      <w:r>
        <w:t>.</w:t>
      </w:r>
      <w:ins w:id="227" w:author="ZTE" w:date="2019-02-13T14:13:00Z">
        <w:r>
          <w:rPr>
            <w:rFonts w:eastAsia="宋体" w:hint="eastAsia"/>
          </w:rPr>
          <w:t xml:space="preserve"> When the parameter </w:t>
        </w:r>
        <w:r>
          <w:rPr>
            <w:rFonts w:eastAsia="宋体" w:hint="eastAsia"/>
            <w:i/>
            <w:iCs/>
            <w:lang w:eastAsia="sv-SE"/>
          </w:rPr>
          <w:t>preambleReceivedTargetPower</w:t>
        </w:r>
        <w:r>
          <w:rPr>
            <w:rFonts w:eastAsia="宋体" w:hint="eastAsia"/>
            <w:i/>
            <w:iCs/>
          </w:rPr>
          <w:t xml:space="preserve"> </w:t>
        </w:r>
        <w:r>
          <w:rPr>
            <w:rFonts w:eastAsia="宋体" w:hint="eastAsia"/>
          </w:rPr>
          <w:t xml:space="preserve">is not provided for </w:t>
        </w:r>
      </w:ins>
      <w:ins w:id="228" w:author="ZTE" w:date="2019-02-13T15:43:00Z">
        <w:r>
          <w:rPr>
            <w:rFonts w:eastAsia="宋体"/>
          </w:rPr>
          <w:t xml:space="preserve">the </w:t>
        </w:r>
      </w:ins>
      <w:ins w:id="229" w:author="ZTE" w:date="2019-02-13T14:13:00Z">
        <w:r>
          <w:rPr>
            <w:rFonts w:eastAsia="宋体" w:hint="eastAsia"/>
          </w:rPr>
          <w:t xml:space="preserve">serving cell </w:t>
        </w:r>
        <w:r>
          <w:rPr>
            <w:rFonts w:eastAsia="宋体" w:hint="eastAsia"/>
            <w:i/>
            <w:iCs/>
          </w:rPr>
          <w:t>c</w:t>
        </w:r>
        <w:r>
          <w:rPr>
            <w:rFonts w:eastAsia="宋体" w:hint="eastAsia"/>
          </w:rPr>
          <w:t xml:space="preserve">, </w:t>
        </w:r>
      </w:ins>
      <w:ins w:id="230" w:author="ZTE" w:date="2019-02-13T15:57:00Z">
        <w:r>
          <w:rPr>
            <w:position w:val="-12"/>
          </w:rPr>
          <w:object w:dxaOrig="1800" w:dyaOrig="319">
            <v:shape id="对象 614" o:spid="_x0000_i1265" type="#_x0000_t75" style="width:94.5pt;height:15.5pt" o:ole="">
              <v:imagedata r:id="rId344" o:title=""/>
            </v:shape>
            <o:OLEObject Type="Embed" ProgID="Equation.3" ShapeID="对象 614" DrawAspect="Content" ObjectID="_1612635126" r:id="rId384"/>
          </w:object>
        </w:r>
      </w:ins>
      <w:ins w:id="231" w:author="ZTE" w:date="2019-02-13T15:48:00Z">
        <w:r>
          <w:t xml:space="preserve"> is obtained </w:t>
        </w:r>
      </w:ins>
      <w:ins w:id="232" w:author="ZTE" w:date="2019-02-13T15:54:00Z">
        <w:r>
          <w:t xml:space="preserve">using </w:t>
        </w:r>
      </w:ins>
      <w:ins w:id="233" w:author="ZTE" w:date="2019-02-13T14:13:00Z">
        <w:r>
          <w:rPr>
            <w:rFonts w:eastAsia="宋体" w:hint="eastAsia"/>
            <w:position w:val="-14"/>
          </w:rPr>
          <w:object w:dxaOrig="2079" w:dyaOrig="339">
            <v:shape id="对象 615" o:spid="_x0000_i1266" type="#_x0000_t75" style="width:104.5pt;height:17pt" o:ole="">
              <v:imagedata r:id="rId385" o:title=""/>
            </v:shape>
            <o:OLEObject Type="Embed" ProgID="Equation.3" ShapeID="对象 615" DrawAspect="Content" ObjectID="_1612635127" r:id="rId386"/>
          </w:object>
        </w:r>
      </w:ins>
      <w:ins w:id="234" w:author="ZTE" w:date="2019-02-13T14:13:00Z">
        <w:r>
          <w:rPr>
            <w:rFonts w:eastAsia="宋体" w:hint="eastAsia"/>
          </w:rPr>
          <w:t xml:space="preserve"> </w:t>
        </w:r>
      </w:ins>
      <w:ins w:id="235" w:author="ZTE" w:date="2019-02-13T15:42:00Z">
        <w:r>
          <w:rPr>
            <w:rFonts w:eastAsia="宋体"/>
          </w:rPr>
          <w:t>on the</w:t>
        </w:r>
      </w:ins>
      <w:ins w:id="236" w:author="ZTE" w:date="2019-02-13T14:13:00Z">
        <w:r>
          <w:rPr>
            <w:rFonts w:eastAsia="宋体" w:hint="eastAsia"/>
          </w:rPr>
          <w:t xml:space="preserve"> non</w:t>
        </w:r>
      </w:ins>
      <w:ins w:id="237" w:author="ZTE" w:date="2019-02-13T15:42:00Z">
        <w:r>
          <w:rPr>
            <w:rFonts w:eastAsia="宋体"/>
          </w:rPr>
          <w:t>-supp</w:t>
        </w:r>
      </w:ins>
      <w:ins w:id="238" w:author="ZTE" w:date="2019-02-13T15:43:00Z">
        <w:r>
          <w:rPr>
            <w:rFonts w:eastAsia="宋体"/>
          </w:rPr>
          <w:t>lementary UL</w:t>
        </w:r>
      </w:ins>
      <w:ins w:id="239" w:author="ZTE" w:date="2019-02-13T14:13:00Z">
        <w:r>
          <w:rPr>
            <w:rFonts w:eastAsia="宋体" w:hint="eastAsia"/>
          </w:rPr>
          <w:t xml:space="preserve"> carrier </w:t>
        </w:r>
      </w:ins>
      <w:ins w:id="240" w:author="ZTE" w:date="2019-02-13T15:47:00Z">
        <w:r>
          <w:rPr>
            <w:position w:val="-10"/>
          </w:rPr>
          <w:object w:dxaOrig="259" w:dyaOrig="299">
            <v:shape id="对象 616" o:spid="_x0000_i1267" type="#_x0000_t75" style="width:13pt;height:15pt" o:ole="">
              <v:imagedata r:id="rId361" o:title=""/>
            </v:shape>
            <o:OLEObject Type="Embed" ProgID="Equation.DSMT4" ShapeID="对象 616" DrawAspect="Content" ObjectID="_1612635128" r:id="rId387"/>
          </w:object>
        </w:r>
      </w:ins>
      <w:ins w:id="241" w:author="ZTE" w:date="2019-02-13T15:42:00Z">
        <w:r>
          <w:rPr>
            <w:rFonts w:eastAsia="宋体"/>
          </w:rPr>
          <w:t>of</w:t>
        </w:r>
      </w:ins>
      <w:ins w:id="242" w:author="ZTE" w:date="2019-02-13T14:13:00Z">
        <w:r>
          <w:rPr>
            <w:rFonts w:eastAsia="宋体" w:hint="eastAsia"/>
          </w:rPr>
          <w:t xml:space="preserve"> primary cell </w:t>
        </w:r>
      </w:ins>
      <w:ins w:id="243" w:author="ZTE" w:date="2019-02-13T15:47:00Z">
        <w:r>
          <w:rPr>
            <w:position w:val="-6"/>
          </w:rPr>
          <w:object w:dxaOrig="219" w:dyaOrig="259">
            <v:shape id="对象 617" o:spid="_x0000_i1268" type="#_x0000_t75" style="width:12pt;height:13pt" o:ole="">
              <v:imagedata r:id="rId363" o:title=""/>
            </v:shape>
            <o:OLEObject Type="Embed" ProgID="Equation.DSMT4" ShapeID="对象 617" DrawAspect="Content" ObjectID="_1612635129" r:id="rId388"/>
          </w:object>
        </w:r>
      </w:ins>
      <w:ins w:id="244" w:author="ZTE" w:date="2019-02-13T14:13:00Z">
        <w:r>
          <w:rPr>
            <w:rFonts w:eastAsia="宋体" w:hint="eastAsia"/>
          </w:rPr>
          <w:t>.</w:t>
        </w:r>
      </w:ins>
    </w:p>
    <w:p w:rsidR="00394BB0" w:rsidRDefault="001554AB">
      <w:r>
        <w:t xml:space="preserve">If a UE is configured with two UL carriers for a serving cell and the UE determines </w:t>
      </w:r>
      <w:r>
        <w:rPr>
          <w:lang w:eastAsia="ko-KR"/>
        </w:rPr>
        <w:t>a Type 1 power headroom report for the serving cell based on a reference PUSCH transmission</w:t>
      </w:r>
      <w:r>
        <w:t xml:space="preserve">, the UE computes a Type 1 power headroom report for the serving cell assuming a reference PUSCH transmission on the UL carrier provided by </w:t>
      </w:r>
      <w:r>
        <w:rPr>
          <w:i/>
        </w:rPr>
        <w:t>pusch-Config</w:t>
      </w:r>
      <w:r>
        <w:t xml:space="preserve">. If the UE is provided </w:t>
      </w:r>
      <w:r>
        <w:rPr>
          <w:i/>
        </w:rPr>
        <w:t>pusch-Config</w:t>
      </w:r>
      <w:r>
        <w:t xml:space="preserve"> for both UL carriers, the UE computes a Type 1 power headroom report for the serving cell assuming a reference PUSCH transmission on the UL carrier provided by </w:t>
      </w:r>
      <w:r>
        <w:rPr>
          <w:i/>
        </w:rPr>
        <w:t>pucch-Config</w:t>
      </w:r>
      <w:r>
        <w:t xml:space="preserve">. If </w:t>
      </w:r>
      <w:r>
        <w:rPr>
          <w:i/>
        </w:rPr>
        <w:t>pucch-</w:t>
      </w:r>
      <w:r>
        <w:rPr>
          <w:i/>
        </w:rPr>
        <w:lastRenderedPageBreak/>
        <w:t>Config</w:t>
      </w:r>
      <w:r>
        <w:t xml:space="preserve"> is not provided to the UE for any of the two UL carriers, the UE computes a Type 1 power headroom report for the serving cell assuming a reference PUSCH transmission on the non-supplementary UL carrier. </w:t>
      </w:r>
    </w:p>
    <w:p w:rsidR="00394BB0" w:rsidRDefault="001554AB">
      <w:pPr>
        <w:rPr>
          <w:rFonts w:eastAsia="宋体"/>
          <w:color w:val="FF0000"/>
        </w:rPr>
      </w:pPr>
      <w:r>
        <w:rPr>
          <w:rFonts w:eastAsia="宋体" w:hint="eastAsia"/>
          <w:color w:val="FF0000"/>
        </w:rPr>
        <w:t>&lt;</w:t>
      </w:r>
      <w:r>
        <w:rPr>
          <w:rFonts w:eastAsia="宋体"/>
          <w:color w:val="FF0000"/>
        </w:rPr>
        <w:t>-----------------------------------------------Unchanged part omitted ---------------------------------------------------</w:t>
      </w:r>
      <w:r>
        <w:rPr>
          <w:rFonts w:eastAsia="宋体" w:hint="eastAsia"/>
          <w:color w:val="FF0000"/>
        </w:rPr>
        <w:t>&gt;</w:t>
      </w:r>
    </w:p>
    <w:p w:rsidR="00394BB0" w:rsidRDefault="001554AB">
      <w:pPr>
        <w:pStyle w:val="Heading3"/>
        <w:spacing w:before="180" w:after="180"/>
      </w:pPr>
      <w:r>
        <w:rPr>
          <w:rFonts w:hint="eastAsia"/>
        </w:rPr>
        <w:t>Comments</w:t>
      </w:r>
    </w:p>
    <w:p w:rsidR="00394BB0" w:rsidRDefault="001554AB">
      <w:pPr>
        <w:pStyle w:val="maintext"/>
        <w:snapToGrid w:val="0"/>
        <w:spacing w:beforeLines="50" w:before="180" w:after="0" w:line="240" w:lineRule="auto"/>
        <w:ind w:firstLineChars="0" w:firstLine="0"/>
      </w:pPr>
      <w:r>
        <w:rPr>
          <w:rFonts w:eastAsia="宋体" w:hint="eastAsia"/>
          <w:lang w:eastAsia="zh-CN"/>
        </w:rPr>
        <w:t xml:space="preserve">Please provide your </w:t>
      </w:r>
      <w:r>
        <w:t>view</w:t>
      </w:r>
      <w:r>
        <w:rPr>
          <w:rFonts w:eastAsia="宋体" w:hint="eastAsia"/>
          <w:lang w:eastAsia="zh-CN"/>
        </w:rPr>
        <w:t>s</w:t>
      </w:r>
      <w:r>
        <w:t xml:space="preserve">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48"/>
        <w:gridCol w:w="1164"/>
        <w:gridCol w:w="6610"/>
      </w:tblGrid>
      <w:tr w:rsidR="00394BB0">
        <w:tc>
          <w:tcPr>
            <w:tcW w:w="1548" w:type="dxa"/>
          </w:tcPr>
          <w:p w:rsidR="00394BB0" w:rsidRDefault="001554AB">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Companies</w:t>
            </w:r>
          </w:p>
        </w:tc>
        <w:tc>
          <w:tcPr>
            <w:tcW w:w="1164" w:type="dxa"/>
          </w:tcPr>
          <w:p w:rsidR="00394BB0" w:rsidRDefault="001554AB">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Views</w:t>
            </w:r>
          </w:p>
        </w:tc>
        <w:tc>
          <w:tcPr>
            <w:tcW w:w="6610" w:type="dxa"/>
          </w:tcPr>
          <w:p w:rsidR="00394BB0" w:rsidRDefault="001554AB">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w:t>
            </w:r>
            <w:r>
              <w:rPr>
                <w:rFonts w:eastAsia="宋体"/>
                <w:b/>
                <w:lang w:eastAsia="zh-CN"/>
              </w:rPr>
              <w:t>mments</w:t>
            </w:r>
            <w:r>
              <w:rPr>
                <w:rFonts w:eastAsia="宋体" w:hint="eastAsia"/>
                <w:b/>
                <w:lang w:eastAsia="zh-CN"/>
              </w:rPr>
              <w:t>/Further clarification</w:t>
            </w:r>
          </w:p>
        </w:tc>
      </w:tr>
      <w:tr w:rsidR="00394BB0">
        <w:tc>
          <w:tcPr>
            <w:tcW w:w="1548" w:type="dxa"/>
          </w:tcPr>
          <w:p w:rsidR="00394BB0" w:rsidRDefault="001554AB">
            <w:pPr>
              <w:pStyle w:val="maintext"/>
              <w:snapToGrid w:val="0"/>
              <w:spacing w:beforeLines="50" w:before="180" w:after="0" w:line="240" w:lineRule="auto"/>
              <w:ind w:firstLineChars="0" w:firstLine="0"/>
              <w:rPr>
                <w:rFonts w:eastAsia="宋体"/>
                <w:lang w:eastAsia="zh-CN"/>
              </w:rPr>
            </w:pPr>
            <w:r>
              <w:rPr>
                <w:rFonts w:eastAsia="宋体" w:hint="eastAsia"/>
                <w:lang w:eastAsia="zh-CN"/>
              </w:rPr>
              <w:t>ZTE</w:t>
            </w:r>
          </w:p>
        </w:tc>
        <w:tc>
          <w:tcPr>
            <w:tcW w:w="1164" w:type="dxa"/>
          </w:tcPr>
          <w:p w:rsidR="00394BB0" w:rsidRDefault="001554AB">
            <w:pPr>
              <w:pStyle w:val="maintext"/>
              <w:snapToGrid w:val="0"/>
              <w:spacing w:beforeLines="50" w:before="180" w:after="0" w:line="240" w:lineRule="auto"/>
              <w:ind w:firstLineChars="0" w:firstLine="0"/>
              <w:rPr>
                <w:rFonts w:eastAsia="宋体"/>
                <w:lang w:eastAsia="zh-CN"/>
              </w:rPr>
            </w:pPr>
            <w:r>
              <w:rPr>
                <w:rFonts w:eastAsia="宋体" w:hint="eastAsia"/>
                <w:lang w:eastAsia="zh-CN"/>
              </w:rPr>
              <w:t xml:space="preserve">Support </w:t>
            </w:r>
          </w:p>
        </w:tc>
        <w:tc>
          <w:tcPr>
            <w:tcW w:w="6610" w:type="dxa"/>
          </w:tcPr>
          <w:p w:rsidR="00394BB0" w:rsidRDefault="00394BB0">
            <w:pPr>
              <w:pStyle w:val="maintext"/>
              <w:snapToGrid w:val="0"/>
              <w:spacing w:beforeLines="50" w:before="180" w:after="0" w:line="240" w:lineRule="auto"/>
              <w:ind w:firstLineChars="0" w:firstLine="0"/>
              <w:rPr>
                <w:rFonts w:eastAsia="MS Mincho"/>
                <w:lang w:eastAsia="ja-JP"/>
              </w:rPr>
            </w:pPr>
          </w:p>
        </w:tc>
      </w:tr>
      <w:tr w:rsidR="00394BB0">
        <w:tc>
          <w:tcPr>
            <w:tcW w:w="1548" w:type="dxa"/>
          </w:tcPr>
          <w:p w:rsidR="00394BB0" w:rsidRDefault="000641CA">
            <w:pPr>
              <w:pStyle w:val="maintext"/>
              <w:snapToGrid w:val="0"/>
              <w:spacing w:beforeLines="50" w:before="180" w:after="0" w:line="240" w:lineRule="auto"/>
              <w:ind w:firstLineChars="0" w:firstLine="0"/>
              <w:rPr>
                <w:rFonts w:eastAsia="宋体"/>
                <w:lang w:eastAsia="zh-CN"/>
              </w:rPr>
            </w:pPr>
            <w:r>
              <w:rPr>
                <w:rFonts w:eastAsia="宋体" w:hint="eastAsia"/>
                <w:lang w:eastAsia="zh-CN"/>
              </w:rPr>
              <w:t>OPPO</w:t>
            </w:r>
          </w:p>
        </w:tc>
        <w:tc>
          <w:tcPr>
            <w:tcW w:w="1164" w:type="dxa"/>
          </w:tcPr>
          <w:p w:rsidR="00394BB0" w:rsidRDefault="000641CA">
            <w:pPr>
              <w:pStyle w:val="maintext"/>
              <w:snapToGrid w:val="0"/>
              <w:spacing w:beforeLines="50" w:before="180" w:after="0" w:line="240" w:lineRule="auto"/>
              <w:ind w:firstLineChars="0" w:firstLine="0"/>
              <w:rPr>
                <w:rFonts w:eastAsia="宋体"/>
                <w:lang w:eastAsia="zh-CN"/>
              </w:rPr>
            </w:pPr>
            <w:r>
              <w:rPr>
                <w:rFonts w:eastAsia="宋体" w:hint="eastAsia"/>
                <w:lang w:eastAsia="zh-CN"/>
              </w:rPr>
              <w:t>Support</w:t>
            </w:r>
          </w:p>
        </w:tc>
        <w:tc>
          <w:tcPr>
            <w:tcW w:w="6610" w:type="dxa"/>
          </w:tcPr>
          <w:p w:rsidR="00394BB0" w:rsidRDefault="00394BB0">
            <w:pPr>
              <w:pStyle w:val="maintext"/>
              <w:snapToGrid w:val="0"/>
              <w:spacing w:beforeLines="50" w:before="180" w:after="0" w:line="240" w:lineRule="auto"/>
              <w:ind w:firstLineChars="0" w:firstLine="0"/>
              <w:rPr>
                <w:rFonts w:eastAsia="MS Mincho"/>
                <w:lang w:eastAsia="ja-JP"/>
              </w:rPr>
            </w:pPr>
          </w:p>
        </w:tc>
      </w:tr>
      <w:tr w:rsidR="00394BB0">
        <w:tc>
          <w:tcPr>
            <w:tcW w:w="1548" w:type="dxa"/>
          </w:tcPr>
          <w:p w:rsidR="00394BB0" w:rsidRPr="0005673F" w:rsidRDefault="0005673F">
            <w:pPr>
              <w:pStyle w:val="maintext"/>
              <w:snapToGrid w:val="0"/>
              <w:spacing w:beforeLines="50" w:before="180" w:after="0" w:line="240" w:lineRule="auto"/>
              <w:ind w:firstLineChars="0" w:firstLine="0"/>
              <w:rPr>
                <w:color w:val="FF0000"/>
              </w:rPr>
            </w:pPr>
            <w:r w:rsidRPr="0005673F">
              <w:rPr>
                <w:rFonts w:hint="eastAsia"/>
                <w:color w:val="FF0000"/>
              </w:rPr>
              <w:t>Samsung</w:t>
            </w:r>
          </w:p>
        </w:tc>
        <w:tc>
          <w:tcPr>
            <w:tcW w:w="1164" w:type="dxa"/>
          </w:tcPr>
          <w:p w:rsidR="00394BB0" w:rsidRPr="0005673F" w:rsidRDefault="0005673F">
            <w:pPr>
              <w:pStyle w:val="maintext"/>
              <w:snapToGrid w:val="0"/>
              <w:spacing w:beforeLines="50" w:before="180" w:after="0" w:line="240" w:lineRule="auto"/>
              <w:ind w:firstLineChars="0" w:firstLine="0"/>
              <w:rPr>
                <w:color w:val="FF0000"/>
              </w:rPr>
            </w:pPr>
            <w:r>
              <w:rPr>
                <w:rFonts w:hint="eastAsia"/>
                <w:color w:val="FF0000"/>
              </w:rPr>
              <w:t>Not support</w:t>
            </w:r>
          </w:p>
        </w:tc>
        <w:tc>
          <w:tcPr>
            <w:tcW w:w="6610" w:type="dxa"/>
          </w:tcPr>
          <w:p w:rsidR="00394BB0" w:rsidRPr="0005673F" w:rsidRDefault="00921E2A" w:rsidP="0013067E">
            <w:pPr>
              <w:pStyle w:val="maintext"/>
              <w:snapToGrid w:val="0"/>
              <w:spacing w:beforeLines="50" w:before="180" w:after="0" w:line="240" w:lineRule="auto"/>
              <w:ind w:firstLineChars="0" w:firstLine="0"/>
              <w:rPr>
                <w:rFonts w:eastAsia="MS Mincho"/>
                <w:color w:val="FF0000"/>
                <w:lang w:eastAsia="ja-JP"/>
              </w:rPr>
            </w:pPr>
            <w:r w:rsidRPr="0013067E">
              <w:rPr>
                <w:rFonts w:eastAsia="MS Mincho"/>
                <w:i/>
                <w:color w:val="FF0000"/>
                <w:lang w:eastAsia="ja-JP"/>
              </w:rPr>
              <w:t>preambleReceivedTargetPower</w:t>
            </w:r>
            <w:r w:rsidRPr="00921E2A">
              <w:rPr>
                <w:rFonts w:eastAsia="MS Mincho"/>
                <w:color w:val="FF0000"/>
                <w:lang w:eastAsia="ja-JP"/>
              </w:rPr>
              <w:t xml:space="preserve"> </w:t>
            </w:r>
            <w:r w:rsidR="0013067E">
              <w:rPr>
                <w:rFonts w:eastAsia="MS Mincho"/>
                <w:color w:val="FF0000"/>
                <w:lang w:eastAsia="ja-JP"/>
              </w:rPr>
              <w:t>is</w:t>
            </w:r>
            <w:r w:rsidRPr="00921E2A">
              <w:rPr>
                <w:rFonts w:eastAsia="MS Mincho"/>
                <w:color w:val="FF0000"/>
                <w:lang w:eastAsia="ja-JP"/>
              </w:rPr>
              <w:t xml:space="preserve"> applicable for all cells and is not conditioned on UE transmitting PRACH on a cell.</w:t>
            </w:r>
            <w:r w:rsidR="0013067E">
              <w:rPr>
                <w:rFonts w:eastAsia="MS Mincho"/>
                <w:color w:val="FF0000"/>
                <w:lang w:eastAsia="ja-JP"/>
              </w:rPr>
              <w:t xml:space="preserve"> So, this CR is not necessary.</w:t>
            </w:r>
          </w:p>
        </w:tc>
      </w:tr>
      <w:tr w:rsidR="00394BB0">
        <w:tc>
          <w:tcPr>
            <w:tcW w:w="1548" w:type="dxa"/>
          </w:tcPr>
          <w:p w:rsidR="00394BB0" w:rsidRDefault="000E2DE5">
            <w:pPr>
              <w:pStyle w:val="maintext"/>
              <w:snapToGrid w:val="0"/>
              <w:spacing w:beforeLines="50" w:before="180" w:after="0" w:line="240" w:lineRule="auto"/>
              <w:ind w:firstLineChars="0" w:firstLine="0"/>
              <w:rPr>
                <w:rFonts w:eastAsia="宋体"/>
                <w:lang w:eastAsia="zh-CN"/>
              </w:rPr>
            </w:pPr>
            <w:r>
              <w:rPr>
                <w:rFonts w:eastAsia="宋体"/>
                <w:lang w:eastAsia="zh-CN"/>
              </w:rPr>
              <w:t>V</w:t>
            </w:r>
            <w:r w:rsidR="003359E8">
              <w:rPr>
                <w:rFonts w:eastAsia="宋体" w:hint="eastAsia"/>
                <w:lang w:eastAsia="zh-CN"/>
              </w:rPr>
              <w:t>ivo</w:t>
            </w:r>
          </w:p>
        </w:tc>
        <w:tc>
          <w:tcPr>
            <w:tcW w:w="1164" w:type="dxa"/>
          </w:tcPr>
          <w:p w:rsidR="00394BB0" w:rsidRDefault="003359E8">
            <w:pPr>
              <w:pStyle w:val="maintext"/>
              <w:snapToGrid w:val="0"/>
              <w:spacing w:beforeLines="50" w:before="180" w:after="0" w:line="240" w:lineRule="auto"/>
              <w:ind w:firstLineChars="0" w:firstLine="0"/>
              <w:rPr>
                <w:rFonts w:eastAsia="宋体"/>
                <w:lang w:eastAsia="zh-CN"/>
              </w:rPr>
            </w:pPr>
            <w:r>
              <w:rPr>
                <w:rFonts w:eastAsia="宋体" w:hint="eastAsia"/>
                <w:lang w:eastAsia="zh-CN"/>
              </w:rPr>
              <w:t>Not support</w:t>
            </w:r>
          </w:p>
        </w:tc>
        <w:tc>
          <w:tcPr>
            <w:tcW w:w="6610" w:type="dxa"/>
          </w:tcPr>
          <w:p w:rsidR="00394BB0" w:rsidRDefault="00F40202" w:rsidP="00F40202">
            <w:pPr>
              <w:pStyle w:val="maintext"/>
              <w:snapToGrid w:val="0"/>
              <w:spacing w:beforeLines="50" w:before="180" w:after="0" w:line="240" w:lineRule="auto"/>
              <w:ind w:firstLineChars="0" w:firstLine="0"/>
              <w:rPr>
                <w:rFonts w:eastAsia="宋体"/>
                <w:lang w:eastAsia="zh-CN"/>
              </w:rPr>
            </w:pPr>
            <w:r>
              <w:rPr>
                <w:rFonts w:eastAsia="宋体" w:hint="eastAsia"/>
                <w:lang w:eastAsia="zh-CN"/>
              </w:rPr>
              <w:t xml:space="preserve">The </w:t>
            </w:r>
            <w:r>
              <w:rPr>
                <w:rFonts w:eastAsia="宋体"/>
                <w:lang w:eastAsia="zh-CN"/>
              </w:rPr>
              <w:t>use case</w:t>
            </w:r>
            <w:r>
              <w:rPr>
                <w:rFonts w:eastAsia="宋体" w:hint="eastAsia"/>
                <w:lang w:eastAsia="zh-CN"/>
              </w:rPr>
              <w:t xml:space="preserve"> should be justified when </w:t>
            </w:r>
            <w:r w:rsidR="00F92390">
              <w:rPr>
                <w:rFonts w:eastAsia="宋体" w:hint="eastAsia"/>
                <w:lang w:eastAsia="zh-CN"/>
              </w:rPr>
              <w:t>RACH procedure is triggered but PRACH transmission related parameters are not configured</w:t>
            </w:r>
            <w:r w:rsidR="003359E8">
              <w:rPr>
                <w:rFonts w:eastAsia="宋体" w:hint="eastAsia"/>
                <w:lang w:eastAsia="zh-CN"/>
              </w:rPr>
              <w:t xml:space="preserve">. </w:t>
            </w:r>
          </w:p>
        </w:tc>
      </w:tr>
      <w:tr w:rsidR="002F7BD2">
        <w:tc>
          <w:tcPr>
            <w:tcW w:w="1548" w:type="dxa"/>
          </w:tcPr>
          <w:p w:rsidR="002F7BD2" w:rsidRDefault="002F7BD2" w:rsidP="002F7BD2">
            <w:pPr>
              <w:pStyle w:val="maintext"/>
              <w:snapToGrid w:val="0"/>
              <w:spacing w:beforeLines="50" w:before="180" w:after="0" w:line="240" w:lineRule="auto"/>
              <w:ind w:firstLineChars="0" w:firstLine="0"/>
              <w:rPr>
                <w:rFonts w:eastAsia="宋体"/>
                <w:lang w:eastAsia="zh-CN"/>
              </w:rPr>
            </w:pPr>
            <w:r>
              <w:rPr>
                <w:rFonts w:eastAsia="宋体"/>
                <w:lang w:eastAsia="zh-CN"/>
              </w:rPr>
              <w:t>Motorola Mobility, Lenovo</w:t>
            </w:r>
          </w:p>
        </w:tc>
        <w:tc>
          <w:tcPr>
            <w:tcW w:w="1164" w:type="dxa"/>
          </w:tcPr>
          <w:p w:rsidR="002F7BD2" w:rsidRDefault="002F7BD2" w:rsidP="002F7BD2">
            <w:pPr>
              <w:pStyle w:val="maintext"/>
              <w:snapToGrid w:val="0"/>
              <w:spacing w:beforeLines="50" w:before="180" w:after="0" w:line="240" w:lineRule="auto"/>
              <w:ind w:firstLineChars="0" w:firstLine="0"/>
              <w:rPr>
                <w:rFonts w:eastAsia="宋体"/>
                <w:lang w:eastAsia="zh-CN"/>
              </w:rPr>
            </w:pPr>
          </w:p>
        </w:tc>
        <w:tc>
          <w:tcPr>
            <w:tcW w:w="6610" w:type="dxa"/>
          </w:tcPr>
          <w:p w:rsidR="002F7BD2" w:rsidRDefault="002F7BD2" w:rsidP="002F7BD2">
            <w:pPr>
              <w:pStyle w:val="maintext"/>
              <w:snapToGrid w:val="0"/>
              <w:spacing w:beforeLines="50" w:before="180" w:after="0" w:line="240" w:lineRule="auto"/>
              <w:ind w:firstLineChars="0" w:firstLine="0"/>
              <w:rPr>
                <w:rFonts w:eastAsia="宋体"/>
                <w:lang w:eastAsia="zh-CN"/>
              </w:rPr>
            </w:pPr>
            <w:r>
              <w:rPr>
                <w:rFonts w:eastAsia="宋体"/>
                <w:lang w:eastAsia="zh-CN"/>
              </w:rPr>
              <w:t>The scenario and its validity need to be clarified first, then solutions can be discussed. (How was this handled/avoided in LTE?)</w:t>
            </w:r>
          </w:p>
        </w:tc>
      </w:tr>
    </w:tbl>
    <w:p w:rsidR="00394BB0" w:rsidRDefault="00394BB0">
      <w:pPr>
        <w:snapToGrid w:val="0"/>
        <w:rPr>
          <w:rFonts w:eastAsia="宋体"/>
        </w:rPr>
      </w:pPr>
    </w:p>
    <w:p w:rsidR="00B51072" w:rsidRPr="00C53395" w:rsidRDefault="00B51072" w:rsidP="00B51072">
      <w:pPr>
        <w:spacing w:beforeLines="50" w:before="180" w:afterLines="50" w:after="180"/>
        <w:rPr>
          <w:rFonts w:eastAsiaTheme="minorEastAsia"/>
        </w:rPr>
      </w:pPr>
      <w:r w:rsidRPr="00C53395">
        <w:rPr>
          <w:rFonts w:eastAsiaTheme="minorEastAsia" w:hint="eastAsia"/>
          <w:b/>
          <w:highlight w:val="yellow"/>
        </w:rPr>
        <w:t>F</w:t>
      </w:r>
      <w:r w:rsidRPr="00C53395">
        <w:rPr>
          <w:rFonts w:eastAsiaTheme="minorEastAsia"/>
          <w:b/>
          <w:highlight w:val="yellow"/>
        </w:rPr>
        <w:t>eature-Lead Recommendation</w:t>
      </w:r>
      <w:r w:rsidRPr="00E539FD">
        <w:rPr>
          <w:rFonts w:eastAsiaTheme="minorEastAsia"/>
          <w:b/>
        </w:rPr>
        <w:t>:</w:t>
      </w:r>
      <w:r w:rsidRPr="00B51072">
        <w:rPr>
          <w:rFonts w:eastAsiaTheme="minorEastAsia"/>
          <w:b/>
        </w:rPr>
        <w:t xml:space="preserve"> </w:t>
      </w:r>
      <w:r>
        <w:rPr>
          <w:rFonts w:eastAsiaTheme="minorEastAsia"/>
          <w:b/>
        </w:rPr>
        <w:t>Online clarification on the issue. But, offline discussion is needed if the online clarification is not acceptable for all companies.</w:t>
      </w:r>
    </w:p>
    <w:p w:rsidR="00B51072" w:rsidRPr="00B51072" w:rsidRDefault="00B51072">
      <w:pPr>
        <w:snapToGrid w:val="0"/>
        <w:rPr>
          <w:rFonts w:eastAsia="宋体"/>
        </w:rPr>
      </w:pPr>
    </w:p>
    <w:p w:rsidR="00394BB0" w:rsidRDefault="001554AB">
      <w:pPr>
        <w:pStyle w:val="Heading1"/>
        <w:keepNext/>
        <w:tabs>
          <w:tab w:val="left" w:pos="3686"/>
          <w:tab w:val="left" w:pos="4536"/>
        </w:tabs>
        <w:snapToGrid w:val="0"/>
        <w:spacing w:beforeLines="50" w:before="180" w:beforeAutospacing="0" w:after="0" w:afterAutospacing="0" w:line="240" w:lineRule="auto"/>
        <w:textAlignment w:val="baseline"/>
        <w:rPr>
          <w:rFonts w:eastAsia="Arial Unicode MS"/>
          <w:sz w:val="28"/>
          <w:szCs w:val="28"/>
          <w:lang w:val="en-US"/>
        </w:rPr>
      </w:pPr>
      <w:r>
        <w:rPr>
          <w:rFonts w:eastAsia="宋体" w:hint="eastAsia"/>
          <w:lang w:val="en-US"/>
        </w:rPr>
        <w:t xml:space="preserve">Part 4: </w:t>
      </w:r>
      <w:r>
        <w:rPr>
          <w:rFonts w:eastAsia="宋体"/>
          <w:lang w:val="en-US"/>
        </w:rPr>
        <w:t>Closed loop process</w:t>
      </w:r>
      <w:r>
        <w:rPr>
          <w:rFonts w:eastAsia="宋体" w:hint="eastAsia"/>
          <w:lang w:val="en-US"/>
        </w:rPr>
        <w:t xml:space="preserve"> aspects</w:t>
      </w:r>
    </w:p>
    <w:p w:rsidR="00394BB0" w:rsidRDefault="001554AB">
      <w:pPr>
        <w:pStyle w:val="Heading2"/>
        <w:spacing w:before="108"/>
        <w:rPr>
          <w:lang w:val="en-US"/>
        </w:rPr>
      </w:pPr>
      <w:r>
        <w:rPr>
          <w:lang w:val="en-US"/>
        </w:rPr>
        <w:t>Draft CR on the number of closed-loop PC processes</w:t>
      </w:r>
    </w:p>
    <w:p w:rsidR="00394BB0" w:rsidRDefault="00EB364F">
      <w:pPr>
        <w:numPr>
          <w:ilvl w:val="0"/>
          <w:numId w:val="4"/>
        </w:numPr>
      </w:pPr>
      <w:hyperlink r:id="rId389" w:history="1">
        <w:r w:rsidR="001554AB">
          <w:rPr>
            <w:rStyle w:val="Hyperlink"/>
          </w:rPr>
          <w:t>R1-1902841</w:t>
        </w:r>
      </w:hyperlink>
      <w:r w:rsidR="001554AB">
        <w:tab/>
        <w:t>Draft CR on the number of closed-loop PC processes</w:t>
      </w:r>
      <w:r w:rsidR="001554AB">
        <w:tab/>
        <w:t>Motorola Mobility, Lenovo</w:t>
      </w:r>
    </w:p>
    <w:p w:rsidR="00394BB0" w:rsidRDefault="001554AB">
      <w:pPr>
        <w:pStyle w:val="Heading3"/>
        <w:spacing w:before="180" w:after="180"/>
      </w:pPr>
      <w:r>
        <w:rPr>
          <w:rFonts w:hint="eastAsia"/>
        </w:rPr>
        <w:t>Description</w:t>
      </w:r>
    </w:p>
    <w:tbl>
      <w:tblPr>
        <w:tblW w:w="9641" w:type="dxa"/>
        <w:tblInd w:w="42" w:type="dxa"/>
        <w:tblLayout w:type="fixed"/>
        <w:tblCellMar>
          <w:left w:w="42" w:type="dxa"/>
          <w:right w:w="42" w:type="dxa"/>
        </w:tblCellMar>
        <w:tblLook w:val="0000" w:firstRow="0" w:lastRow="0" w:firstColumn="0" w:lastColumn="0" w:noHBand="0" w:noVBand="0"/>
      </w:tblPr>
      <w:tblGrid>
        <w:gridCol w:w="2268"/>
        <w:gridCol w:w="7373"/>
      </w:tblGrid>
      <w:tr w:rsidR="00394BB0" w:rsidTr="00C9084D">
        <w:tc>
          <w:tcPr>
            <w:tcW w:w="2268" w:type="dxa"/>
            <w:tcBorders>
              <w:top w:val="single" w:sz="4" w:space="0" w:color="auto"/>
              <w:left w:val="single" w:sz="4" w:space="0" w:color="auto"/>
            </w:tcBorders>
            <w:shd w:val="clear" w:color="auto" w:fill="auto"/>
          </w:tcPr>
          <w:p w:rsidR="00394BB0" w:rsidRDefault="001554AB">
            <w:pPr>
              <w:pStyle w:val="CRCoverPage"/>
              <w:tabs>
                <w:tab w:val="right" w:pos="2184"/>
              </w:tabs>
              <w:spacing w:after="0"/>
              <w:rPr>
                <w:b/>
                <w:i/>
              </w:rPr>
            </w:pPr>
            <w:r>
              <w:rPr>
                <w:b/>
                <w:i/>
              </w:rPr>
              <w:t>Reason for change:</w:t>
            </w:r>
          </w:p>
        </w:tc>
        <w:tc>
          <w:tcPr>
            <w:tcW w:w="7373" w:type="dxa"/>
            <w:tcBorders>
              <w:top w:val="single" w:sz="4" w:space="0" w:color="auto"/>
              <w:right w:val="single" w:sz="4" w:space="0" w:color="auto"/>
            </w:tcBorders>
            <w:shd w:val="pct30" w:color="FFFF00" w:fill="auto"/>
          </w:tcPr>
          <w:p w:rsidR="00394BB0" w:rsidRDefault="001554AB">
            <w:pPr>
              <w:pStyle w:val="CRCoverPage"/>
              <w:spacing w:after="0"/>
              <w:ind w:left="100"/>
            </w:pPr>
            <w:r>
              <w:rPr>
                <w:rFonts w:eastAsia="Times New Roman"/>
                <w:lang w:eastAsia="zh-CN"/>
              </w:rPr>
              <w:t>Correction for the number of PUSCH/PUCCH/SRS closed-loop power control (CL-PC) processes simultaneously maintained at the UE. The current specification can be interpreted to imply up to 16 CL-PC processes for PUSCH, up to 16 CL-PC processes for PUCCH, and up to 24 CL-PC processes for SRS, per serving cell. This does not capture the agreements in RAN1#90-Bis and RAN1#91 of up to 2 CL-PC processes for PUSCH, up to 2 for PUCCH, and up to 3 for SRS, per serving cell.</w:t>
            </w:r>
          </w:p>
        </w:tc>
      </w:tr>
      <w:tr w:rsidR="00394BB0" w:rsidTr="00C9084D">
        <w:tc>
          <w:tcPr>
            <w:tcW w:w="2268" w:type="dxa"/>
            <w:tcBorders>
              <w:left w:val="single" w:sz="4" w:space="0" w:color="auto"/>
            </w:tcBorders>
          </w:tcPr>
          <w:p w:rsidR="00394BB0" w:rsidRDefault="00394BB0">
            <w:pPr>
              <w:pStyle w:val="CRCoverPage"/>
              <w:spacing w:after="0"/>
              <w:rPr>
                <w:b/>
                <w:i/>
                <w:sz w:val="8"/>
                <w:szCs w:val="8"/>
              </w:rPr>
            </w:pPr>
          </w:p>
        </w:tc>
        <w:tc>
          <w:tcPr>
            <w:tcW w:w="7373" w:type="dxa"/>
            <w:tcBorders>
              <w:right w:val="single" w:sz="4" w:space="0" w:color="auto"/>
            </w:tcBorders>
          </w:tcPr>
          <w:p w:rsidR="00394BB0" w:rsidRDefault="00394BB0">
            <w:pPr>
              <w:pStyle w:val="CRCoverPage"/>
              <w:spacing w:after="0"/>
              <w:rPr>
                <w:sz w:val="8"/>
                <w:szCs w:val="8"/>
              </w:rPr>
            </w:pPr>
          </w:p>
        </w:tc>
      </w:tr>
      <w:tr w:rsidR="00394BB0" w:rsidTr="00C9084D">
        <w:tc>
          <w:tcPr>
            <w:tcW w:w="2268" w:type="dxa"/>
            <w:tcBorders>
              <w:left w:val="single" w:sz="4" w:space="0" w:color="auto"/>
            </w:tcBorders>
            <w:shd w:val="clear" w:color="auto" w:fill="auto"/>
          </w:tcPr>
          <w:p w:rsidR="00394BB0" w:rsidRDefault="001554AB">
            <w:pPr>
              <w:pStyle w:val="CRCoverPage"/>
              <w:tabs>
                <w:tab w:val="right" w:pos="2184"/>
              </w:tabs>
              <w:spacing w:after="0"/>
              <w:rPr>
                <w:b/>
                <w:i/>
              </w:rPr>
            </w:pPr>
            <w:r>
              <w:rPr>
                <w:b/>
                <w:i/>
              </w:rPr>
              <w:t>Summary of change:</w:t>
            </w:r>
          </w:p>
        </w:tc>
        <w:tc>
          <w:tcPr>
            <w:tcW w:w="7373" w:type="dxa"/>
            <w:tcBorders>
              <w:right w:val="single" w:sz="4" w:space="0" w:color="auto"/>
            </w:tcBorders>
            <w:shd w:val="pct30" w:color="FFFF00" w:fill="auto"/>
          </w:tcPr>
          <w:p w:rsidR="00394BB0" w:rsidRDefault="001554AB">
            <w:pPr>
              <w:pStyle w:val="CRCoverPage"/>
              <w:spacing w:after="0"/>
              <w:ind w:left="100"/>
            </w:pPr>
            <w:r>
              <w:rPr>
                <w:rFonts w:eastAsia="Times New Roman" w:hint="eastAsia"/>
                <w:lang w:eastAsia="zh-CN"/>
              </w:rPr>
              <w:t>C</w:t>
            </w:r>
            <w:r>
              <w:rPr>
                <w:rFonts w:eastAsia="Times New Roman"/>
                <w:lang w:eastAsia="zh-CN"/>
              </w:rPr>
              <w:t>apturing RAN1#90bis and RAN1#91 agreements regarding the number of PUSCH/PUCCH/SRS closed-loop power control processes per serving cell of up to 2 CL-PC processes for PUSCH, up to 2 for PUCCH, and up to 3 for SRS, per serving cell</w:t>
            </w:r>
            <w:r>
              <w:rPr>
                <w:iCs/>
              </w:rPr>
              <w:t>.</w:t>
            </w:r>
          </w:p>
        </w:tc>
      </w:tr>
      <w:tr w:rsidR="00394BB0" w:rsidTr="00C9084D">
        <w:tc>
          <w:tcPr>
            <w:tcW w:w="2268" w:type="dxa"/>
            <w:tcBorders>
              <w:left w:val="single" w:sz="4" w:space="0" w:color="auto"/>
            </w:tcBorders>
          </w:tcPr>
          <w:p w:rsidR="00394BB0" w:rsidRDefault="00394BB0">
            <w:pPr>
              <w:pStyle w:val="CRCoverPage"/>
              <w:spacing w:after="0"/>
              <w:rPr>
                <w:b/>
                <w:i/>
                <w:sz w:val="8"/>
                <w:szCs w:val="8"/>
              </w:rPr>
            </w:pPr>
          </w:p>
        </w:tc>
        <w:tc>
          <w:tcPr>
            <w:tcW w:w="7373" w:type="dxa"/>
            <w:tcBorders>
              <w:right w:val="single" w:sz="4" w:space="0" w:color="auto"/>
            </w:tcBorders>
          </w:tcPr>
          <w:p w:rsidR="00394BB0" w:rsidRDefault="00394BB0">
            <w:pPr>
              <w:pStyle w:val="CRCoverPage"/>
              <w:spacing w:after="0"/>
              <w:rPr>
                <w:sz w:val="8"/>
                <w:szCs w:val="8"/>
              </w:rPr>
            </w:pPr>
          </w:p>
        </w:tc>
      </w:tr>
      <w:tr w:rsidR="00394BB0" w:rsidTr="00C9084D">
        <w:tc>
          <w:tcPr>
            <w:tcW w:w="2268" w:type="dxa"/>
            <w:tcBorders>
              <w:left w:val="single" w:sz="4" w:space="0" w:color="auto"/>
              <w:bottom w:val="single" w:sz="4" w:space="0" w:color="auto"/>
            </w:tcBorders>
            <w:shd w:val="clear" w:color="auto" w:fill="auto"/>
          </w:tcPr>
          <w:p w:rsidR="00394BB0" w:rsidRDefault="001554AB">
            <w:pPr>
              <w:pStyle w:val="CRCoverPage"/>
              <w:tabs>
                <w:tab w:val="right" w:pos="2184"/>
              </w:tabs>
              <w:spacing w:after="0"/>
              <w:rPr>
                <w:b/>
                <w:i/>
              </w:rPr>
            </w:pPr>
            <w:r>
              <w:rPr>
                <w:b/>
                <w:i/>
              </w:rPr>
              <w:t>Consequences if not approved:</w:t>
            </w:r>
          </w:p>
        </w:tc>
        <w:tc>
          <w:tcPr>
            <w:tcW w:w="7373" w:type="dxa"/>
            <w:tcBorders>
              <w:bottom w:val="single" w:sz="4" w:space="0" w:color="auto"/>
              <w:right w:val="single" w:sz="4" w:space="0" w:color="auto"/>
            </w:tcBorders>
            <w:shd w:val="pct30" w:color="FFFF00" w:fill="auto"/>
          </w:tcPr>
          <w:p w:rsidR="00394BB0" w:rsidRDefault="001554AB">
            <w:pPr>
              <w:pStyle w:val="CRCoverPage"/>
              <w:spacing w:after="0"/>
              <w:ind w:left="100"/>
            </w:pPr>
            <w:r>
              <w:t xml:space="preserve">Ambiguous specifications. Risk of misinterpretation of number of </w:t>
            </w:r>
            <w:r>
              <w:rPr>
                <w:rFonts w:eastAsia="Times New Roman"/>
                <w:lang w:eastAsia="zh-CN"/>
              </w:rPr>
              <w:t>PUSCH/PUCCH/SRS closed-loop power control (CL-PC) processes</w:t>
            </w:r>
            <w:r>
              <w:t xml:space="preserve"> with potential discrepancy between gNodeB and UE. Specification in conflict with RAN1 agreements. </w:t>
            </w:r>
            <w:r>
              <w:rPr>
                <w:rFonts w:eastAsia="Times New Roman"/>
                <w:lang w:eastAsia="zh-CN"/>
              </w:rPr>
              <w:t>Increased UE complexity, contrary to RAN1 agreements.</w:t>
            </w:r>
          </w:p>
        </w:tc>
      </w:tr>
    </w:tbl>
    <w:p w:rsidR="00394BB0" w:rsidRDefault="001554AB">
      <w:pPr>
        <w:pStyle w:val="Heading3"/>
        <w:spacing w:before="180" w:after="180"/>
      </w:pPr>
      <w:r>
        <w:rPr>
          <w:rFonts w:hint="eastAsia"/>
        </w:rPr>
        <w:lastRenderedPageBreak/>
        <w:t>Proposed text changes</w:t>
      </w:r>
    </w:p>
    <w:p w:rsidR="00394BB0" w:rsidRDefault="001554AB">
      <w:pPr>
        <w:rPr>
          <w:rFonts w:eastAsia="宋体"/>
          <w:color w:val="FF0000"/>
        </w:rPr>
      </w:pPr>
      <w:r>
        <w:rPr>
          <w:rFonts w:eastAsia="宋体" w:hint="eastAsia"/>
          <w:color w:val="FF0000"/>
        </w:rPr>
        <w:t>&lt;</w:t>
      </w:r>
      <w:r>
        <w:rPr>
          <w:rFonts w:eastAsia="宋体"/>
          <w:color w:val="FF0000"/>
        </w:rPr>
        <w:t>-----------------------------------------------Unchanged part omitted ---------------------------------------------------</w:t>
      </w:r>
      <w:r>
        <w:rPr>
          <w:rFonts w:eastAsia="宋体" w:hint="eastAsia"/>
          <w:color w:val="FF0000"/>
        </w:rPr>
        <w:t>&gt;</w:t>
      </w:r>
    </w:p>
    <w:p w:rsidR="00394BB0" w:rsidRDefault="001554AB">
      <w:pPr>
        <w:rPr>
          <w:b/>
          <w:bCs/>
          <w:sz w:val="24"/>
          <w:szCs w:val="32"/>
        </w:rPr>
      </w:pPr>
      <w:bookmarkStart w:id="245" w:name="_Toc517265034"/>
      <w:r>
        <w:rPr>
          <w:b/>
          <w:bCs/>
          <w:sz w:val="24"/>
          <w:szCs w:val="32"/>
        </w:rPr>
        <w:t>7.1.1</w:t>
      </w:r>
      <w:r>
        <w:rPr>
          <w:b/>
          <w:bCs/>
          <w:sz w:val="24"/>
          <w:szCs w:val="32"/>
        </w:rPr>
        <w:tab/>
        <w:t>UE behaviour</w:t>
      </w:r>
      <w:bookmarkEnd w:id="245"/>
    </w:p>
    <w:p w:rsidR="00394BB0" w:rsidRDefault="001554AB">
      <w:pPr>
        <w:spacing w:beforeLines="50" w:before="180" w:afterLines="50" w:after="180"/>
        <w:jc w:val="center"/>
        <w:rPr>
          <w:rFonts w:eastAsia="宋体"/>
          <w:color w:val="FF0000"/>
          <w:sz w:val="28"/>
          <w:szCs w:val="28"/>
        </w:rPr>
      </w:pPr>
      <w:r>
        <w:rPr>
          <w:rFonts w:eastAsia="宋体" w:hint="eastAsia"/>
          <w:color w:val="FF0000"/>
          <w:sz w:val="28"/>
          <w:szCs w:val="28"/>
        </w:rPr>
        <w:t>&lt;Unchanged parts are omitted&gt;</w:t>
      </w:r>
    </w:p>
    <w:p w:rsidR="00394BB0" w:rsidRDefault="001554AB">
      <w:pPr>
        <w:pStyle w:val="B1"/>
        <w:rPr>
          <w:szCs w:val="20"/>
        </w:rPr>
      </w:pPr>
      <w:r>
        <w:rPr>
          <w:szCs w:val="20"/>
        </w:rPr>
        <w:t xml:space="preserve">For the PUSCH power control adjustment state </w:t>
      </w:r>
      <w:r>
        <w:rPr>
          <w:position w:val="-12"/>
          <w:szCs w:val="20"/>
        </w:rPr>
        <w:object w:dxaOrig="799" w:dyaOrig="319">
          <v:shape id="对象 618" o:spid="_x0000_i1269" type="#_x0000_t75" style="width:40.5pt;height:16.5pt" o:ole="">
            <v:imagedata r:id="rId390" o:title=""/>
          </v:shape>
          <o:OLEObject Type="Embed" ProgID="Equation.3" ShapeID="对象 618" DrawAspect="Content" ObjectID="_1612635130" r:id="rId391"/>
        </w:object>
      </w:r>
      <w:r>
        <w:rPr>
          <w:szCs w:val="20"/>
        </w:rPr>
        <w:t xml:space="preserve"> for active UL BWP </w:t>
      </w:r>
      <w:r>
        <w:rPr>
          <w:iCs/>
          <w:position w:val="-6"/>
          <w:szCs w:val="20"/>
        </w:rPr>
        <w:object w:dxaOrig="179" w:dyaOrig="259">
          <v:shape id="对象 619" o:spid="_x0000_i1270" type="#_x0000_t75" style="width:9pt;height:13pt" o:ole="">
            <v:imagedata r:id="rId12" o:title=""/>
          </v:shape>
          <o:OLEObject Type="Embed" ProgID="Equation.3" ShapeID="对象 619" DrawAspect="Content" ObjectID="_1612635131" r:id="rId392"/>
        </w:object>
      </w:r>
      <w:r>
        <w:rPr>
          <w:iCs/>
          <w:szCs w:val="20"/>
        </w:rPr>
        <w:t xml:space="preserve"> </w:t>
      </w:r>
      <w:r>
        <w:rPr>
          <w:szCs w:val="20"/>
        </w:rPr>
        <w:t xml:space="preserve">of carrier </w:t>
      </w:r>
      <w:r>
        <w:rPr>
          <w:iCs/>
          <w:position w:val="-10"/>
          <w:szCs w:val="20"/>
        </w:rPr>
        <w:object w:dxaOrig="219" w:dyaOrig="299">
          <v:shape id="对象 620" o:spid="_x0000_i1271" type="#_x0000_t75" style="width:11pt;height:16.5pt" o:ole="">
            <v:imagedata r:id="rId14" o:title=""/>
          </v:shape>
          <o:OLEObject Type="Embed" ProgID="Equation.3" ShapeID="对象 620" DrawAspect="Content" ObjectID="_1612635132" r:id="rId393"/>
        </w:object>
      </w:r>
      <w:r>
        <w:rPr>
          <w:iCs/>
          <w:szCs w:val="20"/>
        </w:rPr>
        <w:t xml:space="preserve"> of</w:t>
      </w:r>
      <w:r>
        <w:rPr>
          <w:szCs w:val="20"/>
        </w:rPr>
        <w:t xml:space="preserve"> serving cell </w:t>
      </w:r>
      <w:r>
        <w:rPr>
          <w:position w:val="-6"/>
          <w:szCs w:val="20"/>
        </w:rPr>
        <w:object w:dxaOrig="159" w:dyaOrig="199">
          <v:shape id="对象 621" o:spid="_x0000_i1272" type="#_x0000_t75" style="width:9pt;height:10.5pt" o:ole="">
            <v:imagedata r:id="rId394" o:title=""/>
          </v:shape>
          <o:OLEObject Type="Embed" ProgID="Equation.3" ShapeID="对象 621" DrawAspect="Content" ObjectID="_1612635133" r:id="rId395"/>
        </w:object>
      </w:r>
      <w:r>
        <w:rPr>
          <w:szCs w:val="20"/>
        </w:rPr>
        <w:t xml:space="preserve"> in PUSCH transmission occasion </w:t>
      </w:r>
      <w:r>
        <w:rPr>
          <w:position w:val="-6"/>
          <w:szCs w:val="20"/>
        </w:rPr>
        <w:object w:dxaOrig="139" w:dyaOrig="239">
          <v:shape id="对象 622" o:spid="_x0000_i1273" type="#_x0000_t75" style="width:7pt;height:12pt" o:ole="">
            <v:imagedata r:id="rId106" o:title=""/>
          </v:shape>
          <o:OLEObject Type="Embed" ProgID="Equation.3" ShapeID="对象 622" DrawAspect="Content" ObjectID="_1612635134" r:id="rId396"/>
        </w:object>
      </w:r>
    </w:p>
    <w:p w:rsidR="00394BB0" w:rsidRDefault="001554AB">
      <w:pPr>
        <w:pStyle w:val="B2"/>
        <w:rPr>
          <w:szCs w:val="20"/>
        </w:rPr>
      </w:pPr>
      <w:r>
        <w:rPr>
          <w:szCs w:val="20"/>
        </w:rPr>
        <w:t>-</w:t>
      </w:r>
      <w:r>
        <w:rPr>
          <w:szCs w:val="20"/>
        </w:rPr>
        <w:tab/>
      </w:r>
      <w:r>
        <w:rPr>
          <w:position w:val="-12"/>
          <w:szCs w:val="20"/>
        </w:rPr>
        <w:object w:dxaOrig="1239" w:dyaOrig="319">
          <v:shape id="对象 623" o:spid="_x0000_i1274" type="#_x0000_t75" style="width:61.5pt;height:16.5pt" o:ole="">
            <v:imagedata r:id="rId397" o:title=""/>
          </v:shape>
          <o:OLEObject Type="Embed" ProgID="Equation.3" ShapeID="对象 623" DrawAspect="Content" ObjectID="_1612635135" r:id="rId398"/>
        </w:object>
      </w:r>
      <w:r>
        <w:rPr>
          <w:szCs w:val="20"/>
        </w:rPr>
        <w:t xml:space="preserve"> is a TPC command value included in a DCI format </w:t>
      </w:r>
      <w:r>
        <w:rPr>
          <w:iCs/>
          <w:szCs w:val="20"/>
        </w:rPr>
        <w:t>0_0 or DCI format 0_1</w:t>
      </w:r>
      <w:r>
        <w:rPr>
          <w:szCs w:val="20"/>
        </w:rPr>
        <w:t xml:space="preserve"> </w:t>
      </w:r>
      <w:r>
        <w:rPr>
          <w:iCs/>
          <w:szCs w:val="20"/>
        </w:rPr>
        <w:t xml:space="preserve">that schedules the PUSCH transmission </w:t>
      </w:r>
      <w:r>
        <w:rPr>
          <w:szCs w:val="20"/>
        </w:rPr>
        <w:t xml:space="preserve">occasion </w:t>
      </w:r>
      <w:r>
        <w:rPr>
          <w:position w:val="-6"/>
          <w:szCs w:val="20"/>
        </w:rPr>
        <w:object w:dxaOrig="139" w:dyaOrig="239">
          <v:shape id="对象 624" o:spid="_x0000_i1275" type="#_x0000_t75" style="width:7pt;height:12pt" o:ole="">
            <v:imagedata r:id="rId399" o:title=""/>
          </v:shape>
          <o:OLEObject Type="Embed" ProgID="Equation.3" ShapeID="对象 624" DrawAspect="Content" ObjectID="_1612635136" r:id="rId400"/>
        </w:object>
      </w:r>
      <w:r>
        <w:rPr>
          <w:szCs w:val="20"/>
        </w:rPr>
        <w:t xml:space="preserve"> </w:t>
      </w:r>
      <w:r>
        <w:rPr>
          <w:iCs/>
          <w:szCs w:val="20"/>
        </w:rPr>
        <w:t>on</w:t>
      </w:r>
      <w:r>
        <w:rPr>
          <w:szCs w:val="20"/>
        </w:rPr>
        <w:t xml:space="preserve"> active UL BWP </w:t>
      </w:r>
      <w:r>
        <w:rPr>
          <w:iCs/>
          <w:position w:val="-6"/>
          <w:szCs w:val="20"/>
        </w:rPr>
        <w:object w:dxaOrig="179" w:dyaOrig="259">
          <v:shape id="对象 625" o:spid="_x0000_i1276" type="#_x0000_t75" style="width:9pt;height:13pt" o:ole="">
            <v:imagedata r:id="rId12" o:title=""/>
          </v:shape>
          <o:OLEObject Type="Embed" ProgID="Equation.3" ShapeID="对象 625" DrawAspect="Content" ObjectID="_1612635137" r:id="rId401"/>
        </w:object>
      </w:r>
      <w:r>
        <w:rPr>
          <w:iCs/>
          <w:szCs w:val="20"/>
        </w:rPr>
        <w:t xml:space="preserve"> </w:t>
      </w:r>
      <w:r>
        <w:rPr>
          <w:szCs w:val="20"/>
        </w:rPr>
        <w:t xml:space="preserve">of carrier </w:t>
      </w:r>
      <w:r>
        <w:rPr>
          <w:iCs/>
          <w:position w:val="-10"/>
          <w:szCs w:val="20"/>
        </w:rPr>
        <w:object w:dxaOrig="219" w:dyaOrig="299">
          <v:shape id="对象 626" o:spid="_x0000_i1277" type="#_x0000_t75" style="width:11pt;height:16.5pt" o:ole="">
            <v:imagedata r:id="rId14" o:title=""/>
          </v:shape>
          <o:OLEObject Type="Embed" ProgID="Equation.3" ShapeID="对象 626" DrawAspect="Content" ObjectID="_1612635138" r:id="rId402"/>
        </w:object>
      </w:r>
      <w:r>
        <w:rPr>
          <w:iCs/>
          <w:szCs w:val="20"/>
        </w:rPr>
        <w:t xml:space="preserve"> of</w:t>
      </w:r>
      <w:r>
        <w:rPr>
          <w:szCs w:val="20"/>
        </w:rPr>
        <w:t xml:space="preserve"> serving cell </w:t>
      </w:r>
      <w:r>
        <w:rPr>
          <w:position w:val="-6"/>
          <w:szCs w:val="20"/>
        </w:rPr>
        <w:object w:dxaOrig="159" w:dyaOrig="199">
          <v:shape id="对象 627" o:spid="_x0000_i1278" type="#_x0000_t75" style="width:9pt;height:10.5pt" o:ole="">
            <v:imagedata r:id="rId394" o:title=""/>
          </v:shape>
          <o:OLEObject Type="Embed" ProgID="Equation.3" ShapeID="对象 627" DrawAspect="Content" ObjectID="_1612635139" r:id="rId403"/>
        </w:object>
      </w:r>
      <w:r>
        <w:rPr>
          <w:szCs w:val="20"/>
        </w:rPr>
        <w:t xml:space="preserve"> or jointly coded with other TPC commands in a DCI format 2_2 with CRC scrambled by TPC-PUSCH-RNTI, as described in Subclause 11.3</w:t>
      </w:r>
    </w:p>
    <w:p w:rsidR="00394BB0" w:rsidRDefault="001554AB">
      <w:pPr>
        <w:pStyle w:val="B3"/>
      </w:pPr>
      <w:r>
        <w:t>-</w:t>
      </w:r>
      <w:r>
        <w:tab/>
      </w:r>
      <w:r>
        <w:rPr>
          <w:position w:val="-10"/>
        </w:rPr>
        <w:object w:dxaOrig="739" w:dyaOrig="299">
          <v:shape id="对象 628" o:spid="_x0000_i1279" type="#_x0000_t75" style="width:37.5pt;height:15.5pt" o:ole="">
            <v:imagedata r:id="rId404" o:title=""/>
          </v:shape>
          <o:OLEObject Type="Embed" ProgID="Equation.3" ShapeID="对象 628" DrawAspect="Content" ObjectID="_1612635140" r:id="rId405"/>
        </w:object>
      </w:r>
      <w:r>
        <w:t xml:space="preserve"> if the UE is configured with </w:t>
      </w:r>
      <w:r>
        <w:rPr>
          <w:i/>
        </w:rPr>
        <w:t>twoPUSCH-PC-AdjustmentStates</w:t>
      </w:r>
      <w:r>
        <w:t xml:space="preserve"> and </w:t>
      </w:r>
      <w:r>
        <w:rPr>
          <w:position w:val="-6"/>
        </w:rPr>
        <w:object w:dxaOrig="439" w:dyaOrig="259">
          <v:shape id="对象 629" o:spid="_x0000_i1280" type="#_x0000_t75" style="width:23pt;height:13pt" o:ole="">
            <v:imagedata r:id="rId406" o:title=""/>
          </v:shape>
          <o:OLEObject Type="Embed" ProgID="Equation.3" ShapeID="对象 629" DrawAspect="Content" ObjectID="_1612635141" r:id="rId407"/>
        </w:object>
      </w:r>
      <w:r>
        <w:t xml:space="preserve"> if the UE is not configured with </w:t>
      </w:r>
      <w:r>
        <w:rPr>
          <w:i/>
        </w:rPr>
        <w:t xml:space="preserve">twoPUSCH-PC-AdjustmentStates </w:t>
      </w:r>
      <w:r>
        <w:t>or if the PUSCH transmission is scheduled by a RAR UL grant as described in Subclause 8.3</w:t>
      </w:r>
      <w:ins w:id="246" w:author="Author">
        <w:r>
          <w:t>. A UE is not expected to maintain more than two PUSCH power control adjustment states per serving cell.</w:t>
        </w:r>
      </w:ins>
    </w:p>
    <w:p w:rsidR="00394BB0" w:rsidRDefault="001554AB">
      <w:pPr>
        <w:spacing w:beforeLines="50" w:before="180" w:afterLines="50" w:after="180"/>
        <w:jc w:val="center"/>
        <w:rPr>
          <w:rFonts w:eastAsia="宋体"/>
          <w:color w:val="FF0000"/>
          <w:sz w:val="28"/>
          <w:szCs w:val="28"/>
        </w:rPr>
      </w:pPr>
      <w:r>
        <w:rPr>
          <w:rFonts w:eastAsia="宋体" w:hint="eastAsia"/>
          <w:color w:val="FF0000"/>
          <w:sz w:val="28"/>
          <w:szCs w:val="28"/>
        </w:rPr>
        <w:t>&lt;Unchanged parts are omitted&gt;</w:t>
      </w:r>
    </w:p>
    <w:p w:rsidR="00394BB0" w:rsidRDefault="001554AB">
      <w:pPr>
        <w:rPr>
          <w:b/>
          <w:bCs/>
          <w:sz w:val="24"/>
          <w:szCs w:val="32"/>
        </w:rPr>
      </w:pPr>
      <w:r>
        <w:rPr>
          <w:b/>
          <w:bCs/>
          <w:sz w:val="24"/>
          <w:szCs w:val="32"/>
        </w:rPr>
        <w:t>7.2.1</w:t>
      </w:r>
      <w:r>
        <w:rPr>
          <w:b/>
          <w:bCs/>
          <w:sz w:val="24"/>
          <w:szCs w:val="32"/>
        </w:rPr>
        <w:tab/>
        <w:t>UE behaviour</w:t>
      </w:r>
    </w:p>
    <w:p w:rsidR="00394BB0" w:rsidRDefault="001554AB">
      <w:pPr>
        <w:spacing w:beforeLines="50" w:before="180" w:afterLines="50" w:after="180"/>
        <w:jc w:val="center"/>
        <w:rPr>
          <w:rFonts w:eastAsia="宋体"/>
          <w:color w:val="FF0000"/>
          <w:sz w:val="28"/>
          <w:szCs w:val="28"/>
        </w:rPr>
      </w:pPr>
      <w:r>
        <w:rPr>
          <w:rFonts w:eastAsia="宋体" w:hint="eastAsia"/>
          <w:color w:val="FF0000"/>
          <w:sz w:val="28"/>
          <w:szCs w:val="28"/>
        </w:rPr>
        <w:t>&lt;Unchanged parts are omitted&gt;</w:t>
      </w:r>
    </w:p>
    <w:p w:rsidR="00394BB0" w:rsidRDefault="001554AB">
      <w:pPr>
        <w:ind w:left="851" w:hanging="284"/>
        <w:rPr>
          <w:szCs w:val="20"/>
        </w:rPr>
      </w:pPr>
      <w:r>
        <w:rPr>
          <w:szCs w:val="20"/>
        </w:rPr>
        <w:t xml:space="preserve">For the PUCCH power control adjustment state </w:t>
      </w:r>
      <w:r>
        <w:rPr>
          <w:position w:val="-12"/>
          <w:szCs w:val="20"/>
        </w:rPr>
        <w:object w:dxaOrig="839" w:dyaOrig="319">
          <v:shape id="对象 630" o:spid="_x0000_i1281" type="#_x0000_t75" style="width:42pt;height:15.5pt" o:ole="">
            <v:imagedata r:id="rId408" o:title=""/>
          </v:shape>
          <o:OLEObject Type="Embed" ProgID="Equation.3" ShapeID="对象 630" DrawAspect="Content" ObjectID="_1612635142" r:id="rId409"/>
        </w:object>
      </w:r>
      <w:r>
        <w:rPr>
          <w:iCs/>
          <w:szCs w:val="20"/>
        </w:rPr>
        <w:t xml:space="preserve"> </w:t>
      </w:r>
      <w:r>
        <w:rPr>
          <w:szCs w:val="20"/>
        </w:rPr>
        <w:t xml:space="preserve">for active UL BWP </w:t>
      </w:r>
      <w:r>
        <w:rPr>
          <w:iCs/>
          <w:position w:val="-6"/>
          <w:szCs w:val="20"/>
        </w:rPr>
        <w:object w:dxaOrig="179" w:dyaOrig="259">
          <v:shape id="对象 631" o:spid="_x0000_i1282" type="#_x0000_t75" style="width:9pt;height:13pt" o:ole="">
            <v:imagedata r:id="rId12" o:title=""/>
          </v:shape>
          <o:OLEObject Type="Embed" ProgID="Equation.3" ShapeID="对象 631" DrawAspect="Content" ObjectID="_1612635143" r:id="rId410"/>
        </w:object>
      </w:r>
      <w:r>
        <w:rPr>
          <w:iCs/>
          <w:szCs w:val="20"/>
        </w:rPr>
        <w:t xml:space="preserve"> </w:t>
      </w:r>
      <w:r>
        <w:rPr>
          <w:szCs w:val="20"/>
        </w:rPr>
        <w:t xml:space="preserve">of carrier </w:t>
      </w:r>
      <w:r>
        <w:rPr>
          <w:iCs/>
          <w:position w:val="-10"/>
          <w:szCs w:val="20"/>
        </w:rPr>
        <w:object w:dxaOrig="219" w:dyaOrig="299">
          <v:shape id="对象 632" o:spid="_x0000_i1283" type="#_x0000_t75" style="width:11pt;height:16.5pt" o:ole="">
            <v:imagedata r:id="rId14" o:title=""/>
          </v:shape>
          <o:OLEObject Type="Embed" ProgID="Equation.3" ShapeID="对象 632" DrawAspect="Content" ObjectID="_1612635144" r:id="rId411"/>
        </w:object>
      </w:r>
      <w:r>
        <w:rPr>
          <w:iCs/>
          <w:szCs w:val="20"/>
        </w:rPr>
        <w:t xml:space="preserve"> </w:t>
      </w:r>
      <w:r>
        <w:rPr>
          <w:szCs w:val="20"/>
        </w:rPr>
        <w:t xml:space="preserve">of </w:t>
      </w:r>
      <w:r>
        <w:rPr>
          <w:rFonts w:eastAsia="MS Mincho"/>
          <w:szCs w:val="20"/>
        </w:rPr>
        <w:t xml:space="preserve">primary cell </w:t>
      </w:r>
      <w:r>
        <w:rPr>
          <w:position w:val="-6"/>
          <w:szCs w:val="20"/>
        </w:rPr>
        <w:object w:dxaOrig="159" w:dyaOrig="199">
          <v:shape id="对象 633" o:spid="_x0000_i1284" type="#_x0000_t75" style="width:9pt;height:10.5pt" o:ole="">
            <v:imagedata r:id="rId412" o:title=""/>
          </v:shape>
          <o:OLEObject Type="Embed" ProgID="Equation.3" ShapeID="对象 633" DrawAspect="Content" ObjectID="_1612635145" r:id="rId413"/>
        </w:object>
      </w:r>
      <w:r>
        <w:rPr>
          <w:szCs w:val="20"/>
        </w:rPr>
        <w:t xml:space="preserve"> and PUCCH transmission occasion </w:t>
      </w:r>
      <w:r>
        <w:rPr>
          <w:position w:val="-6"/>
          <w:szCs w:val="20"/>
        </w:rPr>
        <w:object w:dxaOrig="139" w:dyaOrig="239">
          <v:shape id="对象 634" o:spid="_x0000_i1285" type="#_x0000_t75" style="width:7pt;height:12pt" o:ole="">
            <v:imagedata r:id="rId106" o:title=""/>
          </v:shape>
          <o:OLEObject Type="Embed" ProgID="Equation.3" ShapeID="对象 634" DrawAspect="Content" ObjectID="_1612635146" r:id="rId414"/>
        </w:object>
      </w:r>
    </w:p>
    <w:p w:rsidR="00394BB0" w:rsidRDefault="001554AB">
      <w:pPr>
        <w:ind w:left="851" w:hanging="284"/>
        <w:rPr>
          <w:szCs w:val="20"/>
        </w:rPr>
      </w:pPr>
      <w:r>
        <w:rPr>
          <w:szCs w:val="20"/>
        </w:rPr>
        <w:t>-</w:t>
      </w:r>
      <w:r>
        <w:rPr>
          <w:szCs w:val="20"/>
        </w:rPr>
        <w:tab/>
      </w:r>
      <w:r>
        <w:rPr>
          <w:position w:val="-12"/>
          <w:szCs w:val="20"/>
        </w:rPr>
        <w:object w:dxaOrig="1239" w:dyaOrig="319">
          <v:shape id="对象 635" o:spid="_x0000_i1286" type="#_x0000_t75" style="width:61.5pt;height:16.5pt" o:ole="">
            <v:imagedata r:id="rId415" o:title=""/>
          </v:shape>
          <o:OLEObject Type="Embed" ProgID="Equation.3" ShapeID="对象 635" DrawAspect="Content" ObjectID="_1612635147" r:id="rId416"/>
        </w:object>
      </w:r>
      <w:r>
        <w:rPr>
          <w:szCs w:val="20"/>
        </w:rPr>
        <w:t xml:space="preserve"> is a TPC command value and is included in a DCI format 1_0 or DCI format 1_1 for active UL BWP </w:t>
      </w:r>
      <w:r>
        <w:rPr>
          <w:iCs/>
          <w:position w:val="-6"/>
          <w:szCs w:val="20"/>
        </w:rPr>
        <w:object w:dxaOrig="179" w:dyaOrig="259">
          <v:shape id="对象 636" o:spid="_x0000_i1287" type="#_x0000_t75" style="width:9pt;height:13pt" o:ole="">
            <v:imagedata r:id="rId12" o:title=""/>
          </v:shape>
          <o:OLEObject Type="Embed" ProgID="Equation.3" ShapeID="对象 636" DrawAspect="Content" ObjectID="_1612635148" r:id="rId417"/>
        </w:object>
      </w:r>
      <w:r>
        <w:rPr>
          <w:iCs/>
          <w:szCs w:val="20"/>
        </w:rPr>
        <w:t xml:space="preserve"> </w:t>
      </w:r>
      <w:r>
        <w:rPr>
          <w:szCs w:val="20"/>
        </w:rPr>
        <w:t xml:space="preserve">of carrier </w:t>
      </w:r>
      <w:r>
        <w:rPr>
          <w:iCs/>
          <w:position w:val="-10"/>
          <w:szCs w:val="20"/>
        </w:rPr>
        <w:object w:dxaOrig="219" w:dyaOrig="299">
          <v:shape id="对象 637" o:spid="_x0000_i1288" type="#_x0000_t75" style="width:11pt;height:16.5pt" o:ole="">
            <v:imagedata r:id="rId14" o:title=""/>
          </v:shape>
          <o:OLEObject Type="Embed" ProgID="Equation.3" ShapeID="对象 637" DrawAspect="Content" ObjectID="_1612635149" r:id="rId418"/>
        </w:object>
      </w:r>
      <w:r>
        <w:rPr>
          <w:iCs/>
          <w:szCs w:val="20"/>
        </w:rPr>
        <w:t xml:space="preserve"> </w:t>
      </w:r>
      <w:r>
        <w:rPr>
          <w:szCs w:val="20"/>
        </w:rPr>
        <w:t xml:space="preserve">of the primary cell </w:t>
      </w:r>
      <w:r>
        <w:rPr>
          <w:position w:val="-6"/>
          <w:szCs w:val="20"/>
        </w:rPr>
        <w:object w:dxaOrig="159" w:dyaOrig="199">
          <v:shape id="对象 638" o:spid="_x0000_i1289" type="#_x0000_t75" style="width:9pt;height:10.5pt" o:ole="">
            <v:imagedata r:id="rId412" o:title=""/>
          </v:shape>
          <o:OLEObject Type="Embed" ProgID="Equation.3" ShapeID="对象 638" DrawAspect="Content" ObjectID="_1612635150" r:id="rId419"/>
        </w:object>
      </w:r>
      <w:r>
        <w:rPr>
          <w:szCs w:val="20"/>
        </w:rPr>
        <w:t xml:space="preserve"> that the UE detects for PUCCH transmission occasion </w:t>
      </w:r>
      <w:r>
        <w:rPr>
          <w:iCs/>
          <w:position w:val="-6"/>
          <w:szCs w:val="20"/>
        </w:rPr>
        <w:object w:dxaOrig="139" w:dyaOrig="239">
          <v:shape id="对象 639" o:spid="_x0000_i1290" type="#_x0000_t75" style="width:7pt;height:13pt" o:ole="">
            <v:imagedata r:id="rId420" o:title=""/>
          </v:shape>
          <o:OLEObject Type="Embed" ProgID="Equation.3" ShapeID="对象 639" DrawAspect="Content" ObjectID="_1612635151" r:id="rId421"/>
        </w:object>
      </w:r>
      <w:r>
        <w:rPr>
          <w:szCs w:val="20"/>
        </w:rPr>
        <w:t xml:space="preserve"> or is jointly coded with other TPC commands in a DCI format 2_2 with CRC scrambled by TPC-PUCCH-RNTI [5, TS 36.212], as described in Subclause 11.3 </w:t>
      </w:r>
    </w:p>
    <w:p w:rsidR="00394BB0" w:rsidRDefault="001554AB">
      <w:pPr>
        <w:ind w:left="1136" w:hanging="284"/>
        <w:rPr>
          <w:rFonts w:eastAsia="DengXian"/>
          <w:szCs w:val="20"/>
        </w:rPr>
      </w:pPr>
      <w:r>
        <w:rPr>
          <w:rFonts w:eastAsia="DengXian"/>
          <w:szCs w:val="20"/>
        </w:rPr>
        <w:t xml:space="preserve">-   </w:t>
      </w:r>
      <w:r>
        <w:rPr>
          <w:position w:val="-10"/>
          <w:szCs w:val="20"/>
        </w:rPr>
        <w:object w:dxaOrig="739" w:dyaOrig="299">
          <v:shape id="对象 640" o:spid="_x0000_i1291" type="#_x0000_t75" style="width:37.5pt;height:15.5pt" o:ole="">
            <v:imagedata r:id="rId404" o:title=""/>
          </v:shape>
          <o:OLEObject Type="Embed" ProgID="Equation.3" ShapeID="对象 640" DrawAspect="Content" ObjectID="_1612635152" r:id="rId422"/>
        </w:object>
      </w:r>
      <w:r>
        <w:rPr>
          <w:szCs w:val="20"/>
        </w:rPr>
        <w:t xml:space="preserve"> if the UE is provided </w:t>
      </w:r>
      <w:r>
        <w:rPr>
          <w:i/>
          <w:szCs w:val="20"/>
        </w:rPr>
        <w:t>twoPUCCH-PC-AdjustmentStates</w:t>
      </w:r>
      <w:r>
        <w:rPr>
          <w:szCs w:val="20"/>
        </w:rPr>
        <w:t xml:space="preserve"> and </w:t>
      </w:r>
      <w:r>
        <w:rPr>
          <w:i/>
          <w:szCs w:val="20"/>
        </w:rPr>
        <w:t>PUCCH-SpatialRelationInfo</w:t>
      </w:r>
      <w:r>
        <w:rPr>
          <w:szCs w:val="20"/>
        </w:rPr>
        <w:t xml:space="preserve"> and </w:t>
      </w:r>
      <w:r>
        <w:rPr>
          <w:position w:val="-6"/>
          <w:szCs w:val="20"/>
        </w:rPr>
        <w:object w:dxaOrig="439" w:dyaOrig="259">
          <v:shape id="对象 641" o:spid="_x0000_i1292" type="#_x0000_t75" style="width:23pt;height:13pt" o:ole="">
            <v:imagedata r:id="rId423" o:title=""/>
          </v:shape>
          <o:OLEObject Type="Embed" ProgID="Equation.3" ShapeID="对象 641" DrawAspect="Content" ObjectID="_1612635153" r:id="rId424"/>
        </w:object>
      </w:r>
      <w:r>
        <w:rPr>
          <w:szCs w:val="20"/>
        </w:rPr>
        <w:t xml:space="preserve"> if the UE is not provided </w:t>
      </w:r>
      <w:r>
        <w:rPr>
          <w:i/>
          <w:szCs w:val="20"/>
        </w:rPr>
        <w:t>twoPUCCH-PC-AdjustmentStates</w:t>
      </w:r>
      <w:r>
        <w:rPr>
          <w:szCs w:val="20"/>
        </w:rPr>
        <w:t xml:space="preserve"> or </w:t>
      </w:r>
      <w:r>
        <w:rPr>
          <w:i/>
          <w:szCs w:val="20"/>
        </w:rPr>
        <w:t>PUCCH-SpatialRelationInfo</w:t>
      </w:r>
      <w:ins w:id="247" w:author="Author">
        <w:r>
          <w:rPr>
            <w:szCs w:val="20"/>
          </w:rPr>
          <w:t>. A UE is not expected to maintain more than two PUCCH power control adjustment states per serving cell.</w:t>
        </w:r>
      </w:ins>
    </w:p>
    <w:p w:rsidR="00394BB0" w:rsidRDefault="001554AB">
      <w:pPr>
        <w:spacing w:beforeLines="50" w:before="180" w:afterLines="50" w:after="180"/>
        <w:jc w:val="center"/>
        <w:rPr>
          <w:rFonts w:eastAsia="宋体"/>
          <w:color w:val="FF0000"/>
          <w:sz w:val="28"/>
          <w:szCs w:val="28"/>
        </w:rPr>
      </w:pPr>
      <w:r>
        <w:rPr>
          <w:rFonts w:eastAsia="宋体" w:hint="eastAsia"/>
          <w:color w:val="FF0000"/>
          <w:sz w:val="28"/>
          <w:szCs w:val="28"/>
        </w:rPr>
        <w:t>&lt;Unchanged parts are omitted&gt;</w:t>
      </w:r>
    </w:p>
    <w:p w:rsidR="00394BB0" w:rsidRDefault="001554AB">
      <w:pPr>
        <w:rPr>
          <w:b/>
          <w:bCs/>
          <w:sz w:val="24"/>
          <w:szCs w:val="32"/>
        </w:rPr>
      </w:pPr>
      <w:r>
        <w:rPr>
          <w:b/>
          <w:bCs/>
          <w:sz w:val="24"/>
          <w:szCs w:val="32"/>
        </w:rPr>
        <w:t>7.3.1</w:t>
      </w:r>
      <w:r>
        <w:rPr>
          <w:b/>
          <w:bCs/>
          <w:sz w:val="24"/>
          <w:szCs w:val="32"/>
        </w:rPr>
        <w:tab/>
        <w:t>UE behaviour</w:t>
      </w:r>
    </w:p>
    <w:p w:rsidR="00394BB0" w:rsidRDefault="001554AB">
      <w:pPr>
        <w:spacing w:beforeLines="50" w:before="180" w:afterLines="50" w:after="180"/>
        <w:jc w:val="center"/>
        <w:rPr>
          <w:rFonts w:eastAsia="宋体"/>
          <w:color w:val="FF0000"/>
          <w:sz w:val="28"/>
          <w:szCs w:val="28"/>
        </w:rPr>
      </w:pPr>
      <w:r>
        <w:rPr>
          <w:rFonts w:eastAsia="宋体" w:hint="eastAsia"/>
          <w:color w:val="FF0000"/>
          <w:sz w:val="28"/>
          <w:szCs w:val="28"/>
        </w:rPr>
        <w:t>&lt;Unchanged parts are omitted&gt;</w:t>
      </w:r>
    </w:p>
    <w:p w:rsidR="00394BB0" w:rsidRDefault="001554AB">
      <w:pPr>
        <w:pStyle w:val="B1"/>
        <w:rPr>
          <w:ins w:id="248" w:author="Author"/>
          <w:szCs w:val="20"/>
        </w:rPr>
      </w:pPr>
      <w:r>
        <w:rPr>
          <w:szCs w:val="20"/>
        </w:rPr>
        <w:lastRenderedPageBreak/>
        <w:t xml:space="preserve">For the SRS power control adjustment state for active UL BWP </w:t>
      </w:r>
      <w:r>
        <w:rPr>
          <w:iCs/>
          <w:position w:val="-6"/>
          <w:szCs w:val="20"/>
        </w:rPr>
        <w:object w:dxaOrig="179" w:dyaOrig="259">
          <v:shape id="对象 642" o:spid="_x0000_i1293" type="#_x0000_t75" style="width:9pt;height:13pt" o:ole="">
            <v:imagedata r:id="rId12" o:title=""/>
          </v:shape>
          <o:OLEObject Type="Embed" ProgID="Equation.3" ShapeID="对象 642" DrawAspect="Content" ObjectID="_1612635154" r:id="rId425"/>
        </w:object>
      </w:r>
      <w:r>
        <w:rPr>
          <w:iCs/>
          <w:szCs w:val="20"/>
        </w:rPr>
        <w:t xml:space="preserve"> </w:t>
      </w:r>
      <w:r>
        <w:rPr>
          <w:szCs w:val="20"/>
        </w:rPr>
        <w:t xml:space="preserve">of carrier </w:t>
      </w:r>
      <w:r>
        <w:rPr>
          <w:iCs/>
          <w:position w:val="-10"/>
          <w:szCs w:val="20"/>
        </w:rPr>
        <w:object w:dxaOrig="219" w:dyaOrig="299">
          <v:shape id="对象 643" o:spid="_x0000_i1294" type="#_x0000_t75" style="width:11pt;height:16.5pt" o:ole="">
            <v:imagedata r:id="rId14" o:title=""/>
          </v:shape>
          <o:OLEObject Type="Embed" ProgID="Equation.3" ShapeID="对象 643" DrawAspect="Content" ObjectID="_1612635155" r:id="rId426"/>
        </w:object>
      </w:r>
      <w:r>
        <w:rPr>
          <w:iCs/>
          <w:szCs w:val="20"/>
        </w:rPr>
        <w:t xml:space="preserve"> of</w:t>
      </w:r>
      <w:r>
        <w:rPr>
          <w:szCs w:val="20"/>
        </w:rPr>
        <w:t xml:space="preserve"> serving cell </w:t>
      </w:r>
      <w:r>
        <w:rPr>
          <w:position w:val="-6"/>
          <w:szCs w:val="20"/>
        </w:rPr>
        <w:object w:dxaOrig="159" w:dyaOrig="199">
          <v:shape id="对象 644" o:spid="_x0000_i1295" type="#_x0000_t75" style="width:9pt;height:10.5pt" o:ole="">
            <v:imagedata r:id="rId394" o:title=""/>
          </v:shape>
          <o:OLEObject Type="Embed" ProgID="Equation.3" ShapeID="对象 644" DrawAspect="Content" ObjectID="_1612635156" r:id="rId427"/>
        </w:object>
      </w:r>
      <w:r>
        <w:rPr>
          <w:szCs w:val="20"/>
        </w:rPr>
        <w:t xml:space="preserve"> and SRS transmission occasion </w:t>
      </w:r>
      <w:r>
        <w:rPr>
          <w:position w:val="-6"/>
          <w:szCs w:val="20"/>
        </w:rPr>
        <w:object w:dxaOrig="139" w:dyaOrig="239">
          <v:shape id="对象 645" o:spid="_x0000_i1296" type="#_x0000_t75" style="width:7pt;height:12pt" o:ole="">
            <v:imagedata r:id="rId106" o:title=""/>
          </v:shape>
          <o:OLEObject Type="Embed" ProgID="Equation.3" ShapeID="对象 645" DrawAspect="Content" ObjectID="_1612635157" r:id="rId428"/>
        </w:object>
      </w:r>
    </w:p>
    <w:p w:rsidR="00394BB0" w:rsidRDefault="001554AB">
      <w:pPr>
        <w:pStyle w:val="B1"/>
        <w:ind w:hanging="1"/>
        <w:rPr>
          <w:szCs w:val="20"/>
        </w:rPr>
      </w:pPr>
      <w:ins w:id="249" w:author="Author">
        <w:r>
          <w:rPr>
            <w:szCs w:val="20"/>
          </w:rPr>
          <w:t xml:space="preserve">- </w:t>
        </w:r>
        <w:r>
          <w:rPr>
            <w:szCs w:val="20"/>
          </w:rPr>
          <w:tab/>
          <w:t>A UE is not expected to maintain more than three SRS power control adjustment states per serving cell.</w:t>
        </w:r>
      </w:ins>
    </w:p>
    <w:p w:rsidR="00394BB0" w:rsidRDefault="001554AB">
      <w:pPr>
        <w:pStyle w:val="B2"/>
        <w:rPr>
          <w:szCs w:val="20"/>
        </w:rPr>
      </w:pPr>
      <w:r>
        <w:rPr>
          <w:szCs w:val="20"/>
        </w:rPr>
        <w:t>-</w:t>
      </w:r>
      <w:r>
        <w:rPr>
          <w:szCs w:val="20"/>
        </w:rPr>
        <w:tab/>
      </w:r>
      <w:r>
        <w:rPr>
          <w:position w:val="-12"/>
          <w:szCs w:val="20"/>
        </w:rPr>
        <w:object w:dxaOrig="1740" w:dyaOrig="319">
          <v:shape id="对象 646" o:spid="_x0000_i1297" type="#_x0000_t75" style="width:87.5pt;height:16.5pt" o:ole="">
            <v:imagedata r:id="rId429" o:title=""/>
          </v:shape>
          <o:OLEObject Type="Embed" ProgID="Equation.3" ShapeID="对象 646" DrawAspect="Content" ObjectID="_1612635158" r:id="rId430"/>
        </w:object>
      </w:r>
      <w:r>
        <w:rPr>
          <w:szCs w:val="20"/>
        </w:rPr>
        <w:t xml:space="preserve">, where </w:t>
      </w:r>
      <w:r>
        <w:rPr>
          <w:position w:val="-12"/>
          <w:szCs w:val="20"/>
        </w:rPr>
        <w:object w:dxaOrig="799" w:dyaOrig="319">
          <v:shape id="对象 647" o:spid="_x0000_i1298" type="#_x0000_t75" style="width:40.5pt;height:16.5pt" o:ole="">
            <v:imagedata r:id="rId431" o:title=""/>
          </v:shape>
          <o:OLEObject Type="Embed" ProgID="Equation.3" ShapeID="对象 647" DrawAspect="Content" ObjectID="_1612635159" r:id="rId432"/>
        </w:object>
      </w:r>
      <w:r>
        <w:rPr>
          <w:szCs w:val="20"/>
        </w:rPr>
        <w:t xml:space="preserve"> is the current PUSCH power control adjustment state as described in Subclause 7.1.1, if </w:t>
      </w:r>
      <w:r>
        <w:rPr>
          <w:i/>
          <w:szCs w:val="20"/>
        </w:rPr>
        <w:t>srs-PowerControlAdjustmentStates</w:t>
      </w:r>
      <w:r>
        <w:rPr>
          <w:szCs w:val="20"/>
        </w:rPr>
        <w:t xml:space="preserve"> indicates a same power control adjustment state for SRS transmissions and PUSCH transmissions; or</w:t>
      </w:r>
    </w:p>
    <w:p w:rsidR="00394BB0" w:rsidRDefault="001554AB">
      <w:pPr>
        <w:pStyle w:val="B2"/>
      </w:pPr>
      <w:r>
        <w:rPr>
          <w:szCs w:val="20"/>
        </w:rPr>
        <w:t>-</w:t>
      </w:r>
      <w:r>
        <w:rPr>
          <w:szCs w:val="20"/>
        </w:rPr>
        <w:tab/>
      </w:r>
      <w:r>
        <w:rPr>
          <w:position w:val="-24"/>
          <w:szCs w:val="20"/>
        </w:rPr>
        <w:object w:dxaOrig="3180" w:dyaOrig="599">
          <v:shape id="对象 648" o:spid="_x0000_i1299" type="#_x0000_t75" style="width:157pt;height:31pt" o:ole="">
            <v:imagedata r:id="rId433" o:title=""/>
          </v:shape>
          <o:OLEObject Type="Embed" ProgID="Equation.3" ShapeID="对象 648" DrawAspect="Content" ObjectID="_1612635160" r:id="rId434"/>
        </w:object>
      </w:r>
      <w:r>
        <w:rPr>
          <w:szCs w:val="20"/>
        </w:rPr>
        <w:t xml:space="preserve"> if the UE is not configured for PUSCH transmissions on active UL BWP </w:t>
      </w:r>
      <w:r>
        <w:rPr>
          <w:iCs/>
          <w:position w:val="-6"/>
          <w:szCs w:val="20"/>
        </w:rPr>
        <w:object w:dxaOrig="179" w:dyaOrig="259">
          <v:shape id="对象 649" o:spid="_x0000_i1300" type="#_x0000_t75" style="width:9pt;height:13pt" o:ole="">
            <v:imagedata r:id="rId12" o:title=""/>
          </v:shape>
          <o:OLEObject Type="Embed" ProgID="Equation.3" ShapeID="对象 649" DrawAspect="Content" ObjectID="_1612635161" r:id="rId435"/>
        </w:object>
      </w:r>
      <w:r>
        <w:rPr>
          <w:iCs/>
          <w:szCs w:val="20"/>
        </w:rPr>
        <w:t xml:space="preserve"> </w:t>
      </w:r>
      <w:r>
        <w:rPr>
          <w:szCs w:val="20"/>
        </w:rPr>
        <w:t xml:space="preserve">of carrier </w:t>
      </w:r>
      <w:r>
        <w:rPr>
          <w:iCs/>
          <w:position w:val="-10"/>
          <w:szCs w:val="20"/>
        </w:rPr>
        <w:object w:dxaOrig="219" w:dyaOrig="299">
          <v:shape id="对象 650" o:spid="_x0000_i1301" type="#_x0000_t75" style="width:11pt;height:16.5pt" o:ole="">
            <v:imagedata r:id="rId14" o:title=""/>
          </v:shape>
          <o:OLEObject Type="Embed" ProgID="Equation.3" ShapeID="对象 650" DrawAspect="Content" ObjectID="_1612635162" r:id="rId436"/>
        </w:object>
      </w:r>
      <w:r>
        <w:rPr>
          <w:iCs/>
          <w:szCs w:val="20"/>
        </w:rPr>
        <w:t xml:space="preserve"> of</w:t>
      </w:r>
      <w:r>
        <w:rPr>
          <w:szCs w:val="20"/>
        </w:rPr>
        <w:t xml:space="preserve"> serving cell </w:t>
      </w:r>
      <w:r>
        <w:rPr>
          <w:iCs/>
          <w:position w:val="-6"/>
          <w:szCs w:val="20"/>
        </w:rPr>
        <w:object w:dxaOrig="159" w:dyaOrig="199">
          <v:shape id="对象 651" o:spid="_x0000_i1302" type="#_x0000_t75" style="width:8.5pt;height:10.5pt" o:ole="">
            <v:imagedata r:id="rId437" o:title=""/>
          </v:shape>
          <o:OLEObject Type="Embed" ProgID="Equation.3" ShapeID="对象 651" DrawAspect="Content" ObjectID="_1612635163" r:id="rId438"/>
        </w:object>
      </w:r>
      <w:r>
        <w:rPr>
          <w:iCs/>
          <w:szCs w:val="20"/>
        </w:rPr>
        <w:t>, or</w:t>
      </w:r>
      <w:r>
        <w:rPr>
          <w:szCs w:val="20"/>
        </w:rPr>
        <w:t xml:space="preserve"> if </w:t>
      </w:r>
      <w:r>
        <w:rPr>
          <w:i/>
          <w:szCs w:val="20"/>
        </w:rPr>
        <w:t>srs-PowerControlAdjustmentStates</w:t>
      </w:r>
      <w:r>
        <w:rPr>
          <w:szCs w:val="20"/>
        </w:rPr>
        <w:t xml:space="preserve"> indicates separate power control adjustment states between SRS transmissions and PUSCH transmissions, and if </w:t>
      </w:r>
      <w:r>
        <w:rPr>
          <w:i/>
          <w:szCs w:val="20"/>
        </w:rPr>
        <w:t>tpc-Accumulation</w:t>
      </w:r>
      <w:r>
        <w:rPr>
          <w:szCs w:val="20"/>
        </w:rPr>
        <w:t xml:space="preserve"> is not provided, where </w:t>
      </w:r>
    </w:p>
    <w:p w:rsidR="00394BB0" w:rsidRDefault="001554AB">
      <w:pPr>
        <w:rPr>
          <w:rFonts w:eastAsia="宋体"/>
          <w:color w:val="FF0000"/>
        </w:rPr>
      </w:pPr>
      <w:r>
        <w:rPr>
          <w:rFonts w:eastAsia="宋体" w:hint="eastAsia"/>
          <w:color w:val="FF0000"/>
        </w:rPr>
        <w:t>&lt;</w:t>
      </w:r>
      <w:r>
        <w:rPr>
          <w:rFonts w:eastAsia="宋体"/>
          <w:color w:val="FF0000"/>
        </w:rPr>
        <w:t>-----------------------------------------------Unchanged part omitted ---------------------------------------------------</w:t>
      </w:r>
      <w:r>
        <w:rPr>
          <w:rFonts w:eastAsia="宋体" w:hint="eastAsia"/>
          <w:color w:val="FF0000"/>
        </w:rPr>
        <w:t>&gt;</w:t>
      </w:r>
    </w:p>
    <w:p w:rsidR="00394BB0" w:rsidRDefault="001554AB">
      <w:pPr>
        <w:pStyle w:val="Heading3"/>
        <w:spacing w:before="180" w:after="180"/>
      </w:pPr>
      <w:r>
        <w:rPr>
          <w:rFonts w:hint="eastAsia"/>
        </w:rPr>
        <w:t>Comments</w:t>
      </w:r>
    </w:p>
    <w:p w:rsidR="00394BB0" w:rsidRDefault="001554AB">
      <w:pPr>
        <w:pStyle w:val="maintext"/>
        <w:snapToGrid w:val="0"/>
        <w:spacing w:beforeLines="50" w:before="180" w:after="0" w:line="240" w:lineRule="auto"/>
        <w:ind w:firstLineChars="0" w:firstLine="0"/>
      </w:pPr>
      <w:r>
        <w:rPr>
          <w:rFonts w:eastAsia="宋体" w:hint="eastAsia"/>
          <w:lang w:eastAsia="zh-CN"/>
        </w:rPr>
        <w:t xml:space="preserve">Please provide your </w:t>
      </w:r>
      <w:r>
        <w:t>view</w:t>
      </w:r>
      <w:r>
        <w:rPr>
          <w:rFonts w:eastAsia="宋体" w:hint="eastAsia"/>
          <w:lang w:eastAsia="zh-CN"/>
        </w:rPr>
        <w:t>s</w:t>
      </w:r>
      <w:r>
        <w:t xml:space="preserve">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06"/>
        <w:gridCol w:w="1306"/>
        <w:gridCol w:w="6610"/>
      </w:tblGrid>
      <w:tr w:rsidR="00394BB0">
        <w:tc>
          <w:tcPr>
            <w:tcW w:w="1406" w:type="dxa"/>
          </w:tcPr>
          <w:p w:rsidR="00394BB0" w:rsidRDefault="001554AB">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Companies</w:t>
            </w:r>
          </w:p>
        </w:tc>
        <w:tc>
          <w:tcPr>
            <w:tcW w:w="1306" w:type="dxa"/>
          </w:tcPr>
          <w:p w:rsidR="00394BB0" w:rsidRDefault="001554AB">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Views</w:t>
            </w:r>
          </w:p>
        </w:tc>
        <w:tc>
          <w:tcPr>
            <w:tcW w:w="6610" w:type="dxa"/>
          </w:tcPr>
          <w:p w:rsidR="00394BB0" w:rsidRDefault="001554AB">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w:t>
            </w:r>
            <w:r>
              <w:rPr>
                <w:rFonts w:eastAsia="宋体"/>
                <w:b/>
                <w:lang w:eastAsia="zh-CN"/>
              </w:rPr>
              <w:t>mments</w:t>
            </w:r>
            <w:r>
              <w:rPr>
                <w:rFonts w:eastAsia="宋体" w:hint="eastAsia"/>
                <w:b/>
                <w:lang w:eastAsia="zh-CN"/>
              </w:rPr>
              <w:t>/Further clarification</w:t>
            </w:r>
          </w:p>
        </w:tc>
      </w:tr>
      <w:tr w:rsidR="00394BB0">
        <w:tc>
          <w:tcPr>
            <w:tcW w:w="1406" w:type="dxa"/>
          </w:tcPr>
          <w:p w:rsidR="00394BB0" w:rsidRDefault="001554AB">
            <w:pPr>
              <w:pStyle w:val="maintext"/>
              <w:snapToGrid w:val="0"/>
              <w:spacing w:beforeLines="50" w:before="180" w:after="0" w:line="240" w:lineRule="auto"/>
              <w:ind w:firstLineChars="0" w:firstLine="0"/>
              <w:rPr>
                <w:rFonts w:eastAsia="宋体"/>
                <w:lang w:eastAsia="zh-CN"/>
              </w:rPr>
            </w:pPr>
            <w:r>
              <w:rPr>
                <w:rFonts w:eastAsia="宋体" w:hint="eastAsia"/>
                <w:lang w:eastAsia="zh-CN"/>
              </w:rPr>
              <w:t>ZTE</w:t>
            </w:r>
          </w:p>
        </w:tc>
        <w:tc>
          <w:tcPr>
            <w:tcW w:w="1306" w:type="dxa"/>
          </w:tcPr>
          <w:p w:rsidR="00394BB0" w:rsidRDefault="001554AB">
            <w:pPr>
              <w:pStyle w:val="maintext"/>
              <w:snapToGrid w:val="0"/>
              <w:spacing w:beforeLines="50" w:before="180" w:after="0" w:line="240" w:lineRule="auto"/>
              <w:ind w:firstLineChars="0" w:firstLine="0"/>
              <w:rPr>
                <w:rFonts w:eastAsia="宋体"/>
                <w:lang w:eastAsia="zh-CN"/>
              </w:rPr>
            </w:pPr>
            <w:r>
              <w:rPr>
                <w:rFonts w:eastAsia="宋体" w:hint="eastAsia"/>
                <w:lang w:eastAsia="zh-CN"/>
              </w:rPr>
              <w:t>Not support</w:t>
            </w:r>
          </w:p>
        </w:tc>
        <w:tc>
          <w:tcPr>
            <w:tcW w:w="6610" w:type="dxa"/>
          </w:tcPr>
          <w:p w:rsidR="00394BB0" w:rsidRDefault="001554AB">
            <w:pPr>
              <w:pStyle w:val="maintext"/>
              <w:snapToGrid w:val="0"/>
              <w:spacing w:beforeLines="50" w:before="180" w:after="0" w:line="240" w:lineRule="auto"/>
              <w:ind w:firstLineChars="0" w:firstLine="0"/>
              <w:rPr>
                <w:rFonts w:eastAsia="宋体"/>
                <w:lang w:eastAsia="zh-CN"/>
              </w:rPr>
            </w:pPr>
            <w:r>
              <w:rPr>
                <w:rFonts w:eastAsia="宋体" w:hint="eastAsia"/>
                <w:lang w:eastAsia="zh-CN"/>
              </w:rPr>
              <w:t>The maximum number of the power control parameters were discussed before BWP feature is completed, so the agreements were for each cell. But after BWP completion, some features originally discussed per cell became BWP-specific features. As for the max number of closed-loop power control, 2 for each BWP as in the current spec seems reasonable. We don</w:t>
            </w:r>
            <w:r>
              <w:rPr>
                <w:rFonts w:eastAsia="宋体"/>
                <w:lang w:eastAsia="zh-CN"/>
              </w:rPr>
              <w:t>’</w:t>
            </w:r>
            <w:r>
              <w:rPr>
                <w:rFonts w:eastAsia="宋体" w:hint="eastAsia"/>
                <w:lang w:eastAsia="zh-CN"/>
              </w:rPr>
              <w:t xml:space="preserve">t see any need to modify the text. </w:t>
            </w:r>
          </w:p>
          <w:p w:rsidR="00CB5C4B" w:rsidRDefault="00CB5C4B" w:rsidP="00AA52D3">
            <w:pPr>
              <w:pStyle w:val="maintext"/>
              <w:snapToGrid w:val="0"/>
              <w:spacing w:beforeLines="50" w:before="180" w:afterLines="50" w:after="180" w:line="240" w:lineRule="auto"/>
              <w:ind w:firstLineChars="0" w:firstLine="0"/>
              <w:rPr>
                <w:rFonts w:eastAsia="宋体"/>
                <w:lang w:eastAsia="zh-CN"/>
              </w:rPr>
            </w:pPr>
            <w:r>
              <w:rPr>
                <w:rFonts w:eastAsia="宋体"/>
                <w:lang w:eastAsia="zh-CN"/>
              </w:rPr>
              <w:t>In our views, after BWP switching, the accumulated v</w:t>
            </w:r>
            <w:r w:rsidR="00AA52D3">
              <w:rPr>
                <w:rFonts w:eastAsia="宋体"/>
                <w:lang w:eastAsia="zh-CN"/>
              </w:rPr>
              <w:t>alue of an old BWP should be kept and available once the UE switches back the old BWP</w:t>
            </w:r>
            <w:r>
              <w:rPr>
                <w:rFonts w:eastAsia="宋体"/>
                <w:lang w:eastAsia="zh-CN"/>
              </w:rPr>
              <w:t xml:space="preserve">. </w:t>
            </w:r>
          </w:p>
        </w:tc>
      </w:tr>
      <w:tr w:rsidR="00394BB0">
        <w:tc>
          <w:tcPr>
            <w:tcW w:w="1406" w:type="dxa"/>
          </w:tcPr>
          <w:p w:rsidR="00394BB0" w:rsidRDefault="000641CA">
            <w:pPr>
              <w:pStyle w:val="maintext"/>
              <w:snapToGrid w:val="0"/>
              <w:spacing w:beforeLines="50" w:before="180" w:after="0" w:line="240" w:lineRule="auto"/>
              <w:ind w:firstLineChars="0" w:firstLine="0"/>
              <w:rPr>
                <w:rFonts w:eastAsia="宋体"/>
                <w:lang w:eastAsia="zh-CN"/>
              </w:rPr>
            </w:pPr>
            <w:r>
              <w:rPr>
                <w:rFonts w:eastAsia="宋体" w:hint="eastAsia"/>
                <w:lang w:eastAsia="zh-CN"/>
              </w:rPr>
              <w:t>OPPO</w:t>
            </w:r>
          </w:p>
        </w:tc>
        <w:tc>
          <w:tcPr>
            <w:tcW w:w="1306" w:type="dxa"/>
          </w:tcPr>
          <w:p w:rsidR="00394BB0" w:rsidRDefault="000641CA">
            <w:pPr>
              <w:pStyle w:val="maintext"/>
              <w:snapToGrid w:val="0"/>
              <w:spacing w:beforeLines="50" w:before="180" w:after="0" w:line="240" w:lineRule="auto"/>
              <w:ind w:firstLineChars="0" w:firstLine="0"/>
              <w:rPr>
                <w:rFonts w:eastAsia="宋体"/>
                <w:lang w:eastAsia="zh-CN"/>
              </w:rPr>
            </w:pPr>
            <w:r>
              <w:rPr>
                <w:rFonts w:eastAsia="宋体" w:hint="eastAsia"/>
                <w:lang w:eastAsia="zh-CN"/>
              </w:rPr>
              <w:t>Not support</w:t>
            </w:r>
          </w:p>
        </w:tc>
        <w:tc>
          <w:tcPr>
            <w:tcW w:w="6610" w:type="dxa"/>
          </w:tcPr>
          <w:p w:rsidR="00394BB0" w:rsidRPr="000641CA" w:rsidRDefault="000641CA">
            <w:pPr>
              <w:pStyle w:val="maintext"/>
              <w:snapToGrid w:val="0"/>
              <w:spacing w:beforeLines="50" w:before="180" w:after="0" w:line="240" w:lineRule="auto"/>
              <w:ind w:firstLineChars="0" w:firstLine="0"/>
              <w:rPr>
                <w:rFonts w:eastAsiaTheme="minorEastAsia"/>
                <w:lang w:eastAsia="zh-CN"/>
              </w:rPr>
            </w:pPr>
            <w:r>
              <w:rPr>
                <w:rFonts w:eastAsiaTheme="minorEastAsia" w:hint="eastAsia"/>
                <w:lang w:eastAsia="zh-CN"/>
              </w:rPr>
              <w:t xml:space="preserve">This issue had been discussed for many times without conclusion. </w:t>
            </w:r>
          </w:p>
        </w:tc>
      </w:tr>
      <w:tr w:rsidR="00394BB0">
        <w:tc>
          <w:tcPr>
            <w:tcW w:w="1406" w:type="dxa"/>
          </w:tcPr>
          <w:p w:rsidR="00394BB0" w:rsidRPr="002C3BFD" w:rsidRDefault="002C3BFD">
            <w:pPr>
              <w:pStyle w:val="maintext"/>
              <w:snapToGrid w:val="0"/>
              <w:spacing w:beforeLines="50" w:before="180" w:after="0" w:line="240" w:lineRule="auto"/>
              <w:ind w:firstLineChars="0" w:firstLine="0"/>
              <w:rPr>
                <w:color w:val="FF0000"/>
              </w:rPr>
            </w:pPr>
            <w:r w:rsidRPr="002C3BFD">
              <w:rPr>
                <w:rFonts w:hint="eastAsia"/>
                <w:color w:val="FF0000"/>
              </w:rPr>
              <w:t>Samsung</w:t>
            </w:r>
          </w:p>
        </w:tc>
        <w:tc>
          <w:tcPr>
            <w:tcW w:w="1306" w:type="dxa"/>
          </w:tcPr>
          <w:p w:rsidR="00394BB0" w:rsidRPr="002C3BFD" w:rsidRDefault="002C3BFD">
            <w:pPr>
              <w:pStyle w:val="maintext"/>
              <w:snapToGrid w:val="0"/>
              <w:spacing w:beforeLines="50" w:before="180" w:after="0" w:line="240" w:lineRule="auto"/>
              <w:ind w:firstLineChars="0" w:firstLine="0"/>
              <w:rPr>
                <w:color w:val="FF0000"/>
              </w:rPr>
            </w:pPr>
            <w:r w:rsidRPr="002C3BFD">
              <w:rPr>
                <w:rFonts w:hint="eastAsia"/>
                <w:color w:val="FF0000"/>
              </w:rPr>
              <w:t>Not support</w:t>
            </w:r>
          </w:p>
        </w:tc>
        <w:tc>
          <w:tcPr>
            <w:tcW w:w="6610" w:type="dxa"/>
          </w:tcPr>
          <w:p w:rsidR="00394BB0" w:rsidRPr="002C3BFD" w:rsidRDefault="0013067E" w:rsidP="0013067E">
            <w:pPr>
              <w:pStyle w:val="maintext"/>
              <w:snapToGrid w:val="0"/>
              <w:spacing w:beforeLines="50" w:before="180" w:after="0" w:line="240" w:lineRule="auto"/>
              <w:ind w:firstLineChars="0" w:firstLine="0"/>
              <w:rPr>
                <w:rFonts w:eastAsia="MS Mincho"/>
                <w:color w:val="FF0000"/>
                <w:lang w:eastAsia="ja-JP"/>
              </w:rPr>
            </w:pPr>
            <w:r>
              <w:rPr>
                <w:rFonts w:eastAsia="MS Mincho"/>
                <w:color w:val="FF0000"/>
                <w:lang w:eastAsia="ja-JP"/>
              </w:rPr>
              <w:t>This issue was a</w:t>
            </w:r>
            <w:r w:rsidR="00921E2A" w:rsidRPr="00921E2A">
              <w:rPr>
                <w:rFonts w:eastAsia="MS Mincho"/>
                <w:color w:val="FF0000"/>
                <w:lang w:eastAsia="ja-JP"/>
              </w:rPr>
              <w:t>lready discussed multiple times. Specs are clear that UE maintains only 2 CL PC processes.</w:t>
            </w:r>
          </w:p>
        </w:tc>
      </w:tr>
      <w:tr w:rsidR="00394BB0">
        <w:tc>
          <w:tcPr>
            <w:tcW w:w="1406" w:type="dxa"/>
          </w:tcPr>
          <w:p w:rsidR="00394BB0" w:rsidRDefault="000E2DE5">
            <w:pPr>
              <w:pStyle w:val="maintext"/>
              <w:snapToGrid w:val="0"/>
              <w:spacing w:beforeLines="50" w:before="180" w:after="0" w:line="240" w:lineRule="auto"/>
              <w:ind w:firstLineChars="0" w:firstLine="0"/>
              <w:rPr>
                <w:rFonts w:eastAsia="宋体"/>
                <w:lang w:eastAsia="zh-CN"/>
              </w:rPr>
            </w:pPr>
            <w:r>
              <w:rPr>
                <w:rFonts w:eastAsia="宋体"/>
                <w:lang w:eastAsia="zh-CN"/>
              </w:rPr>
              <w:t>V</w:t>
            </w:r>
            <w:r w:rsidR="0024673D">
              <w:rPr>
                <w:rFonts w:eastAsia="宋体" w:hint="eastAsia"/>
                <w:lang w:eastAsia="zh-CN"/>
              </w:rPr>
              <w:t>ivo</w:t>
            </w:r>
          </w:p>
        </w:tc>
        <w:tc>
          <w:tcPr>
            <w:tcW w:w="1306" w:type="dxa"/>
          </w:tcPr>
          <w:p w:rsidR="00394BB0" w:rsidRDefault="00394BB0">
            <w:pPr>
              <w:pStyle w:val="maintext"/>
              <w:snapToGrid w:val="0"/>
              <w:spacing w:beforeLines="50" w:before="180" w:after="0" w:line="240" w:lineRule="auto"/>
              <w:ind w:firstLineChars="0" w:firstLine="0"/>
              <w:rPr>
                <w:rFonts w:eastAsia="宋体"/>
                <w:lang w:eastAsia="zh-CN"/>
              </w:rPr>
            </w:pPr>
          </w:p>
        </w:tc>
        <w:tc>
          <w:tcPr>
            <w:tcW w:w="6610" w:type="dxa"/>
          </w:tcPr>
          <w:p w:rsidR="00394BB0" w:rsidRDefault="0024673D" w:rsidP="00176D88">
            <w:pPr>
              <w:pStyle w:val="maintext"/>
              <w:snapToGrid w:val="0"/>
              <w:spacing w:beforeLines="50" w:before="180" w:after="0" w:line="240" w:lineRule="auto"/>
              <w:ind w:firstLineChars="0" w:firstLine="0"/>
              <w:rPr>
                <w:rFonts w:eastAsia="宋体"/>
                <w:lang w:eastAsia="zh-CN"/>
              </w:rPr>
            </w:pPr>
            <w:r>
              <w:rPr>
                <w:rFonts w:eastAsia="宋体" w:hint="eastAsia"/>
                <w:lang w:eastAsia="zh-CN"/>
              </w:rPr>
              <w:t xml:space="preserve">Since different companies hold different views on this issue, at least a </w:t>
            </w:r>
            <w:r>
              <w:rPr>
                <w:rFonts w:eastAsia="宋体"/>
                <w:lang w:eastAsia="zh-CN"/>
              </w:rPr>
              <w:t>conclusion</w:t>
            </w:r>
            <w:r>
              <w:rPr>
                <w:rFonts w:eastAsia="宋体" w:hint="eastAsia"/>
                <w:lang w:eastAsia="zh-CN"/>
              </w:rPr>
              <w:t xml:space="preserve"> on this issue is </w:t>
            </w:r>
            <w:r w:rsidR="00176D88">
              <w:rPr>
                <w:rFonts w:eastAsia="宋体"/>
                <w:lang w:eastAsia="zh-CN"/>
              </w:rPr>
              <w:t>necessary</w:t>
            </w:r>
            <w:r>
              <w:rPr>
                <w:rFonts w:eastAsia="宋体" w:hint="eastAsia"/>
                <w:lang w:eastAsia="zh-CN"/>
              </w:rPr>
              <w:t>.</w:t>
            </w:r>
          </w:p>
        </w:tc>
      </w:tr>
      <w:tr w:rsidR="00125356">
        <w:tc>
          <w:tcPr>
            <w:tcW w:w="1406" w:type="dxa"/>
          </w:tcPr>
          <w:p w:rsidR="00125356" w:rsidRDefault="00125356" w:rsidP="00125356">
            <w:pPr>
              <w:pStyle w:val="maintext"/>
              <w:snapToGrid w:val="0"/>
              <w:spacing w:beforeLines="50" w:before="180" w:after="0" w:line="240" w:lineRule="auto"/>
              <w:ind w:firstLineChars="0" w:firstLine="0"/>
              <w:rPr>
                <w:rFonts w:eastAsia="宋体"/>
                <w:lang w:eastAsia="zh-CN"/>
              </w:rPr>
            </w:pPr>
            <w:r>
              <w:rPr>
                <w:rFonts w:eastAsia="宋体"/>
                <w:lang w:eastAsia="zh-CN"/>
              </w:rPr>
              <w:t>Motorola Mobility</w:t>
            </w:r>
          </w:p>
        </w:tc>
        <w:tc>
          <w:tcPr>
            <w:tcW w:w="1306" w:type="dxa"/>
          </w:tcPr>
          <w:p w:rsidR="00125356" w:rsidRDefault="00125356" w:rsidP="00125356">
            <w:pPr>
              <w:pStyle w:val="maintext"/>
              <w:snapToGrid w:val="0"/>
              <w:spacing w:beforeLines="50" w:before="180" w:after="0" w:line="240" w:lineRule="auto"/>
              <w:ind w:firstLineChars="0" w:firstLine="0"/>
              <w:rPr>
                <w:rFonts w:eastAsia="宋体"/>
                <w:lang w:eastAsia="zh-CN"/>
              </w:rPr>
            </w:pPr>
          </w:p>
        </w:tc>
        <w:tc>
          <w:tcPr>
            <w:tcW w:w="6610" w:type="dxa"/>
          </w:tcPr>
          <w:p w:rsidR="00125356" w:rsidRDefault="00125356" w:rsidP="00125356">
            <w:pPr>
              <w:pStyle w:val="maintext"/>
              <w:snapToGrid w:val="0"/>
              <w:spacing w:beforeLines="50" w:before="180" w:after="0" w:line="240" w:lineRule="auto"/>
              <w:ind w:firstLineChars="0" w:firstLine="0"/>
              <w:rPr>
                <w:rFonts w:eastAsia="宋体"/>
                <w:lang w:eastAsia="zh-CN"/>
              </w:rPr>
            </w:pPr>
            <w:r>
              <w:rPr>
                <w:rFonts w:eastAsia="宋体"/>
                <w:lang w:eastAsia="zh-CN"/>
              </w:rPr>
              <w:t>Agree with Vivo. Difference in views is even clear from comments above!</w:t>
            </w:r>
          </w:p>
          <w:p w:rsidR="00125356" w:rsidRDefault="00125356" w:rsidP="00125356">
            <w:pPr>
              <w:pStyle w:val="maintext"/>
              <w:snapToGrid w:val="0"/>
              <w:spacing w:beforeLines="50" w:before="180"/>
              <w:ind w:firstLineChars="0" w:firstLine="0"/>
              <w:rPr>
                <w:rFonts w:eastAsia="宋体"/>
                <w:lang w:eastAsia="zh-CN"/>
              </w:rPr>
            </w:pPr>
            <w:r>
              <w:rPr>
                <w:rFonts w:eastAsia="宋体"/>
                <w:lang w:eastAsia="zh-CN"/>
              </w:rPr>
              <w:t>Chairman notes from RAN1#95 mentions “</w:t>
            </w:r>
            <w:r w:rsidRPr="00125356">
              <w:rPr>
                <w:rFonts w:eastAsia="宋体"/>
                <w:b/>
                <w:bCs/>
                <w:i/>
                <w:iCs/>
                <w:lang w:eastAsia="zh-CN"/>
              </w:rPr>
              <w:t>For next meeting Maintenance of closed loop power control for BWP switching (including whether it is needed)</w:t>
            </w:r>
            <w:r>
              <w:rPr>
                <w:rFonts w:eastAsia="宋体"/>
                <w:lang w:eastAsia="zh-CN"/>
              </w:rPr>
              <w:t xml:space="preserve">”, so we need to discuss this and make a conclusion. </w:t>
            </w:r>
          </w:p>
          <w:p w:rsidR="00125356" w:rsidRPr="009D2125" w:rsidRDefault="00125356" w:rsidP="00125356">
            <w:pPr>
              <w:pStyle w:val="maintext"/>
              <w:numPr>
                <w:ilvl w:val="0"/>
                <w:numId w:val="16"/>
              </w:numPr>
              <w:snapToGrid w:val="0"/>
              <w:spacing w:beforeLines="50" w:before="180"/>
              <w:ind w:firstLineChars="0"/>
              <w:rPr>
                <w:rFonts w:eastAsia="宋体"/>
              </w:rPr>
            </w:pPr>
            <w:r>
              <w:rPr>
                <w:rFonts w:eastAsia="宋体"/>
              </w:rPr>
              <w:t xml:space="preserve">Per current spec, the UE </w:t>
            </w:r>
            <w:r w:rsidRPr="009D2125">
              <w:rPr>
                <w:rFonts w:eastAsia="宋体"/>
              </w:rPr>
              <w:t xml:space="preserve">accumulates TPC command only on the UL carrier/BWP that the transmission is happening on, and so updates a previous transmission </w:t>
            </w:r>
            <w:r w:rsidRPr="00957ED2">
              <w:rPr>
                <w:rFonts w:eastAsia="宋体"/>
                <w:b/>
                <w:bCs/>
              </w:rPr>
              <w:t>on the same UL carrier/BWP</w:t>
            </w:r>
            <w:r w:rsidRPr="009D2125">
              <w:rPr>
                <w:rFonts w:eastAsia="宋体"/>
              </w:rPr>
              <w:t xml:space="preserve">, even if that </w:t>
            </w:r>
            <w:r>
              <w:rPr>
                <w:rFonts w:eastAsia="宋体"/>
              </w:rPr>
              <w:t xml:space="preserve">previous </w:t>
            </w:r>
            <w:r w:rsidRPr="009D2125">
              <w:rPr>
                <w:rFonts w:eastAsia="宋体"/>
              </w:rPr>
              <w:t xml:space="preserve">transmission happened a while ago (e.g., before an UL carrier/BWP switching at a past time) – any transmissions on other UL carriers/BWPs and any TPC commands received on other UL carriers/BWPs </w:t>
            </w:r>
            <w:r w:rsidRPr="009D2125">
              <w:rPr>
                <w:rFonts w:eastAsia="宋体"/>
                <w:b/>
                <w:bCs/>
              </w:rPr>
              <w:t>do not count</w:t>
            </w:r>
            <w:r>
              <w:rPr>
                <w:rFonts w:eastAsia="宋体"/>
              </w:rPr>
              <w:t xml:space="preserve">. </w:t>
            </w:r>
            <w:r w:rsidRPr="00957ED2">
              <w:rPr>
                <w:rFonts w:eastAsia="宋体"/>
              </w:rPr>
              <w:t>Such behavior requires the UE to maintain separate closed-loop processes per UL BWP per UL carrier, that is an up to 4 times increase (or 8 times increase, in the case of SUL) on the number of closed-loop processes per serving cell</w:t>
            </w:r>
          </w:p>
          <w:p w:rsidR="00125356" w:rsidRPr="009D2125" w:rsidRDefault="00125356" w:rsidP="00125356">
            <w:pPr>
              <w:pStyle w:val="maintext"/>
              <w:numPr>
                <w:ilvl w:val="0"/>
                <w:numId w:val="16"/>
              </w:numPr>
              <w:snapToGrid w:val="0"/>
              <w:spacing w:beforeLines="50" w:before="180"/>
              <w:ind w:firstLineChars="0"/>
              <w:rPr>
                <w:rFonts w:eastAsia="宋体"/>
                <w:b/>
                <w:bCs/>
              </w:rPr>
            </w:pPr>
            <w:r>
              <w:rPr>
                <w:rFonts w:eastAsia="宋体"/>
                <w:b/>
                <w:bCs/>
              </w:rPr>
              <w:t>Such</w:t>
            </w:r>
            <w:r w:rsidRPr="009D2125">
              <w:rPr>
                <w:rFonts w:eastAsia="宋体"/>
                <w:b/>
                <w:bCs/>
              </w:rPr>
              <w:t xml:space="preserve"> UE behavior </w:t>
            </w:r>
            <w:r>
              <w:rPr>
                <w:rFonts w:eastAsia="宋体"/>
                <w:b/>
                <w:bCs/>
              </w:rPr>
              <w:t>per current</w:t>
            </w:r>
            <w:r w:rsidRPr="009D2125">
              <w:rPr>
                <w:rFonts w:eastAsia="宋体"/>
                <w:b/>
                <w:bCs/>
              </w:rPr>
              <w:t xml:space="preserve"> spec does not reflect the agreements in RAN1#90-bis and RAN1#91 to have 2 CL-PC for PUSCH/PUCCH and 3 CL-PC for SRS</w:t>
            </w:r>
          </w:p>
          <w:p w:rsidR="00125356" w:rsidRPr="009D2125" w:rsidRDefault="00125356" w:rsidP="00125356">
            <w:pPr>
              <w:pStyle w:val="maintext"/>
              <w:snapToGrid w:val="0"/>
              <w:spacing w:beforeLines="50" w:before="180"/>
              <w:ind w:firstLine="400"/>
              <w:rPr>
                <w:rFonts w:eastAsia="宋体"/>
              </w:rPr>
            </w:pPr>
          </w:p>
          <w:p w:rsidR="00125356" w:rsidRPr="009D2125" w:rsidRDefault="00125356" w:rsidP="00125356">
            <w:pPr>
              <w:pStyle w:val="maintext"/>
              <w:numPr>
                <w:ilvl w:val="0"/>
                <w:numId w:val="16"/>
              </w:numPr>
              <w:snapToGrid w:val="0"/>
              <w:spacing w:beforeLines="50" w:before="180"/>
              <w:ind w:firstLineChars="0"/>
              <w:rPr>
                <w:rFonts w:eastAsia="宋体"/>
              </w:rPr>
            </w:pPr>
            <w:r w:rsidRPr="009D2125">
              <w:rPr>
                <w:rFonts w:eastAsia="宋体"/>
              </w:rPr>
              <w:t xml:space="preserve">Either RAN1 </w:t>
            </w:r>
            <w:r>
              <w:rPr>
                <w:rFonts w:eastAsia="宋体"/>
              </w:rPr>
              <w:t xml:space="preserve">needs </w:t>
            </w:r>
            <w:r w:rsidRPr="009D2125">
              <w:rPr>
                <w:rFonts w:eastAsia="宋体"/>
              </w:rPr>
              <w:t xml:space="preserve">to agree that </w:t>
            </w:r>
            <w:r>
              <w:rPr>
                <w:rFonts w:eastAsia="宋体"/>
              </w:rPr>
              <w:t xml:space="preserve">current </w:t>
            </w:r>
            <w:r w:rsidRPr="009D2125">
              <w:rPr>
                <w:rFonts w:eastAsia="宋体"/>
              </w:rPr>
              <w:t>spec does not reflect the RAN1 agreement in RAN1#90-bis and RAN1#91</w:t>
            </w:r>
            <w:r>
              <w:rPr>
                <w:rFonts w:eastAsia="宋体"/>
              </w:rPr>
              <w:t>, and adopt this CR or a modified CR</w:t>
            </w:r>
          </w:p>
          <w:p w:rsidR="00125356" w:rsidRPr="00957ED2" w:rsidRDefault="00125356" w:rsidP="00125356">
            <w:pPr>
              <w:pStyle w:val="maintext"/>
              <w:numPr>
                <w:ilvl w:val="0"/>
                <w:numId w:val="16"/>
              </w:numPr>
              <w:snapToGrid w:val="0"/>
              <w:spacing w:beforeLines="50" w:before="180"/>
              <w:ind w:firstLineChars="0"/>
              <w:rPr>
                <w:rFonts w:eastAsia="宋体"/>
                <w:b/>
                <w:bCs/>
              </w:rPr>
            </w:pPr>
            <w:r w:rsidRPr="00957ED2">
              <w:rPr>
                <w:rFonts w:eastAsia="宋体"/>
                <w:b/>
                <w:bCs/>
              </w:rPr>
              <w:t>Or RAN1 needs to make an official Conclusion that RAN1 agreement in RAN1#90-bis and RAN1#91 are updated, and a new behavior is adopted (with 4 times / 8 times more CL-PC) as is currently implemented in the spec</w:t>
            </w:r>
          </w:p>
        </w:tc>
      </w:tr>
    </w:tbl>
    <w:p w:rsidR="00394BB0" w:rsidRPr="00B51072" w:rsidRDefault="00B51072" w:rsidP="00B51072">
      <w:pPr>
        <w:spacing w:beforeLines="50" w:before="180" w:afterLines="50" w:after="180"/>
        <w:rPr>
          <w:rFonts w:eastAsiaTheme="minorEastAsia"/>
        </w:rPr>
      </w:pPr>
      <w:r w:rsidRPr="00C53395">
        <w:rPr>
          <w:rFonts w:eastAsiaTheme="minorEastAsia" w:hint="eastAsia"/>
          <w:b/>
          <w:highlight w:val="yellow"/>
        </w:rPr>
        <w:t>F</w:t>
      </w:r>
      <w:r w:rsidRPr="00C53395">
        <w:rPr>
          <w:rFonts w:eastAsiaTheme="minorEastAsia"/>
          <w:b/>
          <w:highlight w:val="yellow"/>
        </w:rPr>
        <w:t>eature-Lead Recommendation</w:t>
      </w:r>
      <w:r w:rsidRPr="00E539FD">
        <w:rPr>
          <w:rFonts w:eastAsiaTheme="minorEastAsia"/>
          <w:b/>
        </w:rPr>
        <w:t>:</w:t>
      </w:r>
      <w:r w:rsidRPr="00B51072">
        <w:rPr>
          <w:rFonts w:eastAsiaTheme="minorEastAsia"/>
          <w:b/>
        </w:rPr>
        <w:t xml:space="preserve"> </w:t>
      </w:r>
      <w:r>
        <w:rPr>
          <w:rFonts w:eastAsiaTheme="minorEastAsia"/>
          <w:b/>
        </w:rPr>
        <w:t>Online clarification on the issue. But, offline discussion is needed if the online clarification is not acceptable for all companies.</w:t>
      </w:r>
    </w:p>
    <w:p w:rsidR="00394BB0" w:rsidRDefault="001554AB">
      <w:pPr>
        <w:pStyle w:val="Heading1"/>
        <w:keepNext/>
        <w:tabs>
          <w:tab w:val="left" w:pos="3686"/>
          <w:tab w:val="left" w:pos="4536"/>
        </w:tabs>
        <w:snapToGrid w:val="0"/>
        <w:spacing w:beforeLines="50" w:before="180" w:beforeAutospacing="0" w:after="0" w:afterAutospacing="0" w:line="240" w:lineRule="auto"/>
        <w:textAlignment w:val="baseline"/>
        <w:rPr>
          <w:rFonts w:eastAsia="Arial Unicode MS"/>
          <w:sz w:val="28"/>
          <w:szCs w:val="28"/>
          <w:lang w:val="en-US"/>
        </w:rPr>
      </w:pPr>
      <w:r>
        <w:rPr>
          <w:rFonts w:eastAsia="宋体" w:hint="eastAsia"/>
          <w:lang w:val="en-US"/>
        </w:rPr>
        <w:t xml:space="preserve">Part </w:t>
      </w:r>
      <w:r>
        <w:rPr>
          <w:rFonts w:eastAsia="宋体"/>
          <w:lang w:val="en-US"/>
        </w:rPr>
        <w:t>5</w:t>
      </w:r>
      <w:r>
        <w:rPr>
          <w:rFonts w:eastAsia="宋体" w:hint="eastAsia"/>
          <w:lang w:val="en-US"/>
        </w:rPr>
        <w:t xml:space="preserve">: </w:t>
      </w:r>
      <w:r>
        <w:rPr>
          <w:rFonts w:eastAsia="宋体"/>
          <w:lang w:val="en-US"/>
        </w:rPr>
        <w:t>NE-DC</w:t>
      </w:r>
      <w:r>
        <w:rPr>
          <w:rFonts w:eastAsia="宋体" w:hint="eastAsia"/>
          <w:lang w:val="en-US"/>
        </w:rPr>
        <w:t xml:space="preserve"> aspects</w:t>
      </w:r>
    </w:p>
    <w:p w:rsidR="00394BB0" w:rsidRDefault="001554AB">
      <w:pPr>
        <w:pStyle w:val="Heading2"/>
        <w:spacing w:before="108"/>
        <w:rPr>
          <w:lang w:val="en-US"/>
        </w:rPr>
      </w:pPr>
      <w:r>
        <w:rPr>
          <w:lang w:val="en-US"/>
        </w:rPr>
        <w:t>Draft TS 38.213 CR on NE-DC power control</w:t>
      </w:r>
    </w:p>
    <w:p w:rsidR="00394BB0" w:rsidRDefault="00EB364F">
      <w:pPr>
        <w:numPr>
          <w:ilvl w:val="0"/>
          <w:numId w:val="4"/>
        </w:numPr>
      </w:pPr>
      <w:hyperlink r:id="rId439" w:history="1">
        <w:r w:rsidR="001554AB">
          <w:rPr>
            <w:rStyle w:val="Hyperlink"/>
          </w:rPr>
          <w:t>R1-19</w:t>
        </w:r>
        <w:bookmarkStart w:id="250" w:name="_Hlt1634127"/>
        <w:r w:rsidR="001554AB">
          <w:rPr>
            <w:rStyle w:val="Hyperlink"/>
          </w:rPr>
          <w:t>0</w:t>
        </w:r>
        <w:bookmarkEnd w:id="250"/>
        <w:r w:rsidR="001554AB">
          <w:rPr>
            <w:rStyle w:val="Hyperlink"/>
          </w:rPr>
          <w:t>1668</w:t>
        </w:r>
      </w:hyperlink>
      <w:r w:rsidR="001554AB">
        <w:tab/>
        <w:t>Draft TS 38.213 CR on NE-DC power control</w:t>
      </w:r>
      <w:r w:rsidR="001554AB">
        <w:tab/>
        <w:t>vivo</w:t>
      </w:r>
    </w:p>
    <w:p w:rsidR="00394BB0" w:rsidRDefault="001554AB">
      <w:pPr>
        <w:pStyle w:val="Heading3"/>
        <w:spacing w:before="180" w:after="180"/>
      </w:pPr>
      <w:r>
        <w:rPr>
          <w:rFonts w:hint="eastAsia"/>
        </w:rPr>
        <w:t>Description</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394BB0" w:rsidTr="00C9084D">
        <w:tc>
          <w:tcPr>
            <w:tcW w:w="2694" w:type="dxa"/>
            <w:tcBorders>
              <w:top w:val="single" w:sz="4" w:space="0" w:color="auto"/>
              <w:left w:val="single" w:sz="4" w:space="0" w:color="auto"/>
            </w:tcBorders>
            <w:shd w:val="clear" w:color="auto" w:fill="auto"/>
          </w:tcPr>
          <w:p w:rsidR="00394BB0" w:rsidRDefault="001554AB">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rsidR="00394BB0" w:rsidRDefault="001554AB">
            <w:pPr>
              <w:pStyle w:val="CRCoverPage"/>
              <w:spacing w:after="0"/>
              <w:ind w:left="100"/>
              <w:rPr>
                <w:lang w:eastAsia="zh-CN"/>
              </w:rPr>
            </w:pPr>
            <w:r>
              <w:t>The following description</w:t>
            </w:r>
            <w:r>
              <w:rPr>
                <w:rFonts w:hint="eastAsia"/>
                <w:lang w:eastAsia="zh-CN"/>
              </w:rPr>
              <w:t xml:space="preserve"> on PRACH power control in DC scenario is incomplete.</w:t>
            </w:r>
          </w:p>
          <w:p w:rsidR="00394BB0" w:rsidRDefault="001554AB">
            <w:pPr>
              <w:spacing w:before="120"/>
              <w:ind w:left="284"/>
              <w:rPr>
                <w:rFonts w:eastAsia="Yu Mincho"/>
                <w:lang w:eastAsia="ja-JP"/>
              </w:rPr>
            </w:pPr>
            <w:r>
              <w:t>‘</w:t>
            </w:r>
            <w:r>
              <w:rPr>
                <w:rFonts w:eastAsia="Yu Mincho"/>
                <w:lang w:eastAsia="ja-JP"/>
              </w:rPr>
              <w:t xml:space="preserve">If due to power allocation </w:t>
            </w:r>
            <w:r>
              <w:rPr>
                <w:iCs/>
              </w:rPr>
              <w:t xml:space="preserve">to </w:t>
            </w:r>
            <w:r>
              <w:t>PUSCH/PUCCH/PRACH</w:t>
            </w:r>
            <w:r>
              <w:rPr>
                <w:iCs/>
              </w:rPr>
              <w:t xml:space="preserve">/SRS transmissions as described in Subclause 7.5, or due to power allocation in EN-DC operation as described in Subclause 7.6.1, </w:t>
            </w:r>
            <w:r>
              <w:rPr>
                <w:rFonts w:eastAsia="Yu Mincho"/>
                <w:lang w:eastAsia="ja-JP"/>
              </w:rPr>
              <w:t xml:space="preserve">the UE does not transmit a PRACH </w:t>
            </w:r>
            <w:r>
              <w:rPr>
                <w:iCs/>
              </w:rPr>
              <w:t>in a transmission occasion</w:t>
            </w:r>
            <w:r>
              <w:rPr>
                <w:rFonts w:eastAsia="Yu Mincho"/>
                <w:lang w:eastAsia="ja-JP"/>
              </w:rPr>
              <w:t xml:space="preserve">, Layer 1 notifies higher layers to suspend the corresponding power ramping counter. If due to power allocation </w:t>
            </w:r>
            <w:r>
              <w:rPr>
                <w:iCs/>
              </w:rPr>
              <w:t xml:space="preserve">to </w:t>
            </w:r>
            <w:r>
              <w:t>PUSCH/PUCCH/PRACH</w:t>
            </w:r>
            <w:r>
              <w:rPr>
                <w:iCs/>
              </w:rPr>
              <w:t xml:space="preserve">/SRS transmissions as described in Subclause 7.5, or due to power allocation in EN-DC operation as described in Subclause 7.6.1, </w:t>
            </w:r>
            <w:r>
              <w:rPr>
                <w:rFonts w:eastAsia="Yu Mincho"/>
                <w:lang w:eastAsia="ja-JP"/>
              </w:rPr>
              <w:t xml:space="preserve">the UE transmits a PRACH with reduced power </w:t>
            </w:r>
            <w:r>
              <w:rPr>
                <w:iCs/>
              </w:rPr>
              <w:t>in a transmission occasion</w:t>
            </w:r>
            <w:r>
              <w:rPr>
                <w:rFonts w:eastAsia="Yu Mincho"/>
                <w:lang w:eastAsia="ja-JP"/>
              </w:rPr>
              <w:t>, Layer 1 may notify higher layers to suspend the corresponding power ramping counter.</w:t>
            </w:r>
            <w:r>
              <w:t>’</w:t>
            </w:r>
          </w:p>
          <w:p w:rsidR="00394BB0" w:rsidRDefault="001554AB">
            <w:pPr>
              <w:pStyle w:val="CRCoverPage"/>
              <w:spacing w:after="0"/>
              <w:ind w:left="100"/>
              <w:rPr>
                <w:lang w:eastAsia="zh-CN"/>
              </w:rPr>
            </w:pPr>
            <w:r>
              <w:rPr>
                <w:rFonts w:hint="eastAsia"/>
                <w:lang w:eastAsia="zh-CN"/>
              </w:rPr>
              <w:t>Similar to above PRACH power control mechanism for EN-DC case, the following PRACH power control mechanism also can be used to NE-DC and NN-DC case.</w:t>
            </w:r>
          </w:p>
          <w:p w:rsidR="00394BB0" w:rsidRDefault="001554AB">
            <w:pPr>
              <w:pStyle w:val="CRCoverPage"/>
              <w:numPr>
                <w:ilvl w:val="0"/>
                <w:numId w:val="9"/>
              </w:numPr>
              <w:spacing w:after="0"/>
              <w:rPr>
                <w:lang w:eastAsia="zh-CN"/>
              </w:rPr>
            </w:pPr>
            <w:r>
              <w:rPr>
                <w:rFonts w:hint="eastAsia"/>
                <w:lang w:eastAsia="zh-CN"/>
              </w:rPr>
              <w:t xml:space="preserve">When PRACH power is scaling down or dropping, Layer 1 notifies higher layers to suspend the corresponding power ramping counter. </w:t>
            </w:r>
          </w:p>
          <w:p w:rsidR="00394BB0" w:rsidRDefault="001554AB">
            <w:pPr>
              <w:pStyle w:val="CRCoverPage"/>
              <w:spacing w:after="0"/>
              <w:ind w:left="100"/>
              <w:rPr>
                <w:lang w:eastAsia="zh-CN"/>
              </w:rPr>
            </w:pPr>
            <w:r>
              <w:rPr>
                <w:rFonts w:hint="eastAsia"/>
                <w:lang w:eastAsia="zh-CN"/>
              </w:rPr>
              <w:t xml:space="preserve">Since NN-DC power control mechanism will be discussed in Rel-16, above PRACH power control mechanism at least can be applied for NE-DC case. </w:t>
            </w:r>
          </w:p>
        </w:tc>
      </w:tr>
      <w:tr w:rsidR="00394BB0" w:rsidTr="00C9084D">
        <w:tc>
          <w:tcPr>
            <w:tcW w:w="2694" w:type="dxa"/>
            <w:tcBorders>
              <w:left w:val="single" w:sz="4" w:space="0" w:color="auto"/>
            </w:tcBorders>
          </w:tcPr>
          <w:p w:rsidR="00394BB0" w:rsidRDefault="00394BB0">
            <w:pPr>
              <w:pStyle w:val="CRCoverPage"/>
              <w:spacing w:after="0"/>
              <w:rPr>
                <w:b/>
                <w:i/>
                <w:sz w:val="8"/>
                <w:szCs w:val="8"/>
              </w:rPr>
            </w:pPr>
          </w:p>
        </w:tc>
        <w:tc>
          <w:tcPr>
            <w:tcW w:w="6946" w:type="dxa"/>
            <w:tcBorders>
              <w:right w:val="single" w:sz="4" w:space="0" w:color="auto"/>
            </w:tcBorders>
          </w:tcPr>
          <w:p w:rsidR="00394BB0" w:rsidRDefault="00394BB0">
            <w:pPr>
              <w:pStyle w:val="CRCoverPage"/>
              <w:spacing w:after="0"/>
              <w:rPr>
                <w:sz w:val="8"/>
                <w:szCs w:val="8"/>
              </w:rPr>
            </w:pPr>
          </w:p>
        </w:tc>
      </w:tr>
      <w:tr w:rsidR="00394BB0" w:rsidTr="00C9084D">
        <w:tc>
          <w:tcPr>
            <w:tcW w:w="2694" w:type="dxa"/>
            <w:tcBorders>
              <w:left w:val="single" w:sz="4" w:space="0" w:color="auto"/>
            </w:tcBorders>
            <w:shd w:val="clear" w:color="auto" w:fill="auto"/>
          </w:tcPr>
          <w:p w:rsidR="00394BB0" w:rsidRDefault="001554AB">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rsidR="00394BB0" w:rsidRDefault="001554AB">
            <w:pPr>
              <w:pStyle w:val="CRCoverPage"/>
              <w:spacing w:after="0"/>
              <w:ind w:left="100"/>
            </w:pPr>
            <w:r>
              <w:t>Define</w:t>
            </w:r>
            <w:r>
              <w:rPr>
                <w:rFonts w:hint="eastAsia"/>
                <w:lang w:eastAsia="zh-CN"/>
              </w:rPr>
              <w:t xml:space="preserve"> the UE behaviors for PRACH power is scaling down or dropping in NE-DC case</w:t>
            </w:r>
            <w:r>
              <w:t>.</w:t>
            </w:r>
          </w:p>
        </w:tc>
      </w:tr>
      <w:tr w:rsidR="00394BB0" w:rsidTr="00C9084D">
        <w:tc>
          <w:tcPr>
            <w:tcW w:w="2694" w:type="dxa"/>
            <w:tcBorders>
              <w:left w:val="single" w:sz="4" w:space="0" w:color="auto"/>
              <w:bottom w:val="single" w:sz="4" w:space="0" w:color="auto"/>
            </w:tcBorders>
            <w:shd w:val="clear" w:color="auto" w:fill="auto"/>
          </w:tcPr>
          <w:p w:rsidR="00394BB0" w:rsidRDefault="001554AB">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rsidR="00394BB0" w:rsidRDefault="001554AB">
            <w:pPr>
              <w:pStyle w:val="CRCoverPage"/>
              <w:spacing w:after="0"/>
              <w:ind w:left="100"/>
            </w:pPr>
            <w:r>
              <w:rPr>
                <w:rFonts w:hint="eastAsia"/>
                <w:lang w:eastAsia="zh-CN"/>
              </w:rPr>
              <w:t xml:space="preserve">The UE may increase PRACH transmission power even when PRACH power has been scaling down or dropping. </w:t>
            </w:r>
            <w:r>
              <w:rPr>
                <w:lang w:eastAsia="zh-CN"/>
              </w:rPr>
              <w:t>This also causes</w:t>
            </w:r>
            <w:r>
              <w:rPr>
                <w:rFonts w:hint="eastAsia"/>
                <w:lang w:eastAsia="zh-CN"/>
              </w:rPr>
              <w:t xml:space="preserve"> inefficient PRACH power control. </w:t>
            </w:r>
            <w:r>
              <w:t>The specification is incomplete without further updating.</w:t>
            </w:r>
          </w:p>
        </w:tc>
      </w:tr>
    </w:tbl>
    <w:p w:rsidR="00394BB0" w:rsidRDefault="00394BB0">
      <w:pPr>
        <w:rPr>
          <w:rFonts w:eastAsia="宋体"/>
        </w:rPr>
      </w:pPr>
    </w:p>
    <w:p w:rsidR="00394BB0" w:rsidRDefault="001554AB">
      <w:pPr>
        <w:pStyle w:val="Heading3"/>
        <w:spacing w:before="180" w:after="180"/>
      </w:pPr>
      <w:r>
        <w:rPr>
          <w:rFonts w:hint="eastAsia"/>
        </w:rPr>
        <w:t>Proposed text changes</w:t>
      </w:r>
    </w:p>
    <w:p w:rsidR="00394BB0" w:rsidRDefault="001554AB">
      <w:pPr>
        <w:rPr>
          <w:rFonts w:eastAsia="宋体"/>
          <w:color w:val="FF0000"/>
        </w:rPr>
      </w:pPr>
      <w:r>
        <w:rPr>
          <w:rFonts w:eastAsia="宋体" w:hint="eastAsia"/>
          <w:color w:val="FF0000"/>
        </w:rPr>
        <w:t>&lt;</w:t>
      </w:r>
      <w:r>
        <w:rPr>
          <w:rFonts w:eastAsia="宋体"/>
          <w:color w:val="FF0000"/>
        </w:rPr>
        <w:t>-----------------------------------------------Unchanged part omitted ---------------------------------------------------</w:t>
      </w:r>
      <w:r>
        <w:rPr>
          <w:rFonts w:eastAsia="宋体" w:hint="eastAsia"/>
          <w:color w:val="FF0000"/>
        </w:rPr>
        <w:t>&gt;</w:t>
      </w:r>
    </w:p>
    <w:p w:rsidR="00394BB0" w:rsidRDefault="001554AB">
      <w:pPr>
        <w:rPr>
          <w:b/>
          <w:bCs/>
          <w:sz w:val="24"/>
          <w:szCs w:val="32"/>
        </w:rPr>
      </w:pPr>
      <w:bookmarkStart w:id="251" w:name="_Toc535263170"/>
      <w:bookmarkStart w:id="252" w:name="_Ref491459187"/>
      <w:r>
        <w:rPr>
          <w:b/>
          <w:bCs/>
          <w:sz w:val="24"/>
          <w:szCs w:val="32"/>
        </w:rPr>
        <w:t>7.4</w:t>
      </w:r>
      <w:r>
        <w:rPr>
          <w:b/>
          <w:bCs/>
          <w:sz w:val="24"/>
          <w:szCs w:val="32"/>
        </w:rPr>
        <w:tab/>
        <w:t>Physical random access channel</w:t>
      </w:r>
      <w:bookmarkEnd w:id="251"/>
    </w:p>
    <w:bookmarkEnd w:id="252"/>
    <w:p w:rsidR="00394BB0" w:rsidRDefault="001554AB">
      <w:pPr>
        <w:spacing w:beforeLines="50" w:before="180" w:afterLines="50" w:after="180"/>
        <w:jc w:val="center"/>
        <w:rPr>
          <w:rFonts w:eastAsia="宋体"/>
          <w:color w:val="FF0000"/>
          <w:sz w:val="28"/>
          <w:szCs w:val="28"/>
        </w:rPr>
      </w:pPr>
      <w:r>
        <w:rPr>
          <w:rFonts w:eastAsia="宋体" w:hint="eastAsia"/>
          <w:color w:val="FF0000"/>
          <w:sz w:val="28"/>
          <w:szCs w:val="28"/>
        </w:rPr>
        <w:t>&lt; Unchanged parts are omitted &gt;</w:t>
      </w:r>
    </w:p>
    <w:p w:rsidR="00394BB0" w:rsidRDefault="001554AB">
      <w:pPr>
        <w:spacing w:before="120"/>
      </w:pPr>
      <w:r>
        <w:rPr>
          <w:rFonts w:eastAsia="Yu Mincho"/>
          <w:lang w:eastAsia="ja-JP"/>
        </w:rPr>
        <w:t xml:space="preserve">If due to power allocation </w:t>
      </w:r>
      <w:r>
        <w:rPr>
          <w:iCs/>
        </w:rPr>
        <w:t xml:space="preserve">to </w:t>
      </w:r>
      <w:r>
        <w:t>PUSCH/PUCCH/PRACH</w:t>
      </w:r>
      <w:r>
        <w:rPr>
          <w:iCs/>
        </w:rPr>
        <w:t xml:space="preserve">/SRS transmissions as described in Subclause 7.5, or due to power allocation in EN-DC operation as described in Subclause 7.6.1, </w:t>
      </w:r>
      <w:ins w:id="253" w:author="SunXiaodong" w:date="2019-02-14T23:35:00Z">
        <w:r>
          <w:rPr>
            <w:rFonts w:hint="eastAsia"/>
            <w:iCs/>
          </w:rPr>
          <w:t xml:space="preserve">or </w:t>
        </w:r>
        <w:r>
          <w:rPr>
            <w:iCs/>
          </w:rPr>
          <w:t xml:space="preserve">due to power allocation in </w:t>
        </w:r>
        <w:r>
          <w:rPr>
            <w:rFonts w:hint="eastAsia"/>
            <w:iCs/>
          </w:rPr>
          <w:t>NE</w:t>
        </w:r>
        <w:r>
          <w:rPr>
            <w:iCs/>
          </w:rPr>
          <w:t>-DC operation as described in Subclause 7.6.1</w:t>
        </w:r>
        <w:r>
          <w:rPr>
            <w:rFonts w:hint="eastAsia"/>
            <w:iCs/>
          </w:rPr>
          <w:t xml:space="preserve">A, </w:t>
        </w:r>
      </w:ins>
      <w:r>
        <w:rPr>
          <w:rFonts w:eastAsia="Yu Mincho"/>
          <w:lang w:eastAsia="ja-JP"/>
        </w:rPr>
        <w:t xml:space="preserve">the UE does not transmit a PRACH </w:t>
      </w:r>
      <w:r>
        <w:rPr>
          <w:iCs/>
        </w:rPr>
        <w:t>in a transmission occasion</w:t>
      </w:r>
      <w:r>
        <w:rPr>
          <w:rFonts w:eastAsia="Yu Mincho"/>
          <w:lang w:eastAsia="ja-JP"/>
        </w:rPr>
        <w:t xml:space="preserve">, Layer 1 notifies higher layers to suspend the corresponding power ramping counter. If due to power allocation </w:t>
      </w:r>
      <w:r>
        <w:rPr>
          <w:iCs/>
        </w:rPr>
        <w:t xml:space="preserve">to </w:t>
      </w:r>
      <w:r>
        <w:t>PUSCH/PUCCH/PRACH</w:t>
      </w:r>
      <w:r>
        <w:rPr>
          <w:iCs/>
        </w:rPr>
        <w:t xml:space="preserve">/SRS transmissions as described in Subclause 7.5, or due to power allocation in EN-DC operation as described in Subclause 7.6.1, </w:t>
      </w:r>
      <w:ins w:id="254" w:author="SunXiaodong" w:date="2019-02-14T23:36:00Z">
        <w:r>
          <w:rPr>
            <w:iCs/>
          </w:rPr>
          <w:t xml:space="preserve">or due to power allocation in </w:t>
        </w:r>
        <w:r>
          <w:rPr>
            <w:rFonts w:hint="eastAsia"/>
            <w:iCs/>
          </w:rPr>
          <w:t>NE</w:t>
        </w:r>
        <w:r>
          <w:rPr>
            <w:iCs/>
          </w:rPr>
          <w:t>-DC operation as described in Subclause 7.6.1</w:t>
        </w:r>
        <w:r>
          <w:rPr>
            <w:rFonts w:hint="eastAsia"/>
            <w:iCs/>
          </w:rPr>
          <w:t>A</w:t>
        </w:r>
        <w:r>
          <w:rPr>
            <w:iCs/>
          </w:rPr>
          <w:t>,</w:t>
        </w:r>
        <w:r>
          <w:rPr>
            <w:rFonts w:hint="eastAsia"/>
            <w:iCs/>
          </w:rPr>
          <w:t xml:space="preserve"> </w:t>
        </w:r>
      </w:ins>
      <w:r>
        <w:rPr>
          <w:rFonts w:eastAsia="Yu Mincho"/>
          <w:lang w:eastAsia="ja-JP"/>
        </w:rPr>
        <w:t xml:space="preserve">the UE transmits a PRACH with reduced power </w:t>
      </w:r>
      <w:r>
        <w:rPr>
          <w:iCs/>
        </w:rPr>
        <w:t>in a transmission occasion</w:t>
      </w:r>
      <w:r>
        <w:rPr>
          <w:rFonts w:eastAsia="Yu Mincho"/>
          <w:lang w:eastAsia="ja-JP"/>
        </w:rPr>
        <w:t>, Layer 1 may notify higher layers to suspend the corresponding power ramping counter.</w:t>
      </w:r>
    </w:p>
    <w:p w:rsidR="00394BB0" w:rsidRDefault="001554AB">
      <w:pPr>
        <w:rPr>
          <w:rFonts w:eastAsia="宋体"/>
          <w:color w:val="FF0000"/>
        </w:rPr>
      </w:pPr>
      <w:r>
        <w:rPr>
          <w:rFonts w:eastAsia="宋体" w:hint="eastAsia"/>
          <w:color w:val="FF0000"/>
        </w:rPr>
        <w:t>&lt;</w:t>
      </w:r>
      <w:r>
        <w:rPr>
          <w:rFonts w:eastAsia="宋体"/>
          <w:color w:val="FF0000"/>
        </w:rPr>
        <w:t>-----------------------------------------------Unchanged part omitted ---------------------------------------------------</w:t>
      </w:r>
      <w:r>
        <w:rPr>
          <w:rFonts w:eastAsia="宋体" w:hint="eastAsia"/>
          <w:color w:val="FF0000"/>
        </w:rPr>
        <w:t>&gt;</w:t>
      </w:r>
    </w:p>
    <w:p w:rsidR="00394BB0" w:rsidRDefault="001554AB">
      <w:pPr>
        <w:pStyle w:val="Heading3"/>
        <w:spacing w:before="180" w:after="180"/>
      </w:pPr>
      <w:r>
        <w:rPr>
          <w:rFonts w:hint="eastAsia"/>
        </w:rPr>
        <w:t>Comments</w:t>
      </w:r>
    </w:p>
    <w:p w:rsidR="00394BB0" w:rsidRDefault="001554AB">
      <w:pPr>
        <w:pStyle w:val="maintext"/>
        <w:snapToGrid w:val="0"/>
        <w:spacing w:beforeLines="50" w:before="180" w:after="0" w:line="240" w:lineRule="auto"/>
        <w:ind w:firstLineChars="0" w:firstLine="0"/>
      </w:pPr>
      <w:r>
        <w:rPr>
          <w:rFonts w:eastAsia="宋体" w:hint="eastAsia"/>
          <w:lang w:eastAsia="zh-CN"/>
        </w:rPr>
        <w:t xml:space="preserve">Please provide your </w:t>
      </w:r>
      <w:r>
        <w:t>view</w:t>
      </w:r>
      <w:r>
        <w:rPr>
          <w:rFonts w:eastAsia="宋体" w:hint="eastAsia"/>
          <w:lang w:eastAsia="zh-CN"/>
        </w:rPr>
        <w:t>s</w:t>
      </w:r>
      <w:r>
        <w:t xml:space="preserve">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94"/>
        <w:gridCol w:w="1218"/>
        <w:gridCol w:w="6610"/>
      </w:tblGrid>
      <w:tr w:rsidR="00394BB0">
        <w:tc>
          <w:tcPr>
            <w:tcW w:w="1494" w:type="dxa"/>
          </w:tcPr>
          <w:p w:rsidR="00394BB0" w:rsidRDefault="001554AB">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Companies</w:t>
            </w:r>
          </w:p>
        </w:tc>
        <w:tc>
          <w:tcPr>
            <w:tcW w:w="1218" w:type="dxa"/>
          </w:tcPr>
          <w:p w:rsidR="00394BB0" w:rsidRDefault="001554AB">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Views</w:t>
            </w:r>
          </w:p>
        </w:tc>
        <w:tc>
          <w:tcPr>
            <w:tcW w:w="6610" w:type="dxa"/>
          </w:tcPr>
          <w:p w:rsidR="00394BB0" w:rsidRDefault="001554AB">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w:t>
            </w:r>
            <w:r>
              <w:rPr>
                <w:rFonts w:eastAsia="宋体"/>
                <w:b/>
                <w:lang w:eastAsia="zh-CN"/>
              </w:rPr>
              <w:t>mments</w:t>
            </w:r>
            <w:r>
              <w:rPr>
                <w:rFonts w:eastAsia="宋体" w:hint="eastAsia"/>
                <w:b/>
                <w:lang w:eastAsia="zh-CN"/>
              </w:rPr>
              <w:t>/Further clarification</w:t>
            </w:r>
          </w:p>
        </w:tc>
      </w:tr>
      <w:tr w:rsidR="00394BB0">
        <w:tc>
          <w:tcPr>
            <w:tcW w:w="1494" w:type="dxa"/>
          </w:tcPr>
          <w:p w:rsidR="00394BB0" w:rsidRDefault="001554AB">
            <w:pPr>
              <w:pStyle w:val="maintext"/>
              <w:snapToGrid w:val="0"/>
              <w:spacing w:beforeLines="50" w:before="180" w:after="0" w:line="240" w:lineRule="auto"/>
              <w:ind w:firstLineChars="0" w:firstLine="0"/>
              <w:rPr>
                <w:rFonts w:eastAsia="宋体"/>
                <w:lang w:eastAsia="zh-CN"/>
              </w:rPr>
            </w:pPr>
            <w:r>
              <w:rPr>
                <w:rFonts w:eastAsia="宋体" w:hint="eastAsia"/>
                <w:lang w:eastAsia="zh-CN"/>
              </w:rPr>
              <w:t>ZTE</w:t>
            </w:r>
          </w:p>
        </w:tc>
        <w:tc>
          <w:tcPr>
            <w:tcW w:w="1218" w:type="dxa"/>
          </w:tcPr>
          <w:p w:rsidR="00394BB0" w:rsidRDefault="001554AB">
            <w:pPr>
              <w:pStyle w:val="maintext"/>
              <w:snapToGrid w:val="0"/>
              <w:spacing w:beforeLines="50" w:before="180" w:after="0" w:line="240" w:lineRule="auto"/>
              <w:ind w:firstLineChars="0" w:firstLine="0"/>
              <w:rPr>
                <w:rFonts w:eastAsia="宋体"/>
                <w:lang w:eastAsia="zh-CN"/>
              </w:rPr>
            </w:pPr>
            <w:r>
              <w:rPr>
                <w:rFonts w:eastAsia="宋体" w:hint="eastAsia"/>
                <w:lang w:eastAsia="zh-CN"/>
              </w:rPr>
              <w:t xml:space="preserve">Support </w:t>
            </w:r>
          </w:p>
        </w:tc>
        <w:tc>
          <w:tcPr>
            <w:tcW w:w="6610" w:type="dxa"/>
          </w:tcPr>
          <w:p w:rsidR="00394BB0" w:rsidRDefault="00394BB0">
            <w:pPr>
              <w:pStyle w:val="maintext"/>
              <w:snapToGrid w:val="0"/>
              <w:spacing w:beforeLines="50" w:before="180" w:after="0" w:line="240" w:lineRule="auto"/>
              <w:ind w:firstLineChars="0" w:firstLine="0"/>
              <w:rPr>
                <w:rFonts w:eastAsia="MS Mincho"/>
                <w:lang w:eastAsia="ja-JP"/>
              </w:rPr>
            </w:pPr>
          </w:p>
        </w:tc>
      </w:tr>
      <w:tr w:rsidR="00394BB0">
        <w:tc>
          <w:tcPr>
            <w:tcW w:w="1494" w:type="dxa"/>
          </w:tcPr>
          <w:p w:rsidR="00394BB0" w:rsidRPr="002C3BFD" w:rsidRDefault="002C3BFD">
            <w:pPr>
              <w:pStyle w:val="maintext"/>
              <w:snapToGrid w:val="0"/>
              <w:spacing w:beforeLines="50" w:before="180" w:after="0" w:line="240" w:lineRule="auto"/>
              <w:ind w:firstLineChars="0" w:firstLine="0"/>
              <w:rPr>
                <w:color w:val="FF0000"/>
              </w:rPr>
            </w:pPr>
            <w:r w:rsidRPr="002C3BFD">
              <w:rPr>
                <w:rFonts w:hint="eastAsia"/>
                <w:color w:val="FF0000"/>
              </w:rPr>
              <w:t>Samsung</w:t>
            </w:r>
          </w:p>
        </w:tc>
        <w:tc>
          <w:tcPr>
            <w:tcW w:w="1218" w:type="dxa"/>
          </w:tcPr>
          <w:p w:rsidR="00394BB0" w:rsidRPr="002C3BFD" w:rsidRDefault="002C3BFD">
            <w:pPr>
              <w:pStyle w:val="maintext"/>
              <w:snapToGrid w:val="0"/>
              <w:spacing w:beforeLines="50" w:before="180" w:after="0" w:line="240" w:lineRule="auto"/>
              <w:ind w:firstLineChars="0" w:firstLine="0"/>
              <w:rPr>
                <w:color w:val="FF0000"/>
              </w:rPr>
            </w:pPr>
            <w:r w:rsidRPr="002C3BFD">
              <w:rPr>
                <w:rFonts w:hint="eastAsia"/>
                <w:color w:val="FF0000"/>
              </w:rPr>
              <w:t>Support</w:t>
            </w:r>
          </w:p>
        </w:tc>
        <w:tc>
          <w:tcPr>
            <w:tcW w:w="6610" w:type="dxa"/>
          </w:tcPr>
          <w:p w:rsidR="00394BB0" w:rsidRPr="002C3BFD" w:rsidRDefault="00921E2A">
            <w:pPr>
              <w:pStyle w:val="maintext"/>
              <w:snapToGrid w:val="0"/>
              <w:spacing w:beforeLines="50" w:before="180" w:after="0" w:line="240" w:lineRule="auto"/>
              <w:ind w:firstLineChars="0" w:firstLine="0"/>
              <w:rPr>
                <w:rFonts w:eastAsia="MS Mincho"/>
                <w:color w:val="FF0000"/>
                <w:lang w:eastAsia="ja-JP"/>
              </w:rPr>
            </w:pPr>
            <w:r w:rsidRPr="00921E2A">
              <w:rPr>
                <w:rFonts w:eastAsia="MS Mincho"/>
                <w:color w:val="FF0000"/>
                <w:lang w:eastAsia="ja-JP"/>
              </w:rPr>
              <w:t>Trivial inclusion of NE-DC applicability.</w:t>
            </w:r>
          </w:p>
        </w:tc>
      </w:tr>
      <w:tr w:rsidR="009D05BB">
        <w:tc>
          <w:tcPr>
            <w:tcW w:w="1494" w:type="dxa"/>
          </w:tcPr>
          <w:p w:rsidR="009D05BB" w:rsidRDefault="009D05BB" w:rsidP="009D05BB">
            <w:pPr>
              <w:pStyle w:val="maintext"/>
              <w:snapToGrid w:val="0"/>
              <w:spacing w:beforeLines="50" w:before="180" w:after="0" w:line="240" w:lineRule="auto"/>
              <w:ind w:firstLineChars="0" w:firstLine="0"/>
              <w:rPr>
                <w:rFonts w:eastAsia="宋体"/>
                <w:lang w:eastAsia="zh-CN"/>
              </w:rPr>
            </w:pPr>
            <w:r>
              <w:rPr>
                <w:rFonts w:eastAsia="宋体"/>
                <w:lang w:eastAsia="zh-CN"/>
              </w:rPr>
              <w:t>Motorola Mobility, Lenovo</w:t>
            </w:r>
          </w:p>
        </w:tc>
        <w:tc>
          <w:tcPr>
            <w:tcW w:w="1218" w:type="dxa"/>
          </w:tcPr>
          <w:p w:rsidR="009D05BB" w:rsidRDefault="009D05BB" w:rsidP="009D05BB">
            <w:pPr>
              <w:pStyle w:val="maintext"/>
              <w:snapToGrid w:val="0"/>
              <w:spacing w:beforeLines="50" w:before="180" w:after="0" w:line="240" w:lineRule="auto"/>
              <w:ind w:firstLineChars="0" w:firstLine="0"/>
              <w:rPr>
                <w:rFonts w:eastAsia="MS Mincho"/>
                <w:lang w:eastAsia="ja-JP"/>
              </w:rPr>
            </w:pPr>
            <w:r>
              <w:rPr>
                <w:rFonts w:eastAsia="MS Mincho"/>
                <w:lang w:eastAsia="ja-JP"/>
              </w:rPr>
              <w:t>Support</w:t>
            </w:r>
          </w:p>
        </w:tc>
        <w:tc>
          <w:tcPr>
            <w:tcW w:w="6610" w:type="dxa"/>
          </w:tcPr>
          <w:p w:rsidR="009D05BB" w:rsidRDefault="009D05BB" w:rsidP="009D05BB">
            <w:pPr>
              <w:pStyle w:val="maintext"/>
              <w:snapToGrid w:val="0"/>
              <w:spacing w:beforeLines="50" w:before="180" w:after="0" w:line="240" w:lineRule="auto"/>
              <w:ind w:firstLineChars="0" w:firstLine="0"/>
              <w:rPr>
                <w:rFonts w:eastAsia="MS Mincho"/>
                <w:lang w:eastAsia="ja-JP"/>
              </w:rPr>
            </w:pPr>
          </w:p>
        </w:tc>
      </w:tr>
      <w:tr w:rsidR="00394BB0">
        <w:tc>
          <w:tcPr>
            <w:tcW w:w="1494" w:type="dxa"/>
          </w:tcPr>
          <w:p w:rsidR="00394BB0" w:rsidRDefault="00394BB0">
            <w:pPr>
              <w:pStyle w:val="maintext"/>
              <w:snapToGrid w:val="0"/>
              <w:spacing w:beforeLines="50" w:before="180" w:after="0" w:line="240" w:lineRule="auto"/>
              <w:ind w:firstLineChars="0" w:firstLine="0"/>
              <w:rPr>
                <w:rFonts w:eastAsia="宋体"/>
                <w:lang w:eastAsia="zh-CN"/>
              </w:rPr>
            </w:pPr>
          </w:p>
        </w:tc>
        <w:tc>
          <w:tcPr>
            <w:tcW w:w="1218" w:type="dxa"/>
          </w:tcPr>
          <w:p w:rsidR="00394BB0" w:rsidRDefault="00394BB0">
            <w:pPr>
              <w:pStyle w:val="maintext"/>
              <w:snapToGrid w:val="0"/>
              <w:spacing w:beforeLines="50" w:before="180" w:after="0" w:line="240" w:lineRule="auto"/>
              <w:ind w:firstLineChars="0" w:firstLine="0"/>
              <w:rPr>
                <w:rFonts w:eastAsia="宋体"/>
                <w:lang w:eastAsia="zh-CN"/>
              </w:rPr>
            </w:pPr>
          </w:p>
        </w:tc>
        <w:tc>
          <w:tcPr>
            <w:tcW w:w="6610" w:type="dxa"/>
          </w:tcPr>
          <w:p w:rsidR="00394BB0" w:rsidRDefault="00394BB0">
            <w:pPr>
              <w:pStyle w:val="maintext"/>
              <w:snapToGrid w:val="0"/>
              <w:spacing w:beforeLines="50" w:before="180" w:after="0" w:line="240" w:lineRule="auto"/>
              <w:ind w:firstLineChars="0" w:firstLine="0"/>
              <w:rPr>
                <w:rFonts w:eastAsia="宋体"/>
                <w:lang w:eastAsia="zh-CN"/>
              </w:rPr>
            </w:pPr>
          </w:p>
        </w:tc>
      </w:tr>
    </w:tbl>
    <w:p w:rsidR="00394BB0" w:rsidRDefault="00394BB0"/>
    <w:p w:rsidR="00B51072" w:rsidRPr="00C53395" w:rsidRDefault="00B51072" w:rsidP="00B51072">
      <w:pPr>
        <w:spacing w:beforeLines="50" w:before="180" w:afterLines="50" w:after="180"/>
        <w:rPr>
          <w:rFonts w:eastAsiaTheme="minorEastAsia"/>
        </w:rPr>
      </w:pPr>
      <w:r w:rsidRPr="00C53395">
        <w:rPr>
          <w:rFonts w:eastAsiaTheme="minorEastAsia" w:hint="eastAsia"/>
          <w:b/>
          <w:highlight w:val="yellow"/>
        </w:rPr>
        <w:t>F</w:t>
      </w:r>
      <w:r w:rsidRPr="00C53395">
        <w:rPr>
          <w:rFonts w:eastAsiaTheme="minorEastAsia"/>
          <w:b/>
          <w:highlight w:val="yellow"/>
        </w:rPr>
        <w:t>eature-Lead Recommendation</w:t>
      </w:r>
      <w:r w:rsidRPr="00E539FD">
        <w:rPr>
          <w:rFonts w:eastAsiaTheme="minorEastAsia"/>
          <w:b/>
        </w:rPr>
        <w:t xml:space="preserve">: </w:t>
      </w:r>
      <w:r>
        <w:rPr>
          <w:rFonts w:eastAsiaTheme="minorEastAsia"/>
          <w:b/>
        </w:rPr>
        <w:t xml:space="preserve">Endorse the draft CR </w:t>
      </w:r>
      <w:r w:rsidRPr="00B51072">
        <w:rPr>
          <w:rFonts w:eastAsiaTheme="minorEastAsia"/>
          <w:b/>
        </w:rPr>
        <w:t>R1-1901668</w:t>
      </w:r>
    </w:p>
    <w:p w:rsidR="00394BB0" w:rsidRPr="00B51072" w:rsidRDefault="00394BB0">
      <w:pPr>
        <w:snapToGrid w:val="0"/>
        <w:rPr>
          <w:rFonts w:eastAsia="宋体"/>
        </w:rPr>
      </w:pPr>
    </w:p>
    <w:p w:rsidR="001554AB" w:rsidRDefault="001554AB"/>
    <w:sectPr w:rsidR="001554AB">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364F" w:rsidRDefault="00EB364F" w:rsidP="003B3875">
      <w:r>
        <w:separator/>
      </w:r>
    </w:p>
  </w:endnote>
  <w:endnote w:type="continuationSeparator" w:id="0">
    <w:p w:rsidR="00EB364F" w:rsidRDefault="00EB364F" w:rsidP="003B3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SimSun"/>
    <w:charset w:val="86"/>
    <w:family w:val="auto"/>
    <w:pitch w:val="variable"/>
    <w:sig w:usb0="A00002BF" w:usb1="38CF7CFA" w:usb2="00000016" w:usb3="00000000" w:csb0="0004000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364F" w:rsidRDefault="00EB364F" w:rsidP="003B3875">
      <w:r>
        <w:separator/>
      </w:r>
    </w:p>
  </w:footnote>
  <w:footnote w:type="continuationSeparator" w:id="0">
    <w:p w:rsidR="00EB364F" w:rsidRDefault="00EB364F" w:rsidP="003B38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288B06D2"/>
    <w:multiLevelType w:val="multilevel"/>
    <w:tmpl w:val="288B06D2"/>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
    <w:nsid w:val="2B824F0E"/>
    <w:multiLevelType w:val="hybridMultilevel"/>
    <w:tmpl w:val="6FD6E8EE"/>
    <w:lvl w:ilvl="0" w:tplc="DE3EA2D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F2C6F99"/>
    <w:multiLevelType w:val="multilevel"/>
    <w:tmpl w:val="2F2C6F99"/>
    <w:lvl w:ilvl="0">
      <w:numFmt w:val="bullet"/>
      <w:lvlText w:val="-"/>
      <w:lvlJc w:val="left"/>
      <w:pPr>
        <w:ind w:left="820" w:hanging="360"/>
      </w:pPr>
      <w:rPr>
        <w:rFonts w:ascii="Times New Roman" w:eastAsia="Times New Roman" w:hAnsi="Times New Roman" w:cs="Times New Roman"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
    <w:nsid w:val="3B3C29D8"/>
    <w:multiLevelType w:val="multilevel"/>
    <w:tmpl w:val="3B3C29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468F1C01"/>
    <w:multiLevelType w:val="hybridMultilevel"/>
    <w:tmpl w:val="F5F2DA3C"/>
    <w:lvl w:ilvl="0" w:tplc="FE64E0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7">
    <w:nsid w:val="4D8A7C6D"/>
    <w:multiLevelType w:val="hybridMultilevel"/>
    <w:tmpl w:val="79D095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546A1FD8"/>
    <w:multiLevelType w:val="hybridMultilevel"/>
    <w:tmpl w:val="AD0C18EC"/>
    <w:lvl w:ilvl="0" w:tplc="39B40B98">
      <w:start w:val="1"/>
      <w:numFmt w:val="bullet"/>
      <w:lvlText w:val="−"/>
      <w:lvlJc w:val="left"/>
      <w:pPr>
        <w:tabs>
          <w:tab w:val="num" w:pos="720"/>
        </w:tabs>
        <w:ind w:left="720" w:hanging="360"/>
      </w:pPr>
      <w:rPr>
        <w:rFonts w:ascii="Arial" w:hAnsi="Arial" w:hint="default"/>
      </w:rPr>
    </w:lvl>
    <w:lvl w:ilvl="1" w:tplc="247E7308">
      <w:start w:val="270"/>
      <w:numFmt w:val="bullet"/>
      <w:lvlText w:val="–"/>
      <w:lvlJc w:val="left"/>
      <w:pPr>
        <w:tabs>
          <w:tab w:val="num" w:pos="1440"/>
        </w:tabs>
        <w:ind w:left="1440" w:hanging="360"/>
      </w:pPr>
      <w:rPr>
        <w:rFonts w:ascii="Arial" w:hAnsi="Arial" w:hint="default"/>
      </w:rPr>
    </w:lvl>
    <w:lvl w:ilvl="2" w:tplc="5EEE453C">
      <w:start w:val="270"/>
      <w:numFmt w:val="bullet"/>
      <w:lvlText w:val="•"/>
      <w:lvlJc w:val="left"/>
      <w:pPr>
        <w:tabs>
          <w:tab w:val="num" w:pos="2160"/>
        </w:tabs>
        <w:ind w:left="2160" w:hanging="360"/>
      </w:pPr>
      <w:rPr>
        <w:rFonts w:ascii="Arial" w:hAnsi="Arial" w:hint="default"/>
      </w:rPr>
    </w:lvl>
    <w:lvl w:ilvl="3" w:tplc="74DA5010" w:tentative="1">
      <w:start w:val="1"/>
      <w:numFmt w:val="bullet"/>
      <w:lvlText w:val="•"/>
      <w:lvlJc w:val="left"/>
      <w:pPr>
        <w:tabs>
          <w:tab w:val="num" w:pos="2880"/>
        </w:tabs>
        <w:ind w:left="2880" w:hanging="360"/>
      </w:pPr>
      <w:rPr>
        <w:rFonts w:ascii="Arial" w:hAnsi="Arial" w:hint="default"/>
      </w:rPr>
    </w:lvl>
    <w:lvl w:ilvl="4" w:tplc="0D78259E" w:tentative="1">
      <w:start w:val="1"/>
      <w:numFmt w:val="bullet"/>
      <w:lvlText w:val="•"/>
      <w:lvlJc w:val="left"/>
      <w:pPr>
        <w:tabs>
          <w:tab w:val="num" w:pos="3600"/>
        </w:tabs>
        <w:ind w:left="3600" w:hanging="360"/>
      </w:pPr>
      <w:rPr>
        <w:rFonts w:ascii="Arial" w:hAnsi="Arial" w:hint="default"/>
      </w:rPr>
    </w:lvl>
    <w:lvl w:ilvl="5" w:tplc="A3CEAB9C" w:tentative="1">
      <w:start w:val="1"/>
      <w:numFmt w:val="bullet"/>
      <w:lvlText w:val="•"/>
      <w:lvlJc w:val="left"/>
      <w:pPr>
        <w:tabs>
          <w:tab w:val="num" w:pos="4320"/>
        </w:tabs>
        <w:ind w:left="4320" w:hanging="360"/>
      </w:pPr>
      <w:rPr>
        <w:rFonts w:ascii="Arial" w:hAnsi="Arial" w:hint="default"/>
      </w:rPr>
    </w:lvl>
    <w:lvl w:ilvl="6" w:tplc="F9721ACC" w:tentative="1">
      <w:start w:val="1"/>
      <w:numFmt w:val="bullet"/>
      <w:lvlText w:val="•"/>
      <w:lvlJc w:val="left"/>
      <w:pPr>
        <w:tabs>
          <w:tab w:val="num" w:pos="5040"/>
        </w:tabs>
        <w:ind w:left="5040" w:hanging="360"/>
      </w:pPr>
      <w:rPr>
        <w:rFonts w:ascii="Arial" w:hAnsi="Arial" w:hint="default"/>
      </w:rPr>
    </w:lvl>
    <w:lvl w:ilvl="7" w:tplc="748CA752" w:tentative="1">
      <w:start w:val="1"/>
      <w:numFmt w:val="bullet"/>
      <w:lvlText w:val="•"/>
      <w:lvlJc w:val="left"/>
      <w:pPr>
        <w:tabs>
          <w:tab w:val="num" w:pos="5760"/>
        </w:tabs>
        <w:ind w:left="5760" w:hanging="360"/>
      </w:pPr>
      <w:rPr>
        <w:rFonts w:ascii="Arial" w:hAnsi="Arial" w:hint="default"/>
      </w:rPr>
    </w:lvl>
    <w:lvl w:ilvl="8" w:tplc="8B04A574" w:tentative="1">
      <w:start w:val="1"/>
      <w:numFmt w:val="bullet"/>
      <w:lvlText w:val="•"/>
      <w:lvlJc w:val="left"/>
      <w:pPr>
        <w:tabs>
          <w:tab w:val="num" w:pos="6480"/>
        </w:tabs>
        <w:ind w:left="6480" w:hanging="360"/>
      </w:pPr>
      <w:rPr>
        <w:rFonts w:ascii="Arial" w:hAnsi="Arial" w:hint="default"/>
      </w:rPr>
    </w:lvl>
  </w:abstractNum>
  <w:abstractNum w:abstractNumId="9">
    <w:nsid w:val="5C6D4D74"/>
    <w:multiLevelType w:val="singleLevel"/>
    <w:tmpl w:val="5C6D4D74"/>
    <w:lvl w:ilvl="0">
      <w:start w:val="1"/>
      <w:numFmt w:val="bullet"/>
      <w:lvlText w:val=""/>
      <w:lvlJc w:val="left"/>
      <w:pPr>
        <w:ind w:left="420" w:hanging="420"/>
      </w:pPr>
      <w:rPr>
        <w:rFonts w:ascii="Wingdings" w:hAnsi="Wingdings" w:hint="default"/>
      </w:rPr>
    </w:lvl>
  </w:abstractNum>
  <w:abstractNum w:abstractNumId="10">
    <w:nsid w:val="5C6D55CB"/>
    <w:multiLevelType w:val="multilevel"/>
    <w:tmpl w:val="5C6D55CB"/>
    <w:lvl w:ilvl="0">
      <w:start w:val="1"/>
      <w:numFmt w:val="decimal"/>
      <w:pStyle w:val="Heading1"/>
      <w:lvlText w:val="%1"/>
      <w:lvlJc w:val="left"/>
      <w:pPr>
        <w:tabs>
          <w:tab w:val="num" w:pos="432"/>
        </w:tabs>
        <w:ind w:left="432" w:hanging="432"/>
      </w:pPr>
      <w:rPr>
        <w:rFonts w:hint="eastAsia"/>
        <w:b/>
        <w:i w:val="0"/>
        <w:sz w:val="28"/>
      </w:rPr>
    </w:lvl>
    <w:lvl w:ilvl="1">
      <w:start w:val="1"/>
      <w:numFmt w:val="decimal"/>
      <w:pStyle w:val="Heading2"/>
      <w:lvlText w:val="%1.%2"/>
      <w:lvlJc w:val="left"/>
      <w:pPr>
        <w:tabs>
          <w:tab w:val="num" w:pos="576"/>
        </w:tabs>
        <w:ind w:left="576" w:hanging="576"/>
      </w:pPr>
      <w:rPr>
        <w:rFonts w:hint="default"/>
        <w:b/>
        <w:i w:val="0"/>
        <w:sz w:val="24"/>
      </w:rPr>
    </w:lvl>
    <w:lvl w:ilvl="2">
      <w:start w:val="1"/>
      <w:numFmt w:val="decimal"/>
      <w:pStyle w:val="Heading3"/>
      <w:lvlText w:val="%1.%2.%3"/>
      <w:lvlJc w:val="left"/>
      <w:pPr>
        <w:tabs>
          <w:tab w:val="num" w:pos="720"/>
        </w:tabs>
        <w:ind w:left="720" w:hanging="720"/>
      </w:pPr>
      <w:rPr>
        <w:rFonts w:ascii="Times New Roman" w:eastAsia="宋体" w:hAnsi="Times New Roman" w:cs="宋体" w:hint="default"/>
        <w:b/>
        <w:i w:val="0"/>
        <w:sz w:val="24"/>
      </w:rPr>
    </w:lvl>
    <w:lvl w:ilvl="3">
      <w:start w:val="1"/>
      <w:numFmt w:val="decimal"/>
      <w:lvlText w:val="%1.%2.%3.%4"/>
      <w:lvlJc w:val="left"/>
      <w:pPr>
        <w:tabs>
          <w:tab w:val="num" w:pos="864"/>
        </w:tabs>
        <w:ind w:left="864" w:hanging="864"/>
      </w:pPr>
      <w:rPr>
        <w:rFonts w:hint="eastAsia"/>
        <w:b/>
        <w:i w:val="0"/>
        <w:sz w:val="21"/>
      </w:rPr>
    </w:lvl>
    <w:lvl w:ilvl="4">
      <w:start w:val="1"/>
      <w:numFmt w:val="decimal"/>
      <w:lvlText w:val="%1.%2.%3.%4.%5"/>
      <w:lvlJc w:val="left"/>
      <w:pPr>
        <w:tabs>
          <w:tab w:val="num" w:pos="1008"/>
        </w:tabs>
        <w:ind w:left="1008" w:hanging="1008"/>
      </w:pPr>
      <w:rPr>
        <w:rFonts w:hint="eastAsia"/>
        <w:b/>
        <w:i w:val="0"/>
        <w:sz w:val="21"/>
      </w:rPr>
    </w:lvl>
    <w:lvl w:ilvl="5">
      <w:start w:val="1"/>
      <w:numFmt w:val="decimal"/>
      <w:pStyle w:val="Heading6"/>
      <w:isLgl/>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1">
    <w:nsid w:val="5DCD416D"/>
    <w:multiLevelType w:val="hybridMultilevel"/>
    <w:tmpl w:val="06123488"/>
    <w:lvl w:ilvl="0" w:tplc="91A4AF14">
      <w:numFmt w:val="bullet"/>
      <w:lvlText w:val="-"/>
      <w:lvlJc w:val="left"/>
      <w:pPr>
        <w:ind w:left="720" w:hanging="360"/>
      </w:pPr>
      <w:rPr>
        <w:rFonts w:ascii="Calibri" w:eastAsia="Calibri"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614148DD"/>
    <w:multiLevelType w:val="multilevel"/>
    <w:tmpl w:val="614148DD"/>
    <w:lvl w:ilvl="0">
      <w:start w:val="1"/>
      <w:numFmt w:val="decimal"/>
      <w:lvlText w:val="%1."/>
      <w:lvlJc w:val="left"/>
      <w:pPr>
        <w:tabs>
          <w:tab w:val="num" w:pos="460"/>
        </w:tabs>
        <w:ind w:left="460" w:hanging="360"/>
      </w:pPr>
    </w:lvl>
    <w:lvl w:ilvl="1">
      <w:start w:val="1"/>
      <w:numFmt w:val="aiueoFullWidth"/>
      <w:lvlText w:val="(%2)"/>
      <w:lvlJc w:val="left"/>
      <w:pPr>
        <w:tabs>
          <w:tab w:val="num" w:pos="940"/>
        </w:tabs>
        <w:ind w:left="940" w:hanging="420"/>
      </w:pPr>
    </w:lvl>
    <w:lvl w:ilvl="2">
      <w:start w:val="1"/>
      <w:numFmt w:val="decimalEnclosedCircle"/>
      <w:lvlText w:val="%3"/>
      <w:lvlJc w:val="left"/>
      <w:pPr>
        <w:tabs>
          <w:tab w:val="num" w:pos="1360"/>
        </w:tabs>
        <w:ind w:left="1360" w:hanging="420"/>
      </w:pPr>
    </w:lvl>
    <w:lvl w:ilvl="3">
      <w:start w:val="1"/>
      <w:numFmt w:val="decimal"/>
      <w:lvlText w:val="%4."/>
      <w:lvlJc w:val="left"/>
      <w:pPr>
        <w:tabs>
          <w:tab w:val="num" w:pos="1780"/>
        </w:tabs>
        <w:ind w:left="1780" w:hanging="420"/>
      </w:pPr>
    </w:lvl>
    <w:lvl w:ilvl="4">
      <w:start w:val="1"/>
      <w:numFmt w:val="aiueoFullWidth"/>
      <w:lvlText w:val="(%5)"/>
      <w:lvlJc w:val="left"/>
      <w:pPr>
        <w:tabs>
          <w:tab w:val="num" w:pos="2200"/>
        </w:tabs>
        <w:ind w:left="2200" w:hanging="420"/>
      </w:pPr>
    </w:lvl>
    <w:lvl w:ilvl="5">
      <w:start w:val="1"/>
      <w:numFmt w:val="decimalEnclosedCircle"/>
      <w:lvlText w:val="%6"/>
      <w:lvlJc w:val="left"/>
      <w:pPr>
        <w:tabs>
          <w:tab w:val="num" w:pos="2620"/>
        </w:tabs>
        <w:ind w:left="2620" w:hanging="420"/>
      </w:pPr>
    </w:lvl>
    <w:lvl w:ilvl="6">
      <w:start w:val="1"/>
      <w:numFmt w:val="decimal"/>
      <w:lvlText w:val="%7."/>
      <w:lvlJc w:val="left"/>
      <w:pPr>
        <w:tabs>
          <w:tab w:val="num" w:pos="3040"/>
        </w:tabs>
        <w:ind w:left="3040" w:hanging="420"/>
      </w:pPr>
    </w:lvl>
    <w:lvl w:ilvl="7">
      <w:start w:val="1"/>
      <w:numFmt w:val="aiueoFullWidth"/>
      <w:lvlText w:val="(%8)"/>
      <w:lvlJc w:val="left"/>
      <w:pPr>
        <w:tabs>
          <w:tab w:val="num" w:pos="3460"/>
        </w:tabs>
        <w:ind w:left="3460" w:hanging="420"/>
      </w:pPr>
    </w:lvl>
    <w:lvl w:ilvl="8">
      <w:start w:val="1"/>
      <w:numFmt w:val="decimalEnclosedCircle"/>
      <w:lvlText w:val="%9"/>
      <w:lvlJc w:val="left"/>
      <w:pPr>
        <w:tabs>
          <w:tab w:val="num" w:pos="3880"/>
        </w:tabs>
        <w:ind w:left="3880" w:hanging="420"/>
      </w:pPr>
    </w:lvl>
  </w:abstractNum>
  <w:abstractNum w:abstractNumId="13">
    <w:nsid w:val="6E5E5F25"/>
    <w:multiLevelType w:val="hybridMultilevel"/>
    <w:tmpl w:val="B40236CE"/>
    <w:lvl w:ilvl="0" w:tplc="39B40B98">
      <w:start w:val="1"/>
      <w:numFmt w:val="bullet"/>
      <w:lvlText w:val="−"/>
      <w:lvlJc w:val="left"/>
      <w:pPr>
        <w:tabs>
          <w:tab w:val="num" w:pos="720"/>
        </w:tabs>
        <w:ind w:left="720" w:hanging="360"/>
      </w:pPr>
      <w:rPr>
        <w:rFonts w:ascii="Arial" w:hAnsi="Arial" w:hint="default"/>
      </w:rPr>
    </w:lvl>
    <w:lvl w:ilvl="1" w:tplc="247E7308">
      <w:start w:val="270"/>
      <w:numFmt w:val="bullet"/>
      <w:lvlText w:val="–"/>
      <w:lvlJc w:val="left"/>
      <w:pPr>
        <w:tabs>
          <w:tab w:val="num" w:pos="1440"/>
        </w:tabs>
        <w:ind w:left="1440" w:hanging="360"/>
      </w:pPr>
      <w:rPr>
        <w:rFonts w:ascii="Arial" w:hAnsi="Arial" w:hint="default"/>
      </w:rPr>
    </w:lvl>
    <w:lvl w:ilvl="2" w:tplc="5EEE453C">
      <w:start w:val="270"/>
      <w:numFmt w:val="bullet"/>
      <w:lvlText w:val="•"/>
      <w:lvlJc w:val="left"/>
      <w:pPr>
        <w:tabs>
          <w:tab w:val="num" w:pos="2160"/>
        </w:tabs>
        <w:ind w:left="2160" w:hanging="360"/>
      </w:pPr>
      <w:rPr>
        <w:rFonts w:ascii="Arial" w:hAnsi="Arial" w:hint="default"/>
      </w:rPr>
    </w:lvl>
    <w:lvl w:ilvl="3" w:tplc="74DA5010" w:tentative="1">
      <w:start w:val="1"/>
      <w:numFmt w:val="bullet"/>
      <w:lvlText w:val="•"/>
      <w:lvlJc w:val="left"/>
      <w:pPr>
        <w:tabs>
          <w:tab w:val="num" w:pos="2880"/>
        </w:tabs>
        <w:ind w:left="2880" w:hanging="360"/>
      </w:pPr>
      <w:rPr>
        <w:rFonts w:ascii="Arial" w:hAnsi="Arial" w:hint="default"/>
      </w:rPr>
    </w:lvl>
    <w:lvl w:ilvl="4" w:tplc="0D78259E" w:tentative="1">
      <w:start w:val="1"/>
      <w:numFmt w:val="bullet"/>
      <w:lvlText w:val="•"/>
      <w:lvlJc w:val="left"/>
      <w:pPr>
        <w:tabs>
          <w:tab w:val="num" w:pos="3600"/>
        </w:tabs>
        <w:ind w:left="3600" w:hanging="360"/>
      </w:pPr>
      <w:rPr>
        <w:rFonts w:ascii="Arial" w:hAnsi="Arial" w:hint="default"/>
      </w:rPr>
    </w:lvl>
    <w:lvl w:ilvl="5" w:tplc="A3CEAB9C" w:tentative="1">
      <w:start w:val="1"/>
      <w:numFmt w:val="bullet"/>
      <w:lvlText w:val="•"/>
      <w:lvlJc w:val="left"/>
      <w:pPr>
        <w:tabs>
          <w:tab w:val="num" w:pos="4320"/>
        </w:tabs>
        <w:ind w:left="4320" w:hanging="360"/>
      </w:pPr>
      <w:rPr>
        <w:rFonts w:ascii="Arial" w:hAnsi="Arial" w:hint="default"/>
      </w:rPr>
    </w:lvl>
    <w:lvl w:ilvl="6" w:tplc="F9721ACC" w:tentative="1">
      <w:start w:val="1"/>
      <w:numFmt w:val="bullet"/>
      <w:lvlText w:val="•"/>
      <w:lvlJc w:val="left"/>
      <w:pPr>
        <w:tabs>
          <w:tab w:val="num" w:pos="5040"/>
        </w:tabs>
        <w:ind w:left="5040" w:hanging="360"/>
      </w:pPr>
      <w:rPr>
        <w:rFonts w:ascii="Arial" w:hAnsi="Arial" w:hint="default"/>
      </w:rPr>
    </w:lvl>
    <w:lvl w:ilvl="7" w:tplc="748CA752" w:tentative="1">
      <w:start w:val="1"/>
      <w:numFmt w:val="bullet"/>
      <w:lvlText w:val="•"/>
      <w:lvlJc w:val="left"/>
      <w:pPr>
        <w:tabs>
          <w:tab w:val="num" w:pos="5760"/>
        </w:tabs>
        <w:ind w:left="5760" w:hanging="360"/>
      </w:pPr>
      <w:rPr>
        <w:rFonts w:ascii="Arial" w:hAnsi="Arial" w:hint="default"/>
      </w:rPr>
    </w:lvl>
    <w:lvl w:ilvl="8" w:tplc="8B04A574" w:tentative="1">
      <w:start w:val="1"/>
      <w:numFmt w:val="bullet"/>
      <w:lvlText w:val="•"/>
      <w:lvlJc w:val="left"/>
      <w:pPr>
        <w:tabs>
          <w:tab w:val="num" w:pos="6480"/>
        </w:tabs>
        <w:ind w:left="6480" w:hanging="360"/>
      </w:pPr>
      <w:rPr>
        <w:rFonts w:ascii="Arial" w:hAnsi="Arial" w:hint="default"/>
      </w:rPr>
    </w:lvl>
  </w:abstractNum>
  <w:abstractNum w:abstractNumId="14">
    <w:nsid w:val="6FA61358"/>
    <w:multiLevelType w:val="multilevel"/>
    <w:tmpl w:val="6FA61358"/>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764A50DC"/>
    <w:multiLevelType w:val="multilevel"/>
    <w:tmpl w:val="764A50DC"/>
    <w:lvl w:ilvl="0">
      <w:numFmt w:val="bullet"/>
      <w:lvlText w:val="-"/>
      <w:lvlJc w:val="left"/>
      <w:pPr>
        <w:ind w:left="360" w:hanging="360"/>
      </w:pPr>
      <w:rPr>
        <w:rFonts w:ascii="Times New Roman" w:eastAsia="宋体"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6"/>
  </w:num>
  <w:num w:numId="4">
    <w:abstractNumId w:val="9"/>
  </w:num>
  <w:num w:numId="5">
    <w:abstractNumId w:val="14"/>
  </w:num>
  <w:num w:numId="6">
    <w:abstractNumId w:val="1"/>
  </w:num>
  <w:num w:numId="7">
    <w:abstractNumId w:val="4"/>
  </w:num>
  <w:num w:numId="8">
    <w:abstractNumId w:val="15"/>
  </w:num>
  <w:num w:numId="9">
    <w:abstractNumId w:val="3"/>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3"/>
  </w:num>
  <w:num w:numId="13">
    <w:abstractNumId w:val="8"/>
  </w:num>
  <w:num w:numId="14">
    <w:abstractNumId w:val="2"/>
  </w:num>
  <w:num w:numId="15">
    <w:abstractNumId w:val="7"/>
  </w:num>
  <w:num w:numId="16">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tM">
    <w15:presenceInfo w15:providerId="None" w15:userId="MotM"/>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10"/>
  <w:noPunctuationKerning/>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715"/>
    <w:rsid w:val="000011D1"/>
    <w:rsid w:val="000013D2"/>
    <w:rsid w:val="000016ED"/>
    <w:rsid w:val="00001826"/>
    <w:rsid w:val="000018BC"/>
    <w:rsid w:val="00001CD2"/>
    <w:rsid w:val="00002071"/>
    <w:rsid w:val="00002307"/>
    <w:rsid w:val="00002747"/>
    <w:rsid w:val="00002C2A"/>
    <w:rsid w:val="00003238"/>
    <w:rsid w:val="0000323C"/>
    <w:rsid w:val="000034B7"/>
    <w:rsid w:val="0000385F"/>
    <w:rsid w:val="00003933"/>
    <w:rsid w:val="000039EF"/>
    <w:rsid w:val="00003B1A"/>
    <w:rsid w:val="0000404A"/>
    <w:rsid w:val="000042BE"/>
    <w:rsid w:val="000047C4"/>
    <w:rsid w:val="000047CE"/>
    <w:rsid w:val="00004C4A"/>
    <w:rsid w:val="00005308"/>
    <w:rsid w:val="0000535F"/>
    <w:rsid w:val="00005751"/>
    <w:rsid w:val="00005AF1"/>
    <w:rsid w:val="00005C22"/>
    <w:rsid w:val="00006227"/>
    <w:rsid w:val="000062AC"/>
    <w:rsid w:val="000066E7"/>
    <w:rsid w:val="00006A0E"/>
    <w:rsid w:val="00006B81"/>
    <w:rsid w:val="00006EAC"/>
    <w:rsid w:val="0000705B"/>
    <w:rsid w:val="00007304"/>
    <w:rsid w:val="00007440"/>
    <w:rsid w:val="00007579"/>
    <w:rsid w:val="00007968"/>
    <w:rsid w:val="00007B7E"/>
    <w:rsid w:val="00010475"/>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2"/>
    <w:rsid w:val="00013CCC"/>
    <w:rsid w:val="00013CE8"/>
    <w:rsid w:val="00013EF4"/>
    <w:rsid w:val="00013F3D"/>
    <w:rsid w:val="000143CA"/>
    <w:rsid w:val="00014536"/>
    <w:rsid w:val="00014604"/>
    <w:rsid w:val="00014F4A"/>
    <w:rsid w:val="00015601"/>
    <w:rsid w:val="00015A36"/>
    <w:rsid w:val="000161ED"/>
    <w:rsid w:val="00016E8F"/>
    <w:rsid w:val="00017D50"/>
    <w:rsid w:val="00017DFA"/>
    <w:rsid w:val="00017FA4"/>
    <w:rsid w:val="000200D0"/>
    <w:rsid w:val="000204F1"/>
    <w:rsid w:val="000206F4"/>
    <w:rsid w:val="000207A5"/>
    <w:rsid w:val="0002084D"/>
    <w:rsid w:val="0002096E"/>
    <w:rsid w:val="00020A7D"/>
    <w:rsid w:val="00020E84"/>
    <w:rsid w:val="000212A6"/>
    <w:rsid w:val="000213E7"/>
    <w:rsid w:val="00021825"/>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3D3"/>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5E9"/>
    <w:rsid w:val="0002775E"/>
    <w:rsid w:val="00027D0A"/>
    <w:rsid w:val="00027D2A"/>
    <w:rsid w:val="00027DAB"/>
    <w:rsid w:val="00027E02"/>
    <w:rsid w:val="00027F6D"/>
    <w:rsid w:val="00030098"/>
    <w:rsid w:val="0003049A"/>
    <w:rsid w:val="0003090C"/>
    <w:rsid w:val="00030B14"/>
    <w:rsid w:val="00030B3E"/>
    <w:rsid w:val="0003128F"/>
    <w:rsid w:val="00031CF6"/>
    <w:rsid w:val="00032258"/>
    <w:rsid w:val="000322B0"/>
    <w:rsid w:val="000323AD"/>
    <w:rsid w:val="000325A9"/>
    <w:rsid w:val="00032741"/>
    <w:rsid w:val="000331E5"/>
    <w:rsid w:val="000332EA"/>
    <w:rsid w:val="00033454"/>
    <w:rsid w:val="000335D4"/>
    <w:rsid w:val="00033649"/>
    <w:rsid w:val="00033E24"/>
    <w:rsid w:val="00034192"/>
    <w:rsid w:val="000342F2"/>
    <w:rsid w:val="000343FC"/>
    <w:rsid w:val="000350D0"/>
    <w:rsid w:val="00035191"/>
    <w:rsid w:val="000351CA"/>
    <w:rsid w:val="00035224"/>
    <w:rsid w:val="000353D5"/>
    <w:rsid w:val="00035401"/>
    <w:rsid w:val="0003549B"/>
    <w:rsid w:val="000359BA"/>
    <w:rsid w:val="00035A2C"/>
    <w:rsid w:val="00035F4A"/>
    <w:rsid w:val="00036AA0"/>
    <w:rsid w:val="00036AF1"/>
    <w:rsid w:val="00036B32"/>
    <w:rsid w:val="00036C63"/>
    <w:rsid w:val="00036E8D"/>
    <w:rsid w:val="00036EFD"/>
    <w:rsid w:val="000372AE"/>
    <w:rsid w:val="00037488"/>
    <w:rsid w:val="00037626"/>
    <w:rsid w:val="00037D79"/>
    <w:rsid w:val="00037DFD"/>
    <w:rsid w:val="00037F4D"/>
    <w:rsid w:val="00040013"/>
    <w:rsid w:val="0004017C"/>
    <w:rsid w:val="000401B2"/>
    <w:rsid w:val="000402D7"/>
    <w:rsid w:val="00040515"/>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E28"/>
    <w:rsid w:val="0004418F"/>
    <w:rsid w:val="00044374"/>
    <w:rsid w:val="0004444D"/>
    <w:rsid w:val="00044C0B"/>
    <w:rsid w:val="00044F8A"/>
    <w:rsid w:val="00044FF3"/>
    <w:rsid w:val="00045271"/>
    <w:rsid w:val="00045D77"/>
    <w:rsid w:val="00045E51"/>
    <w:rsid w:val="00045E98"/>
    <w:rsid w:val="00046382"/>
    <w:rsid w:val="00046921"/>
    <w:rsid w:val="00046DE8"/>
    <w:rsid w:val="00046E90"/>
    <w:rsid w:val="00046EFA"/>
    <w:rsid w:val="00046F7F"/>
    <w:rsid w:val="00047274"/>
    <w:rsid w:val="00047363"/>
    <w:rsid w:val="00047533"/>
    <w:rsid w:val="00047854"/>
    <w:rsid w:val="00047BA6"/>
    <w:rsid w:val="00047BFF"/>
    <w:rsid w:val="00047C96"/>
    <w:rsid w:val="00047E55"/>
    <w:rsid w:val="0005024A"/>
    <w:rsid w:val="00051173"/>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5F7"/>
    <w:rsid w:val="00053845"/>
    <w:rsid w:val="00053B51"/>
    <w:rsid w:val="00053B5A"/>
    <w:rsid w:val="00053C10"/>
    <w:rsid w:val="00053D1C"/>
    <w:rsid w:val="00054087"/>
    <w:rsid w:val="000548BF"/>
    <w:rsid w:val="000549B3"/>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73F"/>
    <w:rsid w:val="00056A98"/>
    <w:rsid w:val="0005716B"/>
    <w:rsid w:val="00057620"/>
    <w:rsid w:val="00057AC7"/>
    <w:rsid w:val="00057DA2"/>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241D"/>
    <w:rsid w:val="000624B4"/>
    <w:rsid w:val="00062642"/>
    <w:rsid w:val="00062822"/>
    <w:rsid w:val="0006284A"/>
    <w:rsid w:val="00062BEF"/>
    <w:rsid w:val="00062DBD"/>
    <w:rsid w:val="00062F40"/>
    <w:rsid w:val="00063481"/>
    <w:rsid w:val="000637EB"/>
    <w:rsid w:val="00063836"/>
    <w:rsid w:val="00063E55"/>
    <w:rsid w:val="00063FDA"/>
    <w:rsid w:val="00064081"/>
    <w:rsid w:val="0006414C"/>
    <w:rsid w:val="000641CA"/>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3F"/>
    <w:rsid w:val="00066652"/>
    <w:rsid w:val="000666AB"/>
    <w:rsid w:val="000669CF"/>
    <w:rsid w:val="000669EE"/>
    <w:rsid w:val="00066A38"/>
    <w:rsid w:val="00066BDC"/>
    <w:rsid w:val="00066C22"/>
    <w:rsid w:val="00066EE1"/>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6CC"/>
    <w:rsid w:val="00080951"/>
    <w:rsid w:val="0008097D"/>
    <w:rsid w:val="00080A94"/>
    <w:rsid w:val="00080C4F"/>
    <w:rsid w:val="00080D67"/>
    <w:rsid w:val="00080EE0"/>
    <w:rsid w:val="00080F6B"/>
    <w:rsid w:val="00081335"/>
    <w:rsid w:val="00081434"/>
    <w:rsid w:val="00081867"/>
    <w:rsid w:val="000818BD"/>
    <w:rsid w:val="00081D05"/>
    <w:rsid w:val="00081F52"/>
    <w:rsid w:val="00082072"/>
    <w:rsid w:val="00082B44"/>
    <w:rsid w:val="00082C05"/>
    <w:rsid w:val="00082D7F"/>
    <w:rsid w:val="00082E4E"/>
    <w:rsid w:val="00082F8E"/>
    <w:rsid w:val="00083074"/>
    <w:rsid w:val="000830B1"/>
    <w:rsid w:val="0008320F"/>
    <w:rsid w:val="00083A26"/>
    <w:rsid w:val="00083B48"/>
    <w:rsid w:val="00083BCB"/>
    <w:rsid w:val="00084156"/>
    <w:rsid w:val="000841DD"/>
    <w:rsid w:val="0008456F"/>
    <w:rsid w:val="000845D6"/>
    <w:rsid w:val="00084780"/>
    <w:rsid w:val="00084948"/>
    <w:rsid w:val="000849A7"/>
    <w:rsid w:val="00084A84"/>
    <w:rsid w:val="00084C42"/>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0E68"/>
    <w:rsid w:val="0009108D"/>
    <w:rsid w:val="00091243"/>
    <w:rsid w:val="00091473"/>
    <w:rsid w:val="00091643"/>
    <w:rsid w:val="00091B56"/>
    <w:rsid w:val="00091B58"/>
    <w:rsid w:val="00091CE9"/>
    <w:rsid w:val="00092167"/>
    <w:rsid w:val="000924E7"/>
    <w:rsid w:val="00092581"/>
    <w:rsid w:val="00092994"/>
    <w:rsid w:val="00092D8B"/>
    <w:rsid w:val="000934B3"/>
    <w:rsid w:val="00093A8C"/>
    <w:rsid w:val="00093E4D"/>
    <w:rsid w:val="00093E86"/>
    <w:rsid w:val="00093F5D"/>
    <w:rsid w:val="000941D0"/>
    <w:rsid w:val="000941FB"/>
    <w:rsid w:val="0009435F"/>
    <w:rsid w:val="000945F6"/>
    <w:rsid w:val="00094702"/>
    <w:rsid w:val="00094955"/>
    <w:rsid w:val="00094C08"/>
    <w:rsid w:val="00094DF0"/>
    <w:rsid w:val="00094F66"/>
    <w:rsid w:val="0009534B"/>
    <w:rsid w:val="000961DD"/>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82"/>
    <w:rsid w:val="000A129C"/>
    <w:rsid w:val="000A14DE"/>
    <w:rsid w:val="000A1619"/>
    <w:rsid w:val="000A17FC"/>
    <w:rsid w:val="000A18AD"/>
    <w:rsid w:val="000A1D48"/>
    <w:rsid w:val="000A23D8"/>
    <w:rsid w:val="000A2499"/>
    <w:rsid w:val="000A24F6"/>
    <w:rsid w:val="000A2C04"/>
    <w:rsid w:val="000A3204"/>
    <w:rsid w:val="000A3270"/>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74B7"/>
    <w:rsid w:val="000A7781"/>
    <w:rsid w:val="000A78CB"/>
    <w:rsid w:val="000A7AA5"/>
    <w:rsid w:val="000A7FC3"/>
    <w:rsid w:val="000B01BE"/>
    <w:rsid w:val="000B0608"/>
    <w:rsid w:val="000B0953"/>
    <w:rsid w:val="000B0C9A"/>
    <w:rsid w:val="000B10D9"/>
    <w:rsid w:val="000B1203"/>
    <w:rsid w:val="000B18E5"/>
    <w:rsid w:val="000B1BC4"/>
    <w:rsid w:val="000B2006"/>
    <w:rsid w:val="000B207B"/>
    <w:rsid w:val="000B2A46"/>
    <w:rsid w:val="000B2E28"/>
    <w:rsid w:val="000B2EFD"/>
    <w:rsid w:val="000B3071"/>
    <w:rsid w:val="000B3231"/>
    <w:rsid w:val="000B354B"/>
    <w:rsid w:val="000B3686"/>
    <w:rsid w:val="000B3705"/>
    <w:rsid w:val="000B38BA"/>
    <w:rsid w:val="000B3A64"/>
    <w:rsid w:val="000B3FDC"/>
    <w:rsid w:val="000B40EA"/>
    <w:rsid w:val="000B40FD"/>
    <w:rsid w:val="000B44FE"/>
    <w:rsid w:val="000B46EC"/>
    <w:rsid w:val="000B4871"/>
    <w:rsid w:val="000B495B"/>
    <w:rsid w:val="000B4BA3"/>
    <w:rsid w:val="000B4E96"/>
    <w:rsid w:val="000B5BA6"/>
    <w:rsid w:val="000B5E1C"/>
    <w:rsid w:val="000B611B"/>
    <w:rsid w:val="000B6191"/>
    <w:rsid w:val="000B6875"/>
    <w:rsid w:val="000B6AA3"/>
    <w:rsid w:val="000B6CCA"/>
    <w:rsid w:val="000B6E27"/>
    <w:rsid w:val="000B73EB"/>
    <w:rsid w:val="000B77F4"/>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992"/>
    <w:rsid w:val="000C1E90"/>
    <w:rsid w:val="000C1EA7"/>
    <w:rsid w:val="000C222D"/>
    <w:rsid w:val="000C2CFC"/>
    <w:rsid w:val="000C3921"/>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E60"/>
    <w:rsid w:val="000C6F96"/>
    <w:rsid w:val="000C78F5"/>
    <w:rsid w:val="000C7A0C"/>
    <w:rsid w:val="000C7AE4"/>
    <w:rsid w:val="000C7E35"/>
    <w:rsid w:val="000D03CC"/>
    <w:rsid w:val="000D0810"/>
    <w:rsid w:val="000D0C2E"/>
    <w:rsid w:val="000D11A2"/>
    <w:rsid w:val="000D121B"/>
    <w:rsid w:val="000D1629"/>
    <w:rsid w:val="000D1708"/>
    <w:rsid w:val="000D1947"/>
    <w:rsid w:val="000D1A6F"/>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92D"/>
    <w:rsid w:val="000D5942"/>
    <w:rsid w:val="000D5A96"/>
    <w:rsid w:val="000D5EAA"/>
    <w:rsid w:val="000D5FB2"/>
    <w:rsid w:val="000D634B"/>
    <w:rsid w:val="000D6569"/>
    <w:rsid w:val="000D656C"/>
    <w:rsid w:val="000D6585"/>
    <w:rsid w:val="000D658D"/>
    <w:rsid w:val="000D679A"/>
    <w:rsid w:val="000D6B11"/>
    <w:rsid w:val="000D71B6"/>
    <w:rsid w:val="000D744C"/>
    <w:rsid w:val="000D74AE"/>
    <w:rsid w:val="000D74D2"/>
    <w:rsid w:val="000D74E6"/>
    <w:rsid w:val="000D7C6A"/>
    <w:rsid w:val="000D7E1F"/>
    <w:rsid w:val="000E0137"/>
    <w:rsid w:val="000E0483"/>
    <w:rsid w:val="000E0670"/>
    <w:rsid w:val="000E0725"/>
    <w:rsid w:val="000E0C5D"/>
    <w:rsid w:val="000E0CA0"/>
    <w:rsid w:val="000E0DCF"/>
    <w:rsid w:val="000E0E4A"/>
    <w:rsid w:val="000E1319"/>
    <w:rsid w:val="000E1B71"/>
    <w:rsid w:val="000E1D9E"/>
    <w:rsid w:val="000E1EB7"/>
    <w:rsid w:val="000E20DC"/>
    <w:rsid w:val="000E228D"/>
    <w:rsid w:val="000E2524"/>
    <w:rsid w:val="000E290F"/>
    <w:rsid w:val="000E29FF"/>
    <w:rsid w:val="000E2DAA"/>
    <w:rsid w:val="000E2DE5"/>
    <w:rsid w:val="000E2F5A"/>
    <w:rsid w:val="000E31C9"/>
    <w:rsid w:val="000E31DF"/>
    <w:rsid w:val="000E36C7"/>
    <w:rsid w:val="000E387E"/>
    <w:rsid w:val="000E39A5"/>
    <w:rsid w:val="000E3A9A"/>
    <w:rsid w:val="000E3EE9"/>
    <w:rsid w:val="000E41E6"/>
    <w:rsid w:val="000E443F"/>
    <w:rsid w:val="000E46D5"/>
    <w:rsid w:val="000E4B60"/>
    <w:rsid w:val="000E4F3C"/>
    <w:rsid w:val="000E52D7"/>
    <w:rsid w:val="000E54D2"/>
    <w:rsid w:val="000E597D"/>
    <w:rsid w:val="000E5AFB"/>
    <w:rsid w:val="000E5B83"/>
    <w:rsid w:val="000E5CDE"/>
    <w:rsid w:val="000E5FA7"/>
    <w:rsid w:val="000E609A"/>
    <w:rsid w:val="000E6165"/>
    <w:rsid w:val="000E61F3"/>
    <w:rsid w:val="000E63B1"/>
    <w:rsid w:val="000E6834"/>
    <w:rsid w:val="000E6BC5"/>
    <w:rsid w:val="000E6CF9"/>
    <w:rsid w:val="000E6DA0"/>
    <w:rsid w:val="000E6FED"/>
    <w:rsid w:val="000E7162"/>
    <w:rsid w:val="000E7450"/>
    <w:rsid w:val="000E77FC"/>
    <w:rsid w:val="000E7BF3"/>
    <w:rsid w:val="000E7C6C"/>
    <w:rsid w:val="000F0169"/>
    <w:rsid w:val="000F0705"/>
    <w:rsid w:val="000F09A8"/>
    <w:rsid w:val="000F0A65"/>
    <w:rsid w:val="000F0BFC"/>
    <w:rsid w:val="000F0C10"/>
    <w:rsid w:val="000F0DAF"/>
    <w:rsid w:val="000F138A"/>
    <w:rsid w:val="000F180F"/>
    <w:rsid w:val="000F1A7F"/>
    <w:rsid w:val="000F1AE8"/>
    <w:rsid w:val="000F1DD6"/>
    <w:rsid w:val="000F20F1"/>
    <w:rsid w:val="000F225C"/>
    <w:rsid w:val="000F23C6"/>
    <w:rsid w:val="000F271E"/>
    <w:rsid w:val="000F281A"/>
    <w:rsid w:val="000F2D04"/>
    <w:rsid w:val="000F3589"/>
    <w:rsid w:val="000F43B9"/>
    <w:rsid w:val="000F46E6"/>
    <w:rsid w:val="000F4AA2"/>
    <w:rsid w:val="000F4E7F"/>
    <w:rsid w:val="000F4FEC"/>
    <w:rsid w:val="000F5303"/>
    <w:rsid w:val="000F58AA"/>
    <w:rsid w:val="000F5A40"/>
    <w:rsid w:val="000F5B5D"/>
    <w:rsid w:val="000F5D1C"/>
    <w:rsid w:val="000F5D36"/>
    <w:rsid w:val="000F5F26"/>
    <w:rsid w:val="000F6112"/>
    <w:rsid w:val="000F6199"/>
    <w:rsid w:val="000F6F4A"/>
    <w:rsid w:val="000F6F63"/>
    <w:rsid w:val="000F7055"/>
    <w:rsid w:val="000F7565"/>
    <w:rsid w:val="000F7832"/>
    <w:rsid w:val="000F7878"/>
    <w:rsid w:val="00100143"/>
    <w:rsid w:val="0010027C"/>
    <w:rsid w:val="0010036E"/>
    <w:rsid w:val="001004B2"/>
    <w:rsid w:val="0010068C"/>
    <w:rsid w:val="00100B26"/>
    <w:rsid w:val="00101041"/>
    <w:rsid w:val="001010E1"/>
    <w:rsid w:val="001010EF"/>
    <w:rsid w:val="001012F4"/>
    <w:rsid w:val="001013D8"/>
    <w:rsid w:val="001016D4"/>
    <w:rsid w:val="00101706"/>
    <w:rsid w:val="00101C8E"/>
    <w:rsid w:val="00101E79"/>
    <w:rsid w:val="0010229B"/>
    <w:rsid w:val="00102D0F"/>
    <w:rsid w:val="00102D2B"/>
    <w:rsid w:val="00102EEF"/>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4F2F"/>
    <w:rsid w:val="00105088"/>
    <w:rsid w:val="00105118"/>
    <w:rsid w:val="00105349"/>
    <w:rsid w:val="001054EB"/>
    <w:rsid w:val="001054F4"/>
    <w:rsid w:val="001055AF"/>
    <w:rsid w:val="00106037"/>
    <w:rsid w:val="00106699"/>
    <w:rsid w:val="00106F20"/>
    <w:rsid w:val="00107073"/>
    <w:rsid w:val="00107175"/>
    <w:rsid w:val="00107183"/>
    <w:rsid w:val="001071DF"/>
    <w:rsid w:val="00107BCF"/>
    <w:rsid w:val="00107BE0"/>
    <w:rsid w:val="00110103"/>
    <w:rsid w:val="0011025B"/>
    <w:rsid w:val="001102E6"/>
    <w:rsid w:val="00110925"/>
    <w:rsid w:val="0011098B"/>
    <w:rsid w:val="00110E7D"/>
    <w:rsid w:val="0011123E"/>
    <w:rsid w:val="00111251"/>
    <w:rsid w:val="0011189E"/>
    <w:rsid w:val="00111A07"/>
    <w:rsid w:val="00111CE9"/>
    <w:rsid w:val="001121E8"/>
    <w:rsid w:val="00112302"/>
    <w:rsid w:val="001124F9"/>
    <w:rsid w:val="00112685"/>
    <w:rsid w:val="0011277E"/>
    <w:rsid w:val="00113305"/>
    <w:rsid w:val="00113B8A"/>
    <w:rsid w:val="00113E60"/>
    <w:rsid w:val="00114336"/>
    <w:rsid w:val="00114389"/>
    <w:rsid w:val="0011494B"/>
    <w:rsid w:val="001154B0"/>
    <w:rsid w:val="001158D3"/>
    <w:rsid w:val="00115981"/>
    <w:rsid w:val="00115CDA"/>
    <w:rsid w:val="00115F22"/>
    <w:rsid w:val="001161DD"/>
    <w:rsid w:val="001169A5"/>
    <w:rsid w:val="00117146"/>
    <w:rsid w:val="001171DC"/>
    <w:rsid w:val="00117471"/>
    <w:rsid w:val="001179D6"/>
    <w:rsid w:val="00117A7E"/>
    <w:rsid w:val="00117B5B"/>
    <w:rsid w:val="00117D53"/>
    <w:rsid w:val="00117D62"/>
    <w:rsid w:val="001201FC"/>
    <w:rsid w:val="00120314"/>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51BD"/>
    <w:rsid w:val="00125201"/>
    <w:rsid w:val="00125356"/>
    <w:rsid w:val="00125463"/>
    <w:rsid w:val="00125515"/>
    <w:rsid w:val="001255A7"/>
    <w:rsid w:val="001255B2"/>
    <w:rsid w:val="00125DC2"/>
    <w:rsid w:val="00125E2A"/>
    <w:rsid w:val="0012647A"/>
    <w:rsid w:val="001266BA"/>
    <w:rsid w:val="00127521"/>
    <w:rsid w:val="001275FF"/>
    <w:rsid w:val="00127654"/>
    <w:rsid w:val="0012784C"/>
    <w:rsid w:val="00127906"/>
    <w:rsid w:val="00127915"/>
    <w:rsid w:val="00127AB8"/>
    <w:rsid w:val="00127BEB"/>
    <w:rsid w:val="00127E85"/>
    <w:rsid w:val="001303CB"/>
    <w:rsid w:val="0013051A"/>
    <w:rsid w:val="0013067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384"/>
    <w:rsid w:val="001335A7"/>
    <w:rsid w:val="001335C1"/>
    <w:rsid w:val="001335EA"/>
    <w:rsid w:val="00133C49"/>
    <w:rsid w:val="00134082"/>
    <w:rsid w:val="0013430F"/>
    <w:rsid w:val="001344B8"/>
    <w:rsid w:val="001345E2"/>
    <w:rsid w:val="00134620"/>
    <w:rsid w:val="001349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0C7"/>
    <w:rsid w:val="00140281"/>
    <w:rsid w:val="001404A5"/>
    <w:rsid w:val="001404CF"/>
    <w:rsid w:val="00140783"/>
    <w:rsid w:val="001407BE"/>
    <w:rsid w:val="00140818"/>
    <w:rsid w:val="001409CC"/>
    <w:rsid w:val="00140ABC"/>
    <w:rsid w:val="00140B12"/>
    <w:rsid w:val="00140B27"/>
    <w:rsid w:val="00140FAF"/>
    <w:rsid w:val="0014108D"/>
    <w:rsid w:val="00141171"/>
    <w:rsid w:val="001411CE"/>
    <w:rsid w:val="001417C1"/>
    <w:rsid w:val="001425FE"/>
    <w:rsid w:val="0014269E"/>
    <w:rsid w:val="001427DF"/>
    <w:rsid w:val="001428E8"/>
    <w:rsid w:val="00143003"/>
    <w:rsid w:val="0014396C"/>
    <w:rsid w:val="00143EDB"/>
    <w:rsid w:val="00144384"/>
    <w:rsid w:val="00144606"/>
    <w:rsid w:val="00144662"/>
    <w:rsid w:val="00145449"/>
    <w:rsid w:val="001455AD"/>
    <w:rsid w:val="0014596A"/>
    <w:rsid w:val="00145A0C"/>
    <w:rsid w:val="00145A5F"/>
    <w:rsid w:val="00145D1E"/>
    <w:rsid w:val="00145D53"/>
    <w:rsid w:val="00145EF6"/>
    <w:rsid w:val="001464E6"/>
    <w:rsid w:val="001464F0"/>
    <w:rsid w:val="00146A3E"/>
    <w:rsid w:val="00146DC9"/>
    <w:rsid w:val="00147542"/>
    <w:rsid w:val="00147653"/>
    <w:rsid w:val="001478A4"/>
    <w:rsid w:val="001478C0"/>
    <w:rsid w:val="00147AAB"/>
    <w:rsid w:val="00147D1C"/>
    <w:rsid w:val="00147E93"/>
    <w:rsid w:val="00150084"/>
    <w:rsid w:val="001505F9"/>
    <w:rsid w:val="00150842"/>
    <w:rsid w:val="00150BF3"/>
    <w:rsid w:val="00150C11"/>
    <w:rsid w:val="00150ED9"/>
    <w:rsid w:val="00150F77"/>
    <w:rsid w:val="00150FC7"/>
    <w:rsid w:val="00151C96"/>
    <w:rsid w:val="00151E9B"/>
    <w:rsid w:val="001522BF"/>
    <w:rsid w:val="00152307"/>
    <w:rsid w:val="0015279E"/>
    <w:rsid w:val="00152AC8"/>
    <w:rsid w:val="00152DF5"/>
    <w:rsid w:val="00153112"/>
    <w:rsid w:val="00153774"/>
    <w:rsid w:val="00154568"/>
    <w:rsid w:val="001545E9"/>
    <w:rsid w:val="00154913"/>
    <w:rsid w:val="00154CC4"/>
    <w:rsid w:val="00154D9C"/>
    <w:rsid w:val="00154E83"/>
    <w:rsid w:val="0015525E"/>
    <w:rsid w:val="001553BC"/>
    <w:rsid w:val="001554AB"/>
    <w:rsid w:val="00155887"/>
    <w:rsid w:val="00155ACC"/>
    <w:rsid w:val="0015646F"/>
    <w:rsid w:val="00156607"/>
    <w:rsid w:val="00156853"/>
    <w:rsid w:val="00156A5E"/>
    <w:rsid w:val="00156B0C"/>
    <w:rsid w:val="00156DF4"/>
    <w:rsid w:val="0015722A"/>
    <w:rsid w:val="00157434"/>
    <w:rsid w:val="001575FE"/>
    <w:rsid w:val="00157644"/>
    <w:rsid w:val="0015784A"/>
    <w:rsid w:val="00157997"/>
    <w:rsid w:val="00157B62"/>
    <w:rsid w:val="001602BF"/>
    <w:rsid w:val="001606D6"/>
    <w:rsid w:val="00160720"/>
    <w:rsid w:val="0016078A"/>
    <w:rsid w:val="001607B8"/>
    <w:rsid w:val="00160D6E"/>
    <w:rsid w:val="0016128E"/>
    <w:rsid w:val="00161520"/>
    <w:rsid w:val="001618C5"/>
    <w:rsid w:val="00161D9B"/>
    <w:rsid w:val="00161F55"/>
    <w:rsid w:val="00162050"/>
    <w:rsid w:val="001631A0"/>
    <w:rsid w:val="00163633"/>
    <w:rsid w:val="00163658"/>
    <w:rsid w:val="00163D86"/>
    <w:rsid w:val="00163E62"/>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0AE"/>
    <w:rsid w:val="001663E1"/>
    <w:rsid w:val="001665A0"/>
    <w:rsid w:val="00166659"/>
    <w:rsid w:val="001669E5"/>
    <w:rsid w:val="00166E49"/>
    <w:rsid w:val="00166EFA"/>
    <w:rsid w:val="0016798D"/>
    <w:rsid w:val="00167DC6"/>
    <w:rsid w:val="00167DD8"/>
    <w:rsid w:val="00167EB8"/>
    <w:rsid w:val="00167EBA"/>
    <w:rsid w:val="0017044B"/>
    <w:rsid w:val="001705CE"/>
    <w:rsid w:val="0017092A"/>
    <w:rsid w:val="00170F55"/>
    <w:rsid w:val="0017103E"/>
    <w:rsid w:val="00171677"/>
    <w:rsid w:val="00171776"/>
    <w:rsid w:val="001719BD"/>
    <w:rsid w:val="001719E3"/>
    <w:rsid w:val="00171EE9"/>
    <w:rsid w:val="00172053"/>
    <w:rsid w:val="001722FC"/>
    <w:rsid w:val="00172715"/>
    <w:rsid w:val="00172814"/>
    <w:rsid w:val="00172A27"/>
    <w:rsid w:val="00172ACA"/>
    <w:rsid w:val="00172C9C"/>
    <w:rsid w:val="00173095"/>
    <w:rsid w:val="0017342A"/>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DA9"/>
    <w:rsid w:val="00175E25"/>
    <w:rsid w:val="00176261"/>
    <w:rsid w:val="0017626A"/>
    <w:rsid w:val="001766ED"/>
    <w:rsid w:val="00176B19"/>
    <w:rsid w:val="00176B66"/>
    <w:rsid w:val="00176C11"/>
    <w:rsid w:val="00176C67"/>
    <w:rsid w:val="00176D05"/>
    <w:rsid w:val="00176D88"/>
    <w:rsid w:val="0017730A"/>
    <w:rsid w:val="001773F2"/>
    <w:rsid w:val="00177D21"/>
    <w:rsid w:val="001804B6"/>
    <w:rsid w:val="001805EF"/>
    <w:rsid w:val="001807CB"/>
    <w:rsid w:val="001807D6"/>
    <w:rsid w:val="00180917"/>
    <w:rsid w:val="00181316"/>
    <w:rsid w:val="001813E0"/>
    <w:rsid w:val="00181721"/>
    <w:rsid w:val="001819B6"/>
    <w:rsid w:val="001819E6"/>
    <w:rsid w:val="00181A75"/>
    <w:rsid w:val="00181EA9"/>
    <w:rsid w:val="00182129"/>
    <w:rsid w:val="00182190"/>
    <w:rsid w:val="001824EC"/>
    <w:rsid w:val="00182560"/>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8BD"/>
    <w:rsid w:val="00185B40"/>
    <w:rsid w:val="0018602C"/>
    <w:rsid w:val="0018607D"/>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3D4B"/>
    <w:rsid w:val="00194813"/>
    <w:rsid w:val="00194D22"/>
    <w:rsid w:val="00194F70"/>
    <w:rsid w:val="0019508B"/>
    <w:rsid w:val="001956BB"/>
    <w:rsid w:val="00195AC9"/>
    <w:rsid w:val="00195F55"/>
    <w:rsid w:val="00196639"/>
    <w:rsid w:val="0019675D"/>
    <w:rsid w:val="001967D5"/>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6053"/>
    <w:rsid w:val="001A60E3"/>
    <w:rsid w:val="001A6509"/>
    <w:rsid w:val="001A69B1"/>
    <w:rsid w:val="001A6CF3"/>
    <w:rsid w:val="001A6FFD"/>
    <w:rsid w:val="001A75B6"/>
    <w:rsid w:val="001A762D"/>
    <w:rsid w:val="001A7762"/>
    <w:rsid w:val="001A78A8"/>
    <w:rsid w:val="001A78CF"/>
    <w:rsid w:val="001A7C78"/>
    <w:rsid w:val="001A7CC0"/>
    <w:rsid w:val="001A7D66"/>
    <w:rsid w:val="001A7E98"/>
    <w:rsid w:val="001A7FCC"/>
    <w:rsid w:val="001B00F8"/>
    <w:rsid w:val="001B010B"/>
    <w:rsid w:val="001B0594"/>
    <w:rsid w:val="001B068B"/>
    <w:rsid w:val="001B086E"/>
    <w:rsid w:val="001B0D0A"/>
    <w:rsid w:val="001B0F3F"/>
    <w:rsid w:val="001B1739"/>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F20"/>
    <w:rsid w:val="001B6331"/>
    <w:rsid w:val="001B6F5C"/>
    <w:rsid w:val="001B778F"/>
    <w:rsid w:val="001B77FA"/>
    <w:rsid w:val="001B797E"/>
    <w:rsid w:val="001B79BF"/>
    <w:rsid w:val="001B7A4E"/>
    <w:rsid w:val="001B7AD4"/>
    <w:rsid w:val="001B7BEA"/>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95C"/>
    <w:rsid w:val="001C3AC5"/>
    <w:rsid w:val="001C3BF0"/>
    <w:rsid w:val="001C403F"/>
    <w:rsid w:val="001C4064"/>
    <w:rsid w:val="001C4597"/>
    <w:rsid w:val="001C4ABB"/>
    <w:rsid w:val="001C4B19"/>
    <w:rsid w:val="001C4F71"/>
    <w:rsid w:val="001C5282"/>
    <w:rsid w:val="001C5467"/>
    <w:rsid w:val="001C5974"/>
    <w:rsid w:val="001C5A65"/>
    <w:rsid w:val="001C5F4D"/>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05"/>
    <w:rsid w:val="001D34F1"/>
    <w:rsid w:val="001D3D04"/>
    <w:rsid w:val="001D3F5E"/>
    <w:rsid w:val="001D41EB"/>
    <w:rsid w:val="001D45FF"/>
    <w:rsid w:val="001D4840"/>
    <w:rsid w:val="001D5020"/>
    <w:rsid w:val="001D5024"/>
    <w:rsid w:val="001D502E"/>
    <w:rsid w:val="001D55C7"/>
    <w:rsid w:val="001D586F"/>
    <w:rsid w:val="001D5CC1"/>
    <w:rsid w:val="001D5F96"/>
    <w:rsid w:val="001D6203"/>
    <w:rsid w:val="001D6865"/>
    <w:rsid w:val="001D6B3E"/>
    <w:rsid w:val="001D6BAE"/>
    <w:rsid w:val="001D71C4"/>
    <w:rsid w:val="001D7402"/>
    <w:rsid w:val="001D7696"/>
    <w:rsid w:val="001D7859"/>
    <w:rsid w:val="001D7AAB"/>
    <w:rsid w:val="001D7BE6"/>
    <w:rsid w:val="001D7C94"/>
    <w:rsid w:val="001D7F56"/>
    <w:rsid w:val="001E00B3"/>
    <w:rsid w:val="001E0631"/>
    <w:rsid w:val="001E07FB"/>
    <w:rsid w:val="001E0BA7"/>
    <w:rsid w:val="001E0E35"/>
    <w:rsid w:val="001E11C6"/>
    <w:rsid w:val="001E18F5"/>
    <w:rsid w:val="001E1A77"/>
    <w:rsid w:val="001E2622"/>
    <w:rsid w:val="001E267E"/>
    <w:rsid w:val="001E26C4"/>
    <w:rsid w:val="001E2793"/>
    <w:rsid w:val="001E334A"/>
    <w:rsid w:val="001E364E"/>
    <w:rsid w:val="001E3729"/>
    <w:rsid w:val="001E37C8"/>
    <w:rsid w:val="001E3BCD"/>
    <w:rsid w:val="001E3C4C"/>
    <w:rsid w:val="001E4DA6"/>
    <w:rsid w:val="001E5753"/>
    <w:rsid w:val="001E5AE8"/>
    <w:rsid w:val="001E5E73"/>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E7F79"/>
    <w:rsid w:val="001F010B"/>
    <w:rsid w:val="001F01FC"/>
    <w:rsid w:val="001F0224"/>
    <w:rsid w:val="001F0240"/>
    <w:rsid w:val="001F09FC"/>
    <w:rsid w:val="001F0A4C"/>
    <w:rsid w:val="001F0E75"/>
    <w:rsid w:val="001F12C8"/>
    <w:rsid w:val="001F1425"/>
    <w:rsid w:val="001F1AE0"/>
    <w:rsid w:val="001F21A7"/>
    <w:rsid w:val="001F251F"/>
    <w:rsid w:val="001F28BB"/>
    <w:rsid w:val="001F2AD7"/>
    <w:rsid w:val="001F2E19"/>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6E77"/>
    <w:rsid w:val="001F7278"/>
    <w:rsid w:val="001F7435"/>
    <w:rsid w:val="001F7499"/>
    <w:rsid w:val="001F7A20"/>
    <w:rsid w:val="001F7BB8"/>
    <w:rsid w:val="001F7C72"/>
    <w:rsid w:val="001F7DA5"/>
    <w:rsid w:val="001F7DD8"/>
    <w:rsid w:val="0020063F"/>
    <w:rsid w:val="00200833"/>
    <w:rsid w:val="00200972"/>
    <w:rsid w:val="00200A8C"/>
    <w:rsid w:val="00200CB0"/>
    <w:rsid w:val="0020100A"/>
    <w:rsid w:val="00201128"/>
    <w:rsid w:val="0020119C"/>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4E4"/>
    <w:rsid w:val="0020468A"/>
    <w:rsid w:val="002049FA"/>
    <w:rsid w:val="00204EBE"/>
    <w:rsid w:val="00204EE8"/>
    <w:rsid w:val="002053FA"/>
    <w:rsid w:val="00205C1A"/>
    <w:rsid w:val="00205FF6"/>
    <w:rsid w:val="0020611C"/>
    <w:rsid w:val="00206839"/>
    <w:rsid w:val="002074FE"/>
    <w:rsid w:val="00207603"/>
    <w:rsid w:val="00207855"/>
    <w:rsid w:val="00207908"/>
    <w:rsid w:val="00207F1E"/>
    <w:rsid w:val="00210284"/>
    <w:rsid w:val="0021029A"/>
    <w:rsid w:val="002104D8"/>
    <w:rsid w:val="00210532"/>
    <w:rsid w:val="00210567"/>
    <w:rsid w:val="002105C6"/>
    <w:rsid w:val="00210C5D"/>
    <w:rsid w:val="00210DEC"/>
    <w:rsid w:val="00210FD8"/>
    <w:rsid w:val="00211512"/>
    <w:rsid w:val="0021168B"/>
    <w:rsid w:val="00211CEC"/>
    <w:rsid w:val="00211F20"/>
    <w:rsid w:val="002122C1"/>
    <w:rsid w:val="002124EA"/>
    <w:rsid w:val="002129CC"/>
    <w:rsid w:val="002129F1"/>
    <w:rsid w:val="00212C2B"/>
    <w:rsid w:val="002131C8"/>
    <w:rsid w:val="002132B6"/>
    <w:rsid w:val="002135EA"/>
    <w:rsid w:val="0021370F"/>
    <w:rsid w:val="00213B35"/>
    <w:rsid w:val="00213E64"/>
    <w:rsid w:val="00213EAF"/>
    <w:rsid w:val="0021422B"/>
    <w:rsid w:val="00214416"/>
    <w:rsid w:val="002144E1"/>
    <w:rsid w:val="00214A5B"/>
    <w:rsid w:val="00214F5B"/>
    <w:rsid w:val="0021503B"/>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17E2C"/>
    <w:rsid w:val="0022005F"/>
    <w:rsid w:val="0022028A"/>
    <w:rsid w:val="002202A3"/>
    <w:rsid w:val="002204C8"/>
    <w:rsid w:val="00220618"/>
    <w:rsid w:val="0022062D"/>
    <w:rsid w:val="00220BF7"/>
    <w:rsid w:val="00220C11"/>
    <w:rsid w:val="00220D34"/>
    <w:rsid w:val="0022134C"/>
    <w:rsid w:val="00221537"/>
    <w:rsid w:val="00221AF8"/>
    <w:rsid w:val="00221B7B"/>
    <w:rsid w:val="00221B85"/>
    <w:rsid w:val="00221BB3"/>
    <w:rsid w:val="00221C78"/>
    <w:rsid w:val="00222040"/>
    <w:rsid w:val="002220BC"/>
    <w:rsid w:val="0022247A"/>
    <w:rsid w:val="002224E9"/>
    <w:rsid w:val="0022279A"/>
    <w:rsid w:val="00222A1D"/>
    <w:rsid w:val="00223400"/>
    <w:rsid w:val="00223967"/>
    <w:rsid w:val="002239B4"/>
    <w:rsid w:val="00223A46"/>
    <w:rsid w:val="00223A9F"/>
    <w:rsid w:val="00223B8A"/>
    <w:rsid w:val="00223BE5"/>
    <w:rsid w:val="00223D0F"/>
    <w:rsid w:val="0022401F"/>
    <w:rsid w:val="0022419D"/>
    <w:rsid w:val="002245A0"/>
    <w:rsid w:val="00224633"/>
    <w:rsid w:val="00224D5C"/>
    <w:rsid w:val="002250B2"/>
    <w:rsid w:val="002256C9"/>
    <w:rsid w:val="00225AF4"/>
    <w:rsid w:val="00225E4E"/>
    <w:rsid w:val="002261C0"/>
    <w:rsid w:val="002268E2"/>
    <w:rsid w:val="002268F2"/>
    <w:rsid w:val="00226CE8"/>
    <w:rsid w:val="00227BA0"/>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526"/>
    <w:rsid w:val="002335E5"/>
    <w:rsid w:val="002336E5"/>
    <w:rsid w:val="00233B50"/>
    <w:rsid w:val="00233D0F"/>
    <w:rsid w:val="0023410E"/>
    <w:rsid w:val="0023458A"/>
    <w:rsid w:val="00234702"/>
    <w:rsid w:val="00234F1B"/>
    <w:rsid w:val="00234FBE"/>
    <w:rsid w:val="002351D8"/>
    <w:rsid w:val="00235A49"/>
    <w:rsid w:val="00235CA9"/>
    <w:rsid w:val="00235F9C"/>
    <w:rsid w:val="00236094"/>
    <w:rsid w:val="002367EF"/>
    <w:rsid w:val="002369B2"/>
    <w:rsid w:val="00236B1E"/>
    <w:rsid w:val="00236B41"/>
    <w:rsid w:val="00236BC0"/>
    <w:rsid w:val="00236C4B"/>
    <w:rsid w:val="00236CB0"/>
    <w:rsid w:val="00236F5E"/>
    <w:rsid w:val="00237040"/>
    <w:rsid w:val="002372A8"/>
    <w:rsid w:val="0023742F"/>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55"/>
    <w:rsid w:val="002424E5"/>
    <w:rsid w:val="00242ACB"/>
    <w:rsid w:val="00242D31"/>
    <w:rsid w:val="00242E94"/>
    <w:rsid w:val="00242EBC"/>
    <w:rsid w:val="00242FFD"/>
    <w:rsid w:val="00243527"/>
    <w:rsid w:val="00243846"/>
    <w:rsid w:val="0024388A"/>
    <w:rsid w:val="00243A8D"/>
    <w:rsid w:val="00243DA6"/>
    <w:rsid w:val="00243F99"/>
    <w:rsid w:val="002441D4"/>
    <w:rsid w:val="00244C08"/>
    <w:rsid w:val="00244C60"/>
    <w:rsid w:val="00245120"/>
    <w:rsid w:val="0024519A"/>
    <w:rsid w:val="002454B6"/>
    <w:rsid w:val="002454D5"/>
    <w:rsid w:val="00245C98"/>
    <w:rsid w:val="00245E3E"/>
    <w:rsid w:val="00245E9F"/>
    <w:rsid w:val="002463AD"/>
    <w:rsid w:val="00246452"/>
    <w:rsid w:val="00246470"/>
    <w:rsid w:val="00246617"/>
    <w:rsid w:val="0024673D"/>
    <w:rsid w:val="002469E9"/>
    <w:rsid w:val="00246A3D"/>
    <w:rsid w:val="00246F00"/>
    <w:rsid w:val="00247CE7"/>
    <w:rsid w:val="00247D12"/>
    <w:rsid w:val="00247DEA"/>
    <w:rsid w:val="00247DF0"/>
    <w:rsid w:val="00247F83"/>
    <w:rsid w:val="00250170"/>
    <w:rsid w:val="00250404"/>
    <w:rsid w:val="0025053C"/>
    <w:rsid w:val="00250877"/>
    <w:rsid w:val="002508B6"/>
    <w:rsid w:val="002509C9"/>
    <w:rsid w:val="00250C01"/>
    <w:rsid w:val="00250C2C"/>
    <w:rsid w:val="00251109"/>
    <w:rsid w:val="0025132B"/>
    <w:rsid w:val="002516ED"/>
    <w:rsid w:val="00251827"/>
    <w:rsid w:val="0025195C"/>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82D"/>
    <w:rsid w:val="002579FE"/>
    <w:rsid w:val="00257EA7"/>
    <w:rsid w:val="002608F5"/>
    <w:rsid w:val="0026093A"/>
    <w:rsid w:val="00260949"/>
    <w:rsid w:val="00260BC3"/>
    <w:rsid w:val="00260CDE"/>
    <w:rsid w:val="00261240"/>
    <w:rsid w:val="00261A0F"/>
    <w:rsid w:val="00261A72"/>
    <w:rsid w:val="00261C82"/>
    <w:rsid w:val="00261E41"/>
    <w:rsid w:val="00261E99"/>
    <w:rsid w:val="002620E5"/>
    <w:rsid w:val="0026265B"/>
    <w:rsid w:val="00262693"/>
    <w:rsid w:val="00262973"/>
    <w:rsid w:val="00262A86"/>
    <w:rsid w:val="00262ED0"/>
    <w:rsid w:val="0026308B"/>
    <w:rsid w:val="00263355"/>
    <w:rsid w:val="002634C3"/>
    <w:rsid w:val="00263D44"/>
    <w:rsid w:val="00263DBA"/>
    <w:rsid w:val="00264561"/>
    <w:rsid w:val="00264C6B"/>
    <w:rsid w:val="00264C79"/>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97D"/>
    <w:rsid w:val="00266AB6"/>
    <w:rsid w:val="00266C7B"/>
    <w:rsid w:val="00266E8E"/>
    <w:rsid w:val="002672C3"/>
    <w:rsid w:val="0026746C"/>
    <w:rsid w:val="00267973"/>
    <w:rsid w:val="00267B25"/>
    <w:rsid w:val="00267B49"/>
    <w:rsid w:val="00267D1D"/>
    <w:rsid w:val="00267E7C"/>
    <w:rsid w:val="002704F1"/>
    <w:rsid w:val="00270538"/>
    <w:rsid w:val="00270724"/>
    <w:rsid w:val="0027086D"/>
    <w:rsid w:val="00270C18"/>
    <w:rsid w:val="00270DA4"/>
    <w:rsid w:val="00270DAA"/>
    <w:rsid w:val="0027133C"/>
    <w:rsid w:val="002714A1"/>
    <w:rsid w:val="002714EC"/>
    <w:rsid w:val="002715CE"/>
    <w:rsid w:val="0027178A"/>
    <w:rsid w:val="002719EC"/>
    <w:rsid w:val="002723BA"/>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070"/>
    <w:rsid w:val="00274247"/>
    <w:rsid w:val="00274417"/>
    <w:rsid w:val="0027451C"/>
    <w:rsid w:val="00274892"/>
    <w:rsid w:val="00274894"/>
    <w:rsid w:val="00274A16"/>
    <w:rsid w:val="00274C22"/>
    <w:rsid w:val="00274E82"/>
    <w:rsid w:val="00275241"/>
    <w:rsid w:val="0027530D"/>
    <w:rsid w:val="00275379"/>
    <w:rsid w:val="0027589A"/>
    <w:rsid w:val="002759AD"/>
    <w:rsid w:val="00275D26"/>
    <w:rsid w:val="00275D55"/>
    <w:rsid w:val="00275D9C"/>
    <w:rsid w:val="00275F8F"/>
    <w:rsid w:val="0027602C"/>
    <w:rsid w:val="002761E4"/>
    <w:rsid w:val="00276473"/>
    <w:rsid w:val="002765E5"/>
    <w:rsid w:val="00276701"/>
    <w:rsid w:val="00276B41"/>
    <w:rsid w:val="00276C63"/>
    <w:rsid w:val="00277270"/>
    <w:rsid w:val="002772D0"/>
    <w:rsid w:val="0027746F"/>
    <w:rsid w:val="00277646"/>
    <w:rsid w:val="00280041"/>
    <w:rsid w:val="00280049"/>
    <w:rsid w:val="002809E4"/>
    <w:rsid w:val="00280A4F"/>
    <w:rsid w:val="00280CEA"/>
    <w:rsid w:val="00280D6F"/>
    <w:rsid w:val="00281283"/>
    <w:rsid w:val="002812B5"/>
    <w:rsid w:val="0028141E"/>
    <w:rsid w:val="0028174B"/>
    <w:rsid w:val="00281762"/>
    <w:rsid w:val="00281D18"/>
    <w:rsid w:val="0028229F"/>
    <w:rsid w:val="00282337"/>
    <w:rsid w:val="00282534"/>
    <w:rsid w:val="002826DE"/>
    <w:rsid w:val="00282885"/>
    <w:rsid w:val="00282A7F"/>
    <w:rsid w:val="00283475"/>
    <w:rsid w:val="002838A6"/>
    <w:rsid w:val="00283B82"/>
    <w:rsid w:val="00283CA7"/>
    <w:rsid w:val="00283CB4"/>
    <w:rsid w:val="00284AA4"/>
    <w:rsid w:val="002851A4"/>
    <w:rsid w:val="00285878"/>
    <w:rsid w:val="00285AEF"/>
    <w:rsid w:val="00285C28"/>
    <w:rsid w:val="002860A4"/>
    <w:rsid w:val="00286362"/>
    <w:rsid w:val="00286366"/>
    <w:rsid w:val="002863F4"/>
    <w:rsid w:val="00286527"/>
    <w:rsid w:val="00286544"/>
    <w:rsid w:val="00286920"/>
    <w:rsid w:val="00286AFA"/>
    <w:rsid w:val="00286D84"/>
    <w:rsid w:val="002872F0"/>
    <w:rsid w:val="00287959"/>
    <w:rsid w:val="00287B6A"/>
    <w:rsid w:val="00287D3B"/>
    <w:rsid w:val="0029056E"/>
    <w:rsid w:val="00290B90"/>
    <w:rsid w:val="00290D5E"/>
    <w:rsid w:val="0029112B"/>
    <w:rsid w:val="002916DC"/>
    <w:rsid w:val="00291848"/>
    <w:rsid w:val="00292016"/>
    <w:rsid w:val="00292038"/>
    <w:rsid w:val="00292685"/>
    <w:rsid w:val="002926A8"/>
    <w:rsid w:val="00292841"/>
    <w:rsid w:val="00292BEE"/>
    <w:rsid w:val="00292CFA"/>
    <w:rsid w:val="00292D55"/>
    <w:rsid w:val="00292E06"/>
    <w:rsid w:val="002930C3"/>
    <w:rsid w:val="00293747"/>
    <w:rsid w:val="002937F4"/>
    <w:rsid w:val="00293853"/>
    <w:rsid w:val="00293B6B"/>
    <w:rsid w:val="00293C1A"/>
    <w:rsid w:val="00294325"/>
    <w:rsid w:val="002944B3"/>
    <w:rsid w:val="00294695"/>
    <w:rsid w:val="0029483A"/>
    <w:rsid w:val="00294A21"/>
    <w:rsid w:val="00294C2E"/>
    <w:rsid w:val="00294DE8"/>
    <w:rsid w:val="00295017"/>
    <w:rsid w:val="002953EF"/>
    <w:rsid w:val="00295560"/>
    <w:rsid w:val="002956E1"/>
    <w:rsid w:val="00295D88"/>
    <w:rsid w:val="00295E20"/>
    <w:rsid w:val="00295E27"/>
    <w:rsid w:val="00295F0E"/>
    <w:rsid w:val="00296095"/>
    <w:rsid w:val="0029623A"/>
    <w:rsid w:val="002963F2"/>
    <w:rsid w:val="002965EA"/>
    <w:rsid w:val="002965F8"/>
    <w:rsid w:val="002967F3"/>
    <w:rsid w:val="00296CD1"/>
    <w:rsid w:val="00296F66"/>
    <w:rsid w:val="00297100"/>
    <w:rsid w:val="0029725E"/>
    <w:rsid w:val="002974A3"/>
    <w:rsid w:val="002974E7"/>
    <w:rsid w:val="00297D8E"/>
    <w:rsid w:val="00297ED4"/>
    <w:rsid w:val="002A0035"/>
    <w:rsid w:val="002A007E"/>
    <w:rsid w:val="002A0792"/>
    <w:rsid w:val="002A0D16"/>
    <w:rsid w:val="002A1138"/>
    <w:rsid w:val="002A1143"/>
    <w:rsid w:val="002A141A"/>
    <w:rsid w:val="002A1547"/>
    <w:rsid w:val="002A1590"/>
    <w:rsid w:val="002A17C7"/>
    <w:rsid w:val="002A198F"/>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FF3"/>
    <w:rsid w:val="002A45A2"/>
    <w:rsid w:val="002A4CEA"/>
    <w:rsid w:val="002A4FAE"/>
    <w:rsid w:val="002A4FE9"/>
    <w:rsid w:val="002A5117"/>
    <w:rsid w:val="002A52DB"/>
    <w:rsid w:val="002A53E0"/>
    <w:rsid w:val="002A55CA"/>
    <w:rsid w:val="002A5720"/>
    <w:rsid w:val="002A5752"/>
    <w:rsid w:val="002A576B"/>
    <w:rsid w:val="002A57BE"/>
    <w:rsid w:val="002A5A9F"/>
    <w:rsid w:val="002A5AA9"/>
    <w:rsid w:val="002A5AC5"/>
    <w:rsid w:val="002A5E9E"/>
    <w:rsid w:val="002A6F4F"/>
    <w:rsid w:val="002A7AB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83D"/>
    <w:rsid w:val="002B1A0C"/>
    <w:rsid w:val="002B1A21"/>
    <w:rsid w:val="002B2129"/>
    <w:rsid w:val="002B24A2"/>
    <w:rsid w:val="002B2594"/>
    <w:rsid w:val="002B263F"/>
    <w:rsid w:val="002B2AC0"/>
    <w:rsid w:val="002B2FA6"/>
    <w:rsid w:val="002B3231"/>
    <w:rsid w:val="002B34A8"/>
    <w:rsid w:val="002B34FB"/>
    <w:rsid w:val="002B38C1"/>
    <w:rsid w:val="002B4068"/>
    <w:rsid w:val="002B474B"/>
    <w:rsid w:val="002B5106"/>
    <w:rsid w:val="002B51D2"/>
    <w:rsid w:val="002B52E8"/>
    <w:rsid w:val="002B548B"/>
    <w:rsid w:val="002B5DCF"/>
    <w:rsid w:val="002B5DF8"/>
    <w:rsid w:val="002B5F34"/>
    <w:rsid w:val="002B6528"/>
    <w:rsid w:val="002B6531"/>
    <w:rsid w:val="002B68FC"/>
    <w:rsid w:val="002B6B01"/>
    <w:rsid w:val="002B746B"/>
    <w:rsid w:val="002B74D2"/>
    <w:rsid w:val="002B7880"/>
    <w:rsid w:val="002C002B"/>
    <w:rsid w:val="002C00DD"/>
    <w:rsid w:val="002C0855"/>
    <w:rsid w:val="002C0958"/>
    <w:rsid w:val="002C0B5D"/>
    <w:rsid w:val="002C102E"/>
    <w:rsid w:val="002C12AB"/>
    <w:rsid w:val="002C1467"/>
    <w:rsid w:val="002C1867"/>
    <w:rsid w:val="002C1CE4"/>
    <w:rsid w:val="002C1FA5"/>
    <w:rsid w:val="002C202A"/>
    <w:rsid w:val="002C2193"/>
    <w:rsid w:val="002C23A3"/>
    <w:rsid w:val="002C2522"/>
    <w:rsid w:val="002C2E5D"/>
    <w:rsid w:val="002C2E78"/>
    <w:rsid w:val="002C30DF"/>
    <w:rsid w:val="002C3196"/>
    <w:rsid w:val="002C322B"/>
    <w:rsid w:val="002C341D"/>
    <w:rsid w:val="002C3711"/>
    <w:rsid w:val="002C3A16"/>
    <w:rsid w:val="002C3A2A"/>
    <w:rsid w:val="002C3A4E"/>
    <w:rsid w:val="002C3A7A"/>
    <w:rsid w:val="002C3BFD"/>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D5A"/>
    <w:rsid w:val="002C6087"/>
    <w:rsid w:val="002C6145"/>
    <w:rsid w:val="002C64A1"/>
    <w:rsid w:val="002C65C8"/>
    <w:rsid w:val="002C6870"/>
    <w:rsid w:val="002C6A72"/>
    <w:rsid w:val="002C6B21"/>
    <w:rsid w:val="002C6B23"/>
    <w:rsid w:val="002C6D68"/>
    <w:rsid w:val="002C6EF1"/>
    <w:rsid w:val="002C75D0"/>
    <w:rsid w:val="002C7ACC"/>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0CE"/>
    <w:rsid w:val="002D31FB"/>
    <w:rsid w:val="002D357A"/>
    <w:rsid w:val="002D35A4"/>
    <w:rsid w:val="002D3A57"/>
    <w:rsid w:val="002D402A"/>
    <w:rsid w:val="002D4142"/>
    <w:rsid w:val="002D4329"/>
    <w:rsid w:val="002D43D9"/>
    <w:rsid w:val="002D47EF"/>
    <w:rsid w:val="002D48FF"/>
    <w:rsid w:val="002D4B7C"/>
    <w:rsid w:val="002D589E"/>
    <w:rsid w:val="002D6176"/>
    <w:rsid w:val="002D61E2"/>
    <w:rsid w:val="002D6230"/>
    <w:rsid w:val="002D6A75"/>
    <w:rsid w:val="002D6BD6"/>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931"/>
    <w:rsid w:val="002E1B25"/>
    <w:rsid w:val="002E2071"/>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E10"/>
    <w:rsid w:val="002E57DB"/>
    <w:rsid w:val="002E57F0"/>
    <w:rsid w:val="002E58D1"/>
    <w:rsid w:val="002E5A3B"/>
    <w:rsid w:val="002E5F34"/>
    <w:rsid w:val="002E612D"/>
    <w:rsid w:val="002E64AC"/>
    <w:rsid w:val="002E65CD"/>
    <w:rsid w:val="002E68BD"/>
    <w:rsid w:val="002E6E72"/>
    <w:rsid w:val="002E6FD2"/>
    <w:rsid w:val="002E733D"/>
    <w:rsid w:val="002E79FA"/>
    <w:rsid w:val="002F0052"/>
    <w:rsid w:val="002F0222"/>
    <w:rsid w:val="002F049D"/>
    <w:rsid w:val="002F04FE"/>
    <w:rsid w:val="002F0C48"/>
    <w:rsid w:val="002F17BA"/>
    <w:rsid w:val="002F185A"/>
    <w:rsid w:val="002F1E2F"/>
    <w:rsid w:val="002F1F43"/>
    <w:rsid w:val="002F2642"/>
    <w:rsid w:val="002F2CF7"/>
    <w:rsid w:val="002F2E5C"/>
    <w:rsid w:val="002F2F4A"/>
    <w:rsid w:val="002F3376"/>
    <w:rsid w:val="002F3461"/>
    <w:rsid w:val="002F3478"/>
    <w:rsid w:val="002F3492"/>
    <w:rsid w:val="002F397E"/>
    <w:rsid w:val="002F3A24"/>
    <w:rsid w:val="002F3DB9"/>
    <w:rsid w:val="002F4121"/>
    <w:rsid w:val="002F4367"/>
    <w:rsid w:val="002F45FE"/>
    <w:rsid w:val="002F48D4"/>
    <w:rsid w:val="002F4A44"/>
    <w:rsid w:val="002F4C00"/>
    <w:rsid w:val="002F4EA5"/>
    <w:rsid w:val="002F522A"/>
    <w:rsid w:val="002F5544"/>
    <w:rsid w:val="002F566B"/>
    <w:rsid w:val="002F5731"/>
    <w:rsid w:val="002F581D"/>
    <w:rsid w:val="002F5FB7"/>
    <w:rsid w:val="002F690A"/>
    <w:rsid w:val="002F6964"/>
    <w:rsid w:val="002F696B"/>
    <w:rsid w:val="002F70B6"/>
    <w:rsid w:val="002F7194"/>
    <w:rsid w:val="002F7255"/>
    <w:rsid w:val="002F75F5"/>
    <w:rsid w:val="002F7782"/>
    <w:rsid w:val="002F786D"/>
    <w:rsid w:val="002F79A5"/>
    <w:rsid w:val="002F7B92"/>
    <w:rsid w:val="002F7BD2"/>
    <w:rsid w:val="002F7DBC"/>
    <w:rsid w:val="002F7ED0"/>
    <w:rsid w:val="003006B6"/>
    <w:rsid w:val="003009B8"/>
    <w:rsid w:val="00300D85"/>
    <w:rsid w:val="00300D9B"/>
    <w:rsid w:val="00300DAC"/>
    <w:rsid w:val="00301010"/>
    <w:rsid w:val="0030146D"/>
    <w:rsid w:val="0030158D"/>
    <w:rsid w:val="00301948"/>
    <w:rsid w:val="00301A88"/>
    <w:rsid w:val="00301E71"/>
    <w:rsid w:val="00302317"/>
    <w:rsid w:val="0030239A"/>
    <w:rsid w:val="003024D4"/>
    <w:rsid w:val="003028AF"/>
    <w:rsid w:val="003034D5"/>
    <w:rsid w:val="003037E8"/>
    <w:rsid w:val="00303FEB"/>
    <w:rsid w:val="0030419A"/>
    <w:rsid w:val="00304262"/>
    <w:rsid w:val="0030426D"/>
    <w:rsid w:val="003044D6"/>
    <w:rsid w:val="003049DF"/>
    <w:rsid w:val="003049E8"/>
    <w:rsid w:val="00304BEA"/>
    <w:rsid w:val="00304BEC"/>
    <w:rsid w:val="00304D08"/>
    <w:rsid w:val="00304D8C"/>
    <w:rsid w:val="00304FB2"/>
    <w:rsid w:val="00305271"/>
    <w:rsid w:val="00305A86"/>
    <w:rsid w:val="00305C52"/>
    <w:rsid w:val="00305D40"/>
    <w:rsid w:val="00305F7F"/>
    <w:rsid w:val="00306202"/>
    <w:rsid w:val="003065CF"/>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1439"/>
    <w:rsid w:val="003114F9"/>
    <w:rsid w:val="00312853"/>
    <w:rsid w:val="00312B66"/>
    <w:rsid w:val="00312F0F"/>
    <w:rsid w:val="00313774"/>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B1F"/>
    <w:rsid w:val="00321EAF"/>
    <w:rsid w:val="00322261"/>
    <w:rsid w:val="0032236F"/>
    <w:rsid w:val="00322531"/>
    <w:rsid w:val="003228D4"/>
    <w:rsid w:val="00322BA1"/>
    <w:rsid w:val="003237A4"/>
    <w:rsid w:val="00323B0B"/>
    <w:rsid w:val="00323DBA"/>
    <w:rsid w:val="00324002"/>
    <w:rsid w:val="00324277"/>
    <w:rsid w:val="00324587"/>
    <w:rsid w:val="00324951"/>
    <w:rsid w:val="00324B8C"/>
    <w:rsid w:val="00324CCE"/>
    <w:rsid w:val="00324D45"/>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532"/>
    <w:rsid w:val="003338D0"/>
    <w:rsid w:val="003338DF"/>
    <w:rsid w:val="00333B36"/>
    <w:rsid w:val="00333C5C"/>
    <w:rsid w:val="00333D4A"/>
    <w:rsid w:val="00333D9D"/>
    <w:rsid w:val="00333F0D"/>
    <w:rsid w:val="0033403E"/>
    <w:rsid w:val="003343A3"/>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9E8"/>
    <w:rsid w:val="00335E61"/>
    <w:rsid w:val="00335E88"/>
    <w:rsid w:val="003361A3"/>
    <w:rsid w:val="0033688B"/>
    <w:rsid w:val="00336B46"/>
    <w:rsid w:val="00336DFE"/>
    <w:rsid w:val="0033748D"/>
    <w:rsid w:val="003376E0"/>
    <w:rsid w:val="003376F4"/>
    <w:rsid w:val="00337938"/>
    <w:rsid w:val="00337969"/>
    <w:rsid w:val="00337AB1"/>
    <w:rsid w:val="00337C31"/>
    <w:rsid w:val="00337DB4"/>
    <w:rsid w:val="00337E0A"/>
    <w:rsid w:val="00337F73"/>
    <w:rsid w:val="0034002C"/>
    <w:rsid w:val="00340217"/>
    <w:rsid w:val="00340543"/>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635"/>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242"/>
    <w:rsid w:val="0034627D"/>
    <w:rsid w:val="003462D4"/>
    <w:rsid w:val="0034640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474"/>
    <w:rsid w:val="00352A3F"/>
    <w:rsid w:val="003534D6"/>
    <w:rsid w:val="00353542"/>
    <w:rsid w:val="003536B9"/>
    <w:rsid w:val="00353729"/>
    <w:rsid w:val="00353C3E"/>
    <w:rsid w:val="00353CAD"/>
    <w:rsid w:val="00353DCC"/>
    <w:rsid w:val="00354086"/>
    <w:rsid w:val="0035433D"/>
    <w:rsid w:val="00354553"/>
    <w:rsid w:val="00354B90"/>
    <w:rsid w:val="00354F4B"/>
    <w:rsid w:val="00354F6A"/>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AF6"/>
    <w:rsid w:val="00357E24"/>
    <w:rsid w:val="00357EF2"/>
    <w:rsid w:val="00360272"/>
    <w:rsid w:val="00360332"/>
    <w:rsid w:val="00360477"/>
    <w:rsid w:val="003604BC"/>
    <w:rsid w:val="0036062D"/>
    <w:rsid w:val="003606BF"/>
    <w:rsid w:val="0036097D"/>
    <w:rsid w:val="00360D5D"/>
    <w:rsid w:val="00361163"/>
    <w:rsid w:val="0036128C"/>
    <w:rsid w:val="00361C30"/>
    <w:rsid w:val="003620FE"/>
    <w:rsid w:val="0036213C"/>
    <w:rsid w:val="00362D3F"/>
    <w:rsid w:val="00363216"/>
    <w:rsid w:val="003632D5"/>
    <w:rsid w:val="00363CDA"/>
    <w:rsid w:val="003640D0"/>
    <w:rsid w:val="00364A79"/>
    <w:rsid w:val="00365843"/>
    <w:rsid w:val="003658A6"/>
    <w:rsid w:val="00365A30"/>
    <w:rsid w:val="00366226"/>
    <w:rsid w:val="003663AD"/>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94A"/>
    <w:rsid w:val="00373B6C"/>
    <w:rsid w:val="00373E23"/>
    <w:rsid w:val="0037412A"/>
    <w:rsid w:val="00374599"/>
    <w:rsid w:val="00374727"/>
    <w:rsid w:val="0037480A"/>
    <w:rsid w:val="00374834"/>
    <w:rsid w:val="00374856"/>
    <w:rsid w:val="003749BD"/>
    <w:rsid w:val="00374CE9"/>
    <w:rsid w:val="00374E51"/>
    <w:rsid w:val="00375342"/>
    <w:rsid w:val="00375349"/>
    <w:rsid w:val="00375B88"/>
    <w:rsid w:val="00376264"/>
    <w:rsid w:val="003769CB"/>
    <w:rsid w:val="00376A10"/>
    <w:rsid w:val="00376D39"/>
    <w:rsid w:val="00376EB8"/>
    <w:rsid w:val="00376F5A"/>
    <w:rsid w:val="00377131"/>
    <w:rsid w:val="00377EE6"/>
    <w:rsid w:val="00377F90"/>
    <w:rsid w:val="00377F99"/>
    <w:rsid w:val="00380215"/>
    <w:rsid w:val="00380856"/>
    <w:rsid w:val="00380939"/>
    <w:rsid w:val="00380B59"/>
    <w:rsid w:val="00380E6D"/>
    <w:rsid w:val="00381849"/>
    <w:rsid w:val="00381B21"/>
    <w:rsid w:val="00381C9E"/>
    <w:rsid w:val="00382208"/>
    <w:rsid w:val="00382284"/>
    <w:rsid w:val="003825BB"/>
    <w:rsid w:val="0038280E"/>
    <w:rsid w:val="003828F3"/>
    <w:rsid w:val="00382C26"/>
    <w:rsid w:val="00383C01"/>
    <w:rsid w:val="00383CFF"/>
    <w:rsid w:val="003840EF"/>
    <w:rsid w:val="003842AA"/>
    <w:rsid w:val="003842D0"/>
    <w:rsid w:val="003843E2"/>
    <w:rsid w:val="00384687"/>
    <w:rsid w:val="00384CA8"/>
    <w:rsid w:val="00385031"/>
    <w:rsid w:val="00385102"/>
    <w:rsid w:val="00385259"/>
    <w:rsid w:val="00385418"/>
    <w:rsid w:val="00385437"/>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630"/>
    <w:rsid w:val="003946A0"/>
    <w:rsid w:val="003948DC"/>
    <w:rsid w:val="00394A26"/>
    <w:rsid w:val="00394BB0"/>
    <w:rsid w:val="00394C1A"/>
    <w:rsid w:val="00394C3A"/>
    <w:rsid w:val="00395189"/>
    <w:rsid w:val="00395195"/>
    <w:rsid w:val="0039527D"/>
    <w:rsid w:val="00395319"/>
    <w:rsid w:val="003956F9"/>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F0"/>
    <w:rsid w:val="003A16F3"/>
    <w:rsid w:val="003A1C9E"/>
    <w:rsid w:val="003A1E09"/>
    <w:rsid w:val="003A1E5D"/>
    <w:rsid w:val="003A2007"/>
    <w:rsid w:val="003A2543"/>
    <w:rsid w:val="003A259D"/>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F9"/>
    <w:rsid w:val="003A6FE1"/>
    <w:rsid w:val="003A7166"/>
    <w:rsid w:val="003A72CB"/>
    <w:rsid w:val="003A72FF"/>
    <w:rsid w:val="003A772D"/>
    <w:rsid w:val="003A7ABD"/>
    <w:rsid w:val="003A7D35"/>
    <w:rsid w:val="003B009A"/>
    <w:rsid w:val="003B0421"/>
    <w:rsid w:val="003B0632"/>
    <w:rsid w:val="003B08B0"/>
    <w:rsid w:val="003B0926"/>
    <w:rsid w:val="003B0D16"/>
    <w:rsid w:val="003B11CE"/>
    <w:rsid w:val="003B15B2"/>
    <w:rsid w:val="003B15EB"/>
    <w:rsid w:val="003B1F04"/>
    <w:rsid w:val="003B22A8"/>
    <w:rsid w:val="003B232F"/>
    <w:rsid w:val="003B24DD"/>
    <w:rsid w:val="003B2852"/>
    <w:rsid w:val="003B29F3"/>
    <w:rsid w:val="003B2A50"/>
    <w:rsid w:val="003B2AE3"/>
    <w:rsid w:val="003B2B07"/>
    <w:rsid w:val="003B3075"/>
    <w:rsid w:val="003B3101"/>
    <w:rsid w:val="003B3495"/>
    <w:rsid w:val="003B376F"/>
    <w:rsid w:val="003B3875"/>
    <w:rsid w:val="003B39F3"/>
    <w:rsid w:val="003B3A12"/>
    <w:rsid w:val="003B3EF1"/>
    <w:rsid w:val="003B4094"/>
    <w:rsid w:val="003B4164"/>
    <w:rsid w:val="003B43F1"/>
    <w:rsid w:val="003B44A5"/>
    <w:rsid w:val="003B46F2"/>
    <w:rsid w:val="003B4703"/>
    <w:rsid w:val="003B496B"/>
    <w:rsid w:val="003B4C61"/>
    <w:rsid w:val="003B4F99"/>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CA9"/>
    <w:rsid w:val="003C0F71"/>
    <w:rsid w:val="003C1245"/>
    <w:rsid w:val="003C1308"/>
    <w:rsid w:val="003C14B6"/>
    <w:rsid w:val="003C1507"/>
    <w:rsid w:val="003C183A"/>
    <w:rsid w:val="003C1FE0"/>
    <w:rsid w:val="003C2086"/>
    <w:rsid w:val="003C2087"/>
    <w:rsid w:val="003C2603"/>
    <w:rsid w:val="003C273F"/>
    <w:rsid w:val="003C29DB"/>
    <w:rsid w:val="003C2CF9"/>
    <w:rsid w:val="003C322E"/>
    <w:rsid w:val="003C3396"/>
    <w:rsid w:val="003C3583"/>
    <w:rsid w:val="003C37C0"/>
    <w:rsid w:val="003C3BCC"/>
    <w:rsid w:val="003C40FB"/>
    <w:rsid w:val="003C44E0"/>
    <w:rsid w:val="003C4581"/>
    <w:rsid w:val="003C461B"/>
    <w:rsid w:val="003C4723"/>
    <w:rsid w:val="003C4824"/>
    <w:rsid w:val="003C484A"/>
    <w:rsid w:val="003C50D7"/>
    <w:rsid w:val="003C5513"/>
    <w:rsid w:val="003C56BF"/>
    <w:rsid w:val="003C5714"/>
    <w:rsid w:val="003C597E"/>
    <w:rsid w:val="003C5E02"/>
    <w:rsid w:val="003C6184"/>
    <w:rsid w:val="003C6531"/>
    <w:rsid w:val="003C6A55"/>
    <w:rsid w:val="003C6B1D"/>
    <w:rsid w:val="003C6BAE"/>
    <w:rsid w:val="003C6CAB"/>
    <w:rsid w:val="003C7449"/>
    <w:rsid w:val="003C7514"/>
    <w:rsid w:val="003C774C"/>
    <w:rsid w:val="003C79D8"/>
    <w:rsid w:val="003C7C3B"/>
    <w:rsid w:val="003D0038"/>
    <w:rsid w:val="003D0388"/>
    <w:rsid w:val="003D073B"/>
    <w:rsid w:val="003D0A31"/>
    <w:rsid w:val="003D0C73"/>
    <w:rsid w:val="003D0D98"/>
    <w:rsid w:val="003D1123"/>
    <w:rsid w:val="003D1F75"/>
    <w:rsid w:val="003D2158"/>
    <w:rsid w:val="003D21D5"/>
    <w:rsid w:val="003D2477"/>
    <w:rsid w:val="003D2927"/>
    <w:rsid w:val="003D2C21"/>
    <w:rsid w:val="003D2E15"/>
    <w:rsid w:val="003D2F96"/>
    <w:rsid w:val="003D32EC"/>
    <w:rsid w:val="003D35B6"/>
    <w:rsid w:val="003D35C8"/>
    <w:rsid w:val="003D3650"/>
    <w:rsid w:val="003D36B9"/>
    <w:rsid w:val="003D38BC"/>
    <w:rsid w:val="003D39CD"/>
    <w:rsid w:val="003D3A1D"/>
    <w:rsid w:val="003D4071"/>
    <w:rsid w:val="003D4564"/>
    <w:rsid w:val="003D4B4D"/>
    <w:rsid w:val="003D4CB6"/>
    <w:rsid w:val="003D5218"/>
    <w:rsid w:val="003D5254"/>
    <w:rsid w:val="003D53D8"/>
    <w:rsid w:val="003D5935"/>
    <w:rsid w:val="003D5BA9"/>
    <w:rsid w:val="003D5E92"/>
    <w:rsid w:val="003D5FC7"/>
    <w:rsid w:val="003D60B3"/>
    <w:rsid w:val="003D6158"/>
    <w:rsid w:val="003D6295"/>
    <w:rsid w:val="003D6883"/>
    <w:rsid w:val="003D694D"/>
    <w:rsid w:val="003D6DDE"/>
    <w:rsid w:val="003D6E73"/>
    <w:rsid w:val="003D7049"/>
    <w:rsid w:val="003D74CC"/>
    <w:rsid w:val="003E0199"/>
    <w:rsid w:val="003E0358"/>
    <w:rsid w:val="003E0ADC"/>
    <w:rsid w:val="003E13D9"/>
    <w:rsid w:val="003E1907"/>
    <w:rsid w:val="003E1948"/>
    <w:rsid w:val="003E2253"/>
    <w:rsid w:val="003E233C"/>
    <w:rsid w:val="003E2A8D"/>
    <w:rsid w:val="003E2D63"/>
    <w:rsid w:val="003E3577"/>
    <w:rsid w:val="003E363F"/>
    <w:rsid w:val="003E36B1"/>
    <w:rsid w:val="003E36C7"/>
    <w:rsid w:val="003E37EF"/>
    <w:rsid w:val="003E38A2"/>
    <w:rsid w:val="003E3925"/>
    <w:rsid w:val="003E3C64"/>
    <w:rsid w:val="003E3F01"/>
    <w:rsid w:val="003E40D0"/>
    <w:rsid w:val="003E4352"/>
    <w:rsid w:val="003E4361"/>
    <w:rsid w:val="003E46F9"/>
    <w:rsid w:val="003E4752"/>
    <w:rsid w:val="003E47D7"/>
    <w:rsid w:val="003E48F6"/>
    <w:rsid w:val="003E4910"/>
    <w:rsid w:val="003E4AD5"/>
    <w:rsid w:val="003E4ADE"/>
    <w:rsid w:val="003E5043"/>
    <w:rsid w:val="003E5090"/>
    <w:rsid w:val="003E571C"/>
    <w:rsid w:val="003E58DD"/>
    <w:rsid w:val="003E5A28"/>
    <w:rsid w:val="003E5F7E"/>
    <w:rsid w:val="003E65DD"/>
    <w:rsid w:val="003E6895"/>
    <w:rsid w:val="003E6A88"/>
    <w:rsid w:val="003E6B51"/>
    <w:rsid w:val="003E7EC9"/>
    <w:rsid w:val="003F0008"/>
    <w:rsid w:val="003F0279"/>
    <w:rsid w:val="003F0332"/>
    <w:rsid w:val="003F050B"/>
    <w:rsid w:val="003F06D3"/>
    <w:rsid w:val="003F09B4"/>
    <w:rsid w:val="003F09EB"/>
    <w:rsid w:val="003F0A9A"/>
    <w:rsid w:val="003F150A"/>
    <w:rsid w:val="003F2118"/>
    <w:rsid w:val="003F212F"/>
    <w:rsid w:val="003F21AE"/>
    <w:rsid w:val="003F21D3"/>
    <w:rsid w:val="003F2483"/>
    <w:rsid w:val="003F24E3"/>
    <w:rsid w:val="003F25F0"/>
    <w:rsid w:val="003F2759"/>
    <w:rsid w:val="003F29D4"/>
    <w:rsid w:val="003F31E3"/>
    <w:rsid w:val="003F34F9"/>
    <w:rsid w:val="003F3839"/>
    <w:rsid w:val="003F44A3"/>
    <w:rsid w:val="003F4571"/>
    <w:rsid w:val="003F4587"/>
    <w:rsid w:val="003F459C"/>
    <w:rsid w:val="003F47BA"/>
    <w:rsid w:val="003F51AE"/>
    <w:rsid w:val="003F51D7"/>
    <w:rsid w:val="003F5395"/>
    <w:rsid w:val="003F5932"/>
    <w:rsid w:val="003F5A08"/>
    <w:rsid w:val="003F5EAE"/>
    <w:rsid w:val="003F6422"/>
    <w:rsid w:val="003F662F"/>
    <w:rsid w:val="003F6715"/>
    <w:rsid w:val="003F6994"/>
    <w:rsid w:val="003F6CD2"/>
    <w:rsid w:val="003F6DC8"/>
    <w:rsid w:val="003F6F1B"/>
    <w:rsid w:val="003F7355"/>
    <w:rsid w:val="003F748E"/>
    <w:rsid w:val="003F791E"/>
    <w:rsid w:val="003F7ABA"/>
    <w:rsid w:val="003F7B06"/>
    <w:rsid w:val="003F7DC5"/>
    <w:rsid w:val="003F7ED8"/>
    <w:rsid w:val="003F7EE3"/>
    <w:rsid w:val="003F7EE7"/>
    <w:rsid w:val="003F7F45"/>
    <w:rsid w:val="00400190"/>
    <w:rsid w:val="00400459"/>
    <w:rsid w:val="0040046F"/>
    <w:rsid w:val="0040049A"/>
    <w:rsid w:val="00400B51"/>
    <w:rsid w:val="00401123"/>
    <w:rsid w:val="00401328"/>
    <w:rsid w:val="00401807"/>
    <w:rsid w:val="004018A5"/>
    <w:rsid w:val="00401AD1"/>
    <w:rsid w:val="00401D95"/>
    <w:rsid w:val="004022F4"/>
    <w:rsid w:val="004024D2"/>
    <w:rsid w:val="00402B25"/>
    <w:rsid w:val="004033E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291"/>
    <w:rsid w:val="004059FA"/>
    <w:rsid w:val="00405B31"/>
    <w:rsid w:val="00405BB4"/>
    <w:rsid w:val="0040606B"/>
    <w:rsid w:val="0040607C"/>
    <w:rsid w:val="004061AB"/>
    <w:rsid w:val="004063D6"/>
    <w:rsid w:val="0040648E"/>
    <w:rsid w:val="004064AE"/>
    <w:rsid w:val="004067BD"/>
    <w:rsid w:val="00406880"/>
    <w:rsid w:val="00406FD3"/>
    <w:rsid w:val="004070A1"/>
    <w:rsid w:val="00407500"/>
    <w:rsid w:val="00407596"/>
    <w:rsid w:val="004078FD"/>
    <w:rsid w:val="00407CFB"/>
    <w:rsid w:val="00407D95"/>
    <w:rsid w:val="00407DCF"/>
    <w:rsid w:val="00407F34"/>
    <w:rsid w:val="004104A8"/>
    <w:rsid w:val="004107B3"/>
    <w:rsid w:val="00410E18"/>
    <w:rsid w:val="004111C5"/>
    <w:rsid w:val="00411292"/>
    <w:rsid w:val="00411304"/>
    <w:rsid w:val="0041171F"/>
    <w:rsid w:val="00411ADF"/>
    <w:rsid w:val="00411BCC"/>
    <w:rsid w:val="00411BE6"/>
    <w:rsid w:val="00411DBA"/>
    <w:rsid w:val="004122BE"/>
    <w:rsid w:val="0041265A"/>
    <w:rsid w:val="004126C8"/>
    <w:rsid w:val="0041294A"/>
    <w:rsid w:val="00412B72"/>
    <w:rsid w:val="00413419"/>
    <w:rsid w:val="00413876"/>
    <w:rsid w:val="00413B93"/>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21F"/>
    <w:rsid w:val="0042043D"/>
    <w:rsid w:val="0042044A"/>
    <w:rsid w:val="00420481"/>
    <w:rsid w:val="00420FE5"/>
    <w:rsid w:val="00421055"/>
    <w:rsid w:val="0042113D"/>
    <w:rsid w:val="0042114E"/>
    <w:rsid w:val="00421227"/>
    <w:rsid w:val="0042145F"/>
    <w:rsid w:val="00421498"/>
    <w:rsid w:val="0042163C"/>
    <w:rsid w:val="00421C0C"/>
    <w:rsid w:val="00422D37"/>
    <w:rsid w:val="00422E61"/>
    <w:rsid w:val="00423435"/>
    <w:rsid w:val="0042392E"/>
    <w:rsid w:val="00423B88"/>
    <w:rsid w:val="00423E1D"/>
    <w:rsid w:val="00423F94"/>
    <w:rsid w:val="004241A7"/>
    <w:rsid w:val="004245B2"/>
    <w:rsid w:val="00424D1C"/>
    <w:rsid w:val="004252BF"/>
    <w:rsid w:val="00425373"/>
    <w:rsid w:val="004253AE"/>
    <w:rsid w:val="0042553B"/>
    <w:rsid w:val="004264CE"/>
    <w:rsid w:val="0042675C"/>
    <w:rsid w:val="00426C1A"/>
    <w:rsid w:val="00426C24"/>
    <w:rsid w:val="00426EBE"/>
    <w:rsid w:val="00427AC8"/>
    <w:rsid w:val="004300AC"/>
    <w:rsid w:val="00430107"/>
    <w:rsid w:val="00430301"/>
    <w:rsid w:val="00430B0D"/>
    <w:rsid w:val="00431069"/>
    <w:rsid w:val="00431A5E"/>
    <w:rsid w:val="00431DB5"/>
    <w:rsid w:val="00431EDD"/>
    <w:rsid w:val="00432133"/>
    <w:rsid w:val="00432360"/>
    <w:rsid w:val="00432534"/>
    <w:rsid w:val="00432692"/>
    <w:rsid w:val="004329F5"/>
    <w:rsid w:val="00432A24"/>
    <w:rsid w:val="00432E00"/>
    <w:rsid w:val="004335EC"/>
    <w:rsid w:val="00433796"/>
    <w:rsid w:val="00433909"/>
    <w:rsid w:val="00433A6A"/>
    <w:rsid w:val="00433E6D"/>
    <w:rsid w:val="00433E90"/>
    <w:rsid w:val="004340C6"/>
    <w:rsid w:val="004345CE"/>
    <w:rsid w:val="004345F0"/>
    <w:rsid w:val="00434766"/>
    <w:rsid w:val="00434B8E"/>
    <w:rsid w:val="004352CF"/>
    <w:rsid w:val="0043560C"/>
    <w:rsid w:val="004360BD"/>
    <w:rsid w:val="0043622F"/>
    <w:rsid w:val="004364B0"/>
    <w:rsid w:val="004365FF"/>
    <w:rsid w:val="00436A13"/>
    <w:rsid w:val="004371D4"/>
    <w:rsid w:val="004373DC"/>
    <w:rsid w:val="00437755"/>
    <w:rsid w:val="0043782F"/>
    <w:rsid w:val="00437B02"/>
    <w:rsid w:val="00437D3D"/>
    <w:rsid w:val="00437DE7"/>
    <w:rsid w:val="00437F02"/>
    <w:rsid w:val="00437F70"/>
    <w:rsid w:val="0044012E"/>
    <w:rsid w:val="00440239"/>
    <w:rsid w:val="00440439"/>
    <w:rsid w:val="00440A05"/>
    <w:rsid w:val="00440AB0"/>
    <w:rsid w:val="00440D07"/>
    <w:rsid w:val="004410D4"/>
    <w:rsid w:val="004414E2"/>
    <w:rsid w:val="004416FA"/>
    <w:rsid w:val="00441C09"/>
    <w:rsid w:val="0044204C"/>
    <w:rsid w:val="0044213C"/>
    <w:rsid w:val="004426B9"/>
    <w:rsid w:val="00442B24"/>
    <w:rsid w:val="00442EF7"/>
    <w:rsid w:val="00442F91"/>
    <w:rsid w:val="004432BF"/>
    <w:rsid w:val="00443614"/>
    <w:rsid w:val="00443E2D"/>
    <w:rsid w:val="00443F31"/>
    <w:rsid w:val="004448BA"/>
    <w:rsid w:val="00444949"/>
    <w:rsid w:val="00444DF6"/>
    <w:rsid w:val="004458AA"/>
    <w:rsid w:val="004459BE"/>
    <w:rsid w:val="00445B43"/>
    <w:rsid w:val="00445B7A"/>
    <w:rsid w:val="00445EA2"/>
    <w:rsid w:val="00445F65"/>
    <w:rsid w:val="004463DC"/>
    <w:rsid w:val="004463DD"/>
    <w:rsid w:val="0044664C"/>
    <w:rsid w:val="004466AD"/>
    <w:rsid w:val="00446701"/>
    <w:rsid w:val="00446BBA"/>
    <w:rsid w:val="00446E50"/>
    <w:rsid w:val="00447803"/>
    <w:rsid w:val="00447BC1"/>
    <w:rsid w:val="00447CE3"/>
    <w:rsid w:val="00447F0D"/>
    <w:rsid w:val="00447FF4"/>
    <w:rsid w:val="004500A3"/>
    <w:rsid w:val="00450246"/>
    <w:rsid w:val="00450349"/>
    <w:rsid w:val="004503A2"/>
    <w:rsid w:val="004504FF"/>
    <w:rsid w:val="0045088C"/>
    <w:rsid w:val="00450C00"/>
    <w:rsid w:val="00450C84"/>
    <w:rsid w:val="00451A38"/>
    <w:rsid w:val="00451ACA"/>
    <w:rsid w:val="00451ADC"/>
    <w:rsid w:val="0045219E"/>
    <w:rsid w:val="00452413"/>
    <w:rsid w:val="004524E3"/>
    <w:rsid w:val="004525E6"/>
    <w:rsid w:val="004525FA"/>
    <w:rsid w:val="00452B58"/>
    <w:rsid w:val="00452B9D"/>
    <w:rsid w:val="00452DCB"/>
    <w:rsid w:val="004532E9"/>
    <w:rsid w:val="004535AC"/>
    <w:rsid w:val="00453808"/>
    <w:rsid w:val="00453D1D"/>
    <w:rsid w:val="00454653"/>
    <w:rsid w:val="004546FB"/>
    <w:rsid w:val="004549C3"/>
    <w:rsid w:val="00454E3A"/>
    <w:rsid w:val="00454EE2"/>
    <w:rsid w:val="00455112"/>
    <w:rsid w:val="004552E1"/>
    <w:rsid w:val="004554CD"/>
    <w:rsid w:val="00455606"/>
    <w:rsid w:val="00455AB3"/>
    <w:rsid w:val="00455C82"/>
    <w:rsid w:val="0045611C"/>
    <w:rsid w:val="00456751"/>
    <w:rsid w:val="00456A7C"/>
    <w:rsid w:val="00456AF5"/>
    <w:rsid w:val="00456AF7"/>
    <w:rsid w:val="00456CD6"/>
    <w:rsid w:val="00456E8D"/>
    <w:rsid w:val="00457047"/>
    <w:rsid w:val="00457133"/>
    <w:rsid w:val="00457830"/>
    <w:rsid w:val="00457B3D"/>
    <w:rsid w:val="00457CD0"/>
    <w:rsid w:val="00457EEE"/>
    <w:rsid w:val="00460246"/>
    <w:rsid w:val="00460AD3"/>
    <w:rsid w:val="004610F0"/>
    <w:rsid w:val="004612F7"/>
    <w:rsid w:val="0046153B"/>
    <w:rsid w:val="004616AE"/>
    <w:rsid w:val="0046177F"/>
    <w:rsid w:val="00461AA1"/>
    <w:rsid w:val="00461C36"/>
    <w:rsid w:val="00461D4A"/>
    <w:rsid w:val="00461EBD"/>
    <w:rsid w:val="004621D4"/>
    <w:rsid w:val="00462672"/>
    <w:rsid w:val="00462985"/>
    <w:rsid w:val="00462C92"/>
    <w:rsid w:val="00462D0F"/>
    <w:rsid w:val="0046302F"/>
    <w:rsid w:val="00463284"/>
    <w:rsid w:val="004638BC"/>
    <w:rsid w:val="00463AA2"/>
    <w:rsid w:val="00463BEA"/>
    <w:rsid w:val="00463E7D"/>
    <w:rsid w:val="0046414F"/>
    <w:rsid w:val="00464A49"/>
    <w:rsid w:val="00464D03"/>
    <w:rsid w:val="00464D42"/>
    <w:rsid w:val="004651AF"/>
    <w:rsid w:val="0046538D"/>
    <w:rsid w:val="0046550B"/>
    <w:rsid w:val="00465AF0"/>
    <w:rsid w:val="00465C78"/>
    <w:rsid w:val="00466468"/>
    <w:rsid w:val="00466864"/>
    <w:rsid w:val="00466D3F"/>
    <w:rsid w:val="00466E9B"/>
    <w:rsid w:val="004677D5"/>
    <w:rsid w:val="00467AAF"/>
    <w:rsid w:val="00467AD2"/>
    <w:rsid w:val="00467B05"/>
    <w:rsid w:val="00467E92"/>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36B"/>
    <w:rsid w:val="004735C9"/>
    <w:rsid w:val="0047362F"/>
    <w:rsid w:val="00474037"/>
    <w:rsid w:val="00474349"/>
    <w:rsid w:val="00474E2D"/>
    <w:rsid w:val="00474F74"/>
    <w:rsid w:val="00474FA4"/>
    <w:rsid w:val="004757C8"/>
    <w:rsid w:val="00475A96"/>
    <w:rsid w:val="00475BA5"/>
    <w:rsid w:val="00475C22"/>
    <w:rsid w:val="00476248"/>
    <w:rsid w:val="0047632D"/>
    <w:rsid w:val="00476486"/>
    <w:rsid w:val="0047663A"/>
    <w:rsid w:val="0047665E"/>
    <w:rsid w:val="00476851"/>
    <w:rsid w:val="00476AB4"/>
    <w:rsid w:val="00476D11"/>
    <w:rsid w:val="00476ECD"/>
    <w:rsid w:val="00476ED0"/>
    <w:rsid w:val="0047745D"/>
    <w:rsid w:val="004774FA"/>
    <w:rsid w:val="00477606"/>
    <w:rsid w:val="00477B14"/>
    <w:rsid w:val="00477C01"/>
    <w:rsid w:val="00477CB0"/>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67B"/>
    <w:rsid w:val="004836D9"/>
    <w:rsid w:val="004838AF"/>
    <w:rsid w:val="00483A49"/>
    <w:rsid w:val="00483B3C"/>
    <w:rsid w:val="00483D0D"/>
    <w:rsid w:val="00483D81"/>
    <w:rsid w:val="00483DF7"/>
    <w:rsid w:val="00483E9A"/>
    <w:rsid w:val="00484056"/>
    <w:rsid w:val="00484128"/>
    <w:rsid w:val="00484190"/>
    <w:rsid w:val="00484361"/>
    <w:rsid w:val="004844C5"/>
    <w:rsid w:val="00484A5E"/>
    <w:rsid w:val="00484A8E"/>
    <w:rsid w:val="00484CDE"/>
    <w:rsid w:val="00484D1E"/>
    <w:rsid w:val="00484E0A"/>
    <w:rsid w:val="00484F9C"/>
    <w:rsid w:val="00484FF5"/>
    <w:rsid w:val="00485245"/>
    <w:rsid w:val="00485303"/>
    <w:rsid w:val="00485391"/>
    <w:rsid w:val="00485D65"/>
    <w:rsid w:val="00485E09"/>
    <w:rsid w:val="00486426"/>
    <w:rsid w:val="00486510"/>
    <w:rsid w:val="0048668F"/>
    <w:rsid w:val="0048683E"/>
    <w:rsid w:val="00486C9A"/>
    <w:rsid w:val="00486DF6"/>
    <w:rsid w:val="00486F5A"/>
    <w:rsid w:val="00487253"/>
    <w:rsid w:val="00487255"/>
    <w:rsid w:val="004872B7"/>
    <w:rsid w:val="0048754B"/>
    <w:rsid w:val="00487CD6"/>
    <w:rsid w:val="00487FA2"/>
    <w:rsid w:val="0049010C"/>
    <w:rsid w:val="004901FB"/>
    <w:rsid w:val="00490330"/>
    <w:rsid w:val="004903EF"/>
    <w:rsid w:val="00490559"/>
    <w:rsid w:val="004909B5"/>
    <w:rsid w:val="00490A55"/>
    <w:rsid w:val="00490B2A"/>
    <w:rsid w:val="00490CE9"/>
    <w:rsid w:val="004916DF"/>
    <w:rsid w:val="00491BAA"/>
    <w:rsid w:val="00491C68"/>
    <w:rsid w:val="00491E4F"/>
    <w:rsid w:val="00492709"/>
    <w:rsid w:val="00492790"/>
    <w:rsid w:val="004928AB"/>
    <w:rsid w:val="00492F91"/>
    <w:rsid w:val="00493207"/>
    <w:rsid w:val="00493377"/>
    <w:rsid w:val="0049359B"/>
    <w:rsid w:val="00493614"/>
    <w:rsid w:val="004937BF"/>
    <w:rsid w:val="004939B7"/>
    <w:rsid w:val="00493AFB"/>
    <w:rsid w:val="00494109"/>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1DF6"/>
    <w:rsid w:val="004A1F4F"/>
    <w:rsid w:val="004A26A7"/>
    <w:rsid w:val="004A2A0E"/>
    <w:rsid w:val="004A2D69"/>
    <w:rsid w:val="004A2D71"/>
    <w:rsid w:val="004A3026"/>
    <w:rsid w:val="004A30D7"/>
    <w:rsid w:val="004A3198"/>
    <w:rsid w:val="004A3659"/>
    <w:rsid w:val="004A3698"/>
    <w:rsid w:val="004A382D"/>
    <w:rsid w:val="004A3A53"/>
    <w:rsid w:val="004A4519"/>
    <w:rsid w:val="004A4899"/>
    <w:rsid w:val="004A4AF8"/>
    <w:rsid w:val="004A4B0E"/>
    <w:rsid w:val="004A4D62"/>
    <w:rsid w:val="004A4DDD"/>
    <w:rsid w:val="004A5352"/>
    <w:rsid w:val="004A5576"/>
    <w:rsid w:val="004A5586"/>
    <w:rsid w:val="004A5996"/>
    <w:rsid w:val="004A5EC9"/>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733"/>
    <w:rsid w:val="004B58EE"/>
    <w:rsid w:val="004B5A09"/>
    <w:rsid w:val="004B5A87"/>
    <w:rsid w:val="004B5D27"/>
    <w:rsid w:val="004B5F60"/>
    <w:rsid w:val="004B61E0"/>
    <w:rsid w:val="004B687E"/>
    <w:rsid w:val="004B69D6"/>
    <w:rsid w:val="004B6E17"/>
    <w:rsid w:val="004B7024"/>
    <w:rsid w:val="004B77D1"/>
    <w:rsid w:val="004B7A0C"/>
    <w:rsid w:val="004B7A21"/>
    <w:rsid w:val="004B7A77"/>
    <w:rsid w:val="004B7AE6"/>
    <w:rsid w:val="004B7D0E"/>
    <w:rsid w:val="004C00B6"/>
    <w:rsid w:val="004C01BE"/>
    <w:rsid w:val="004C01FF"/>
    <w:rsid w:val="004C07B3"/>
    <w:rsid w:val="004C0835"/>
    <w:rsid w:val="004C0E78"/>
    <w:rsid w:val="004C0E96"/>
    <w:rsid w:val="004C0F29"/>
    <w:rsid w:val="004C12F3"/>
    <w:rsid w:val="004C1525"/>
    <w:rsid w:val="004C19B8"/>
    <w:rsid w:val="004C1A8E"/>
    <w:rsid w:val="004C1C1B"/>
    <w:rsid w:val="004C1FD0"/>
    <w:rsid w:val="004C20BB"/>
    <w:rsid w:val="004C24FE"/>
    <w:rsid w:val="004C2BE2"/>
    <w:rsid w:val="004C2E70"/>
    <w:rsid w:val="004C3319"/>
    <w:rsid w:val="004C377F"/>
    <w:rsid w:val="004C3AD9"/>
    <w:rsid w:val="004C3C3E"/>
    <w:rsid w:val="004C3CBF"/>
    <w:rsid w:val="004C3F30"/>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60D1"/>
    <w:rsid w:val="004C61E5"/>
    <w:rsid w:val="004C654C"/>
    <w:rsid w:val="004C658C"/>
    <w:rsid w:val="004C68E4"/>
    <w:rsid w:val="004C6983"/>
    <w:rsid w:val="004C6E38"/>
    <w:rsid w:val="004C6E73"/>
    <w:rsid w:val="004C6F9D"/>
    <w:rsid w:val="004C73A5"/>
    <w:rsid w:val="004C76A3"/>
    <w:rsid w:val="004C7901"/>
    <w:rsid w:val="004C797C"/>
    <w:rsid w:val="004D0245"/>
    <w:rsid w:val="004D02E2"/>
    <w:rsid w:val="004D057E"/>
    <w:rsid w:val="004D0859"/>
    <w:rsid w:val="004D0961"/>
    <w:rsid w:val="004D0963"/>
    <w:rsid w:val="004D0A19"/>
    <w:rsid w:val="004D0FAD"/>
    <w:rsid w:val="004D0FFA"/>
    <w:rsid w:val="004D1299"/>
    <w:rsid w:val="004D1732"/>
    <w:rsid w:val="004D1853"/>
    <w:rsid w:val="004D1924"/>
    <w:rsid w:val="004D1C15"/>
    <w:rsid w:val="004D1C62"/>
    <w:rsid w:val="004D1CCC"/>
    <w:rsid w:val="004D1E12"/>
    <w:rsid w:val="004D2A56"/>
    <w:rsid w:val="004D2DB2"/>
    <w:rsid w:val="004D3177"/>
    <w:rsid w:val="004D35AD"/>
    <w:rsid w:val="004D39FA"/>
    <w:rsid w:val="004D3BF2"/>
    <w:rsid w:val="004D3E8A"/>
    <w:rsid w:val="004D3F29"/>
    <w:rsid w:val="004D40E4"/>
    <w:rsid w:val="004D4459"/>
    <w:rsid w:val="004D476D"/>
    <w:rsid w:val="004D4946"/>
    <w:rsid w:val="004D4DA8"/>
    <w:rsid w:val="004D52A2"/>
    <w:rsid w:val="004D5552"/>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12A5"/>
    <w:rsid w:val="004E2129"/>
    <w:rsid w:val="004E275F"/>
    <w:rsid w:val="004E27EC"/>
    <w:rsid w:val="004E2FF6"/>
    <w:rsid w:val="004E30DA"/>
    <w:rsid w:val="004E324C"/>
    <w:rsid w:val="004E3310"/>
    <w:rsid w:val="004E3693"/>
    <w:rsid w:val="004E3A0E"/>
    <w:rsid w:val="004E3ACB"/>
    <w:rsid w:val="004E3C4D"/>
    <w:rsid w:val="004E41FA"/>
    <w:rsid w:val="004E4883"/>
    <w:rsid w:val="004E497B"/>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6A"/>
    <w:rsid w:val="004E7AA8"/>
    <w:rsid w:val="004E7B9E"/>
    <w:rsid w:val="004F06EA"/>
    <w:rsid w:val="004F0831"/>
    <w:rsid w:val="004F087B"/>
    <w:rsid w:val="004F087E"/>
    <w:rsid w:val="004F0AD0"/>
    <w:rsid w:val="004F0CA5"/>
    <w:rsid w:val="004F0F6D"/>
    <w:rsid w:val="004F0FE9"/>
    <w:rsid w:val="004F171E"/>
    <w:rsid w:val="004F1933"/>
    <w:rsid w:val="004F2190"/>
    <w:rsid w:val="004F223E"/>
    <w:rsid w:val="004F24CF"/>
    <w:rsid w:val="004F27CF"/>
    <w:rsid w:val="004F29F7"/>
    <w:rsid w:val="004F2C4C"/>
    <w:rsid w:val="004F322E"/>
    <w:rsid w:val="004F3304"/>
    <w:rsid w:val="004F336F"/>
    <w:rsid w:val="004F376F"/>
    <w:rsid w:val="004F3AA1"/>
    <w:rsid w:val="004F3B42"/>
    <w:rsid w:val="004F3C7C"/>
    <w:rsid w:val="004F3D50"/>
    <w:rsid w:val="004F3D93"/>
    <w:rsid w:val="004F4146"/>
    <w:rsid w:val="004F41C9"/>
    <w:rsid w:val="004F4493"/>
    <w:rsid w:val="004F4710"/>
    <w:rsid w:val="004F48AC"/>
    <w:rsid w:val="004F4B9D"/>
    <w:rsid w:val="004F4C0A"/>
    <w:rsid w:val="004F4D04"/>
    <w:rsid w:val="004F51E3"/>
    <w:rsid w:val="004F51FB"/>
    <w:rsid w:val="004F541A"/>
    <w:rsid w:val="004F55DD"/>
    <w:rsid w:val="004F561F"/>
    <w:rsid w:val="004F570C"/>
    <w:rsid w:val="004F57E3"/>
    <w:rsid w:val="004F59B4"/>
    <w:rsid w:val="004F69AC"/>
    <w:rsid w:val="004F6CDD"/>
    <w:rsid w:val="004F70E8"/>
    <w:rsid w:val="004F7192"/>
    <w:rsid w:val="004F731E"/>
    <w:rsid w:val="004F7395"/>
    <w:rsid w:val="004F76E2"/>
    <w:rsid w:val="004F7A7A"/>
    <w:rsid w:val="004F7AD1"/>
    <w:rsid w:val="004F7B7C"/>
    <w:rsid w:val="004F7DD9"/>
    <w:rsid w:val="004F7E25"/>
    <w:rsid w:val="00500316"/>
    <w:rsid w:val="00500A6F"/>
    <w:rsid w:val="00500AFE"/>
    <w:rsid w:val="00501330"/>
    <w:rsid w:val="00501548"/>
    <w:rsid w:val="0050158D"/>
    <w:rsid w:val="00501846"/>
    <w:rsid w:val="00501A30"/>
    <w:rsid w:val="00501BBE"/>
    <w:rsid w:val="00501F73"/>
    <w:rsid w:val="0050206E"/>
    <w:rsid w:val="005020E8"/>
    <w:rsid w:val="00502637"/>
    <w:rsid w:val="00502829"/>
    <w:rsid w:val="0050345B"/>
    <w:rsid w:val="00503A44"/>
    <w:rsid w:val="00503AF6"/>
    <w:rsid w:val="00503B2A"/>
    <w:rsid w:val="00503CE4"/>
    <w:rsid w:val="005046AB"/>
    <w:rsid w:val="00504C66"/>
    <w:rsid w:val="00504E80"/>
    <w:rsid w:val="00505788"/>
    <w:rsid w:val="00505A8D"/>
    <w:rsid w:val="00505AFE"/>
    <w:rsid w:val="00505B3F"/>
    <w:rsid w:val="00505C32"/>
    <w:rsid w:val="00505D8F"/>
    <w:rsid w:val="00506459"/>
    <w:rsid w:val="005068F8"/>
    <w:rsid w:val="00506A9B"/>
    <w:rsid w:val="00506BB3"/>
    <w:rsid w:val="005074F0"/>
    <w:rsid w:val="00507583"/>
    <w:rsid w:val="005076D6"/>
    <w:rsid w:val="00507876"/>
    <w:rsid w:val="00507BAF"/>
    <w:rsid w:val="00507D0E"/>
    <w:rsid w:val="00507ED9"/>
    <w:rsid w:val="0051022F"/>
    <w:rsid w:val="005102A7"/>
    <w:rsid w:val="005108F5"/>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515"/>
    <w:rsid w:val="005137EA"/>
    <w:rsid w:val="00513AF1"/>
    <w:rsid w:val="005140C2"/>
    <w:rsid w:val="00514949"/>
    <w:rsid w:val="00514ACD"/>
    <w:rsid w:val="00514C9D"/>
    <w:rsid w:val="00514E2D"/>
    <w:rsid w:val="00514EB8"/>
    <w:rsid w:val="00514F94"/>
    <w:rsid w:val="00514FC5"/>
    <w:rsid w:val="00515035"/>
    <w:rsid w:val="0051511B"/>
    <w:rsid w:val="0051594B"/>
    <w:rsid w:val="00515DAB"/>
    <w:rsid w:val="005160BB"/>
    <w:rsid w:val="00516168"/>
    <w:rsid w:val="005163E6"/>
    <w:rsid w:val="0051665E"/>
    <w:rsid w:val="0051673C"/>
    <w:rsid w:val="00516D7B"/>
    <w:rsid w:val="00517196"/>
    <w:rsid w:val="005173CE"/>
    <w:rsid w:val="005178BF"/>
    <w:rsid w:val="00517994"/>
    <w:rsid w:val="00517E9F"/>
    <w:rsid w:val="0052014E"/>
    <w:rsid w:val="00520493"/>
    <w:rsid w:val="00520969"/>
    <w:rsid w:val="00520BC1"/>
    <w:rsid w:val="00520BDC"/>
    <w:rsid w:val="00520C9E"/>
    <w:rsid w:val="00520E29"/>
    <w:rsid w:val="00521A1B"/>
    <w:rsid w:val="00521B0E"/>
    <w:rsid w:val="00521D36"/>
    <w:rsid w:val="0052255A"/>
    <w:rsid w:val="005228C0"/>
    <w:rsid w:val="005229C7"/>
    <w:rsid w:val="00523466"/>
    <w:rsid w:val="00523DD2"/>
    <w:rsid w:val="00523E1B"/>
    <w:rsid w:val="00523F10"/>
    <w:rsid w:val="005242AF"/>
    <w:rsid w:val="00524A74"/>
    <w:rsid w:val="00524CB1"/>
    <w:rsid w:val="0052514B"/>
    <w:rsid w:val="0052539D"/>
    <w:rsid w:val="00525833"/>
    <w:rsid w:val="00525E27"/>
    <w:rsid w:val="005265AA"/>
    <w:rsid w:val="005265BE"/>
    <w:rsid w:val="00526A18"/>
    <w:rsid w:val="00526ADF"/>
    <w:rsid w:val="00526C75"/>
    <w:rsid w:val="00526D21"/>
    <w:rsid w:val="00526D3E"/>
    <w:rsid w:val="00526EC5"/>
    <w:rsid w:val="00526F20"/>
    <w:rsid w:val="005271CF"/>
    <w:rsid w:val="005273B7"/>
    <w:rsid w:val="00527593"/>
    <w:rsid w:val="005279F6"/>
    <w:rsid w:val="00527ADA"/>
    <w:rsid w:val="00527EF8"/>
    <w:rsid w:val="00527F1A"/>
    <w:rsid w:val="00527FC5"/>
    <w:rsid w:val="00530086"/>
    <w:rsid w:val="005304F9"/>
    <w:rsid w:val="00530540"/>
    <w:rsid w:val="00530845"/>
    <w:rsid w:val="005309B2"/>
    <w:rsid w:val="00530A79"/>
    <w:rsid w:val="0053106B"/>
    <w:rsid w:val="00531682"/>
    <w:rsid w:val="00531999"/>
    <w:rsid w:val="00531AB7"/>
    <w:rsid w:val="00531B40"/>
    <w:rsid w:val="00532013"/>
    <w:rsid w:val="005320AD"/>
    <w:rsid w:val="00532607"/>
    <w:rsid w:val="00532633"/>
    <w:rsid w:val="0053270E"/>
    <w:rsid w:val="0053278A"/>
    <w:rsid w:val="00532891"/>
    <w:rsid w:val="00532C20"/>
    <w:rsid w:val="00532C42"/>
    <w:rsid w:val="00532CC2"/>
    <w:rsid w:val="00532FDE"/>
    <w:rsid w:val="00533439"/>
    <w:rsid w:val="005338B8"/>
    <w:rsid w:val="00533A45"/>
    <w:rsid w:val="00533A50"/>
    <w:rsid w:val="00533FE5"/>
    <w:rsid w:val="00534502"/>
    <w:rsid w:val="005347F8"/>
    <w:rsid w:val="005348DE"/>
    <w:rsid w:val="00534A0D"/>
    <w:rsid w:val="00534C08"/>
    <w:rsid w:val="00535402"/>
    <w:rsid w:val="00535FD4"/>
    <w:rsid w:val="005360D4"/>
    <w:rsid w:val="0053630F"/>
    <w:rsid w:val="0053651E"/>
    <w:rsid w:val="005366D5"/>
    <w:rsid w:val="0053676B"/>
    <w:rsid w:val="00536808"/>
    <w:rsid w:val="005368C6"/>
    <w:rsid w:val="00536AA8"/>
    <w:rsid w:val="0053747F"/>
    <w:rsid w:val="00537A42"/>
    <w:rsid w:val="00537A58"/>
    <w:rsid w:val="00537AF1"/>
    <w:rsid w:val="00537B0B"/>
    <w:rsid w:val="00537BF1"/>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3381"/>
    <w:rsid w:val="0054366E"/>
    <w:rsid w:val="0054369A"/>
    <w:rsid w:val="00543778"/>
    <w:rsid w:val="00543988"/>
    <w:rsid w:val="00544030"/>
    <w:rsid w:val="00544235"/>
    <w:rsid w:val="00544655"/>
    <w:rsid w:val="00544665"/>
    <w:rsid w:val="00544757"/>
    <w:rsid w:val="00545112"/>
    <w:rsid w:val="00545386"/>
    <w:rsid w:val="005456D0"/>
    <w:rsid w:val="00545857"/>
    <w:rsid w:val="00545923"/>
    <w:rsid w:val="0054594F"/>
    <w:rsid w:val="00545990"/>
    <w:rsid w:val="00545D26"/>
    <w:rsid w:val="00546014"/>
    <w:rsid w:val="005461EE"/>
    <w:rsid w:val="00546355"/>
    <w:rsid w:val="0054665E"/>
    <w:rsid w:val="00546ADB"/>
    <w:rsid w:val="00546F8B"/>
    <w:rsid w:val="0054779C"/>
    <w:rsid w:val="005478ED"/>
    <w:rsid w:val="005478EE"/>
    <w:rsid w:val="00547983"/>
    <w:rsid w:val="00547AD7"/>
    <w:rsid w:val="00547C94"/>
    <w:rsid w:val="00547CF0"/>
    <w:rsid w:val="005500C8"/>
    <w:rsid w:val="00550147"/>
    <w:rsid w:val="0055022A"/>
    <w:rsid w:val="005502A8"/>
    <w:rsid w:val="00550916"/>
    <w:rsid w:val="00550998"/>
    <w:rsid w:val="00550B76"/>
    <w:rsid w:val="00550DE3"/>
    <w:rsid w:val="00551005"/>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D35"/>
    <w:rsid w:val="00554EF3"/>
    <w:rsid w:val="00554F74"/>
    <w:rsid w:val="005550E8"/>
    <w:rsid w:val="0055511E"/>
    <w:rsid w:val="00555144"/>
    <w:rsid w:val="00555371"/>
    <w:rsid w:val="0055544E"/>
    <w:rsid w:val="00555FCC"/>
    <w:rsid w:val="00556256"/>
    <w:rsid w:val="005563B1"/>
    <w:rsid w:val="005564EA"/>
    <w:rsid w:val="00556610"/>
    <w:rsid w:val="0055692C"/>
    <w:rsid w:val="005569A9"/>
    <w:rsid w:val="00556A82"/>
    <w:rsid w:val="00557325"/>
    <w:rsid w:val="005577A5"/>
    <w:rsid w:val="0055786F"/>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C7"/>
    <w:rsid w:val="005626EA"/>
    <w:rsid w:val="005629B6"/>
    <w:rsid w:val="00562F48"/>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4FB6"/>
    <w:rsid w:val="00565625"/>
    <w:rsid w:val="00565959"/>
    <w:rsid w:val="00565C36"/>
    <w:rsid w:val="00565C47"/>
    <w:rsid w:val="0056622C"/>
    <w:rsid w:val="005663AE"/>
    <w:rsid w:val="005664C3"/>
    <w:rsid w:val="00566B42"/>
    <w:rsid w:val="00566C27"/>
    <w:rsid w:val="005675DB"/>
    <w:rsid w:val="005678DB"/>
    <w:rsid w:val="005679D7"/>
    <w:rsid w:val="00567FF8"/>
    <w:rsid w:val="00570114"/>
    <w:rsid w:val="005703B5"/>
    <w:rsid w:val="00570839"/>
    <w:rsid w:val="00570EEC"/>
    <w:rsid w:val="0057113E"/>
    <w:rsid w:val="00571343"/>
    <w:rsid w:val="00571552"/>
    <w:rsid w:val="00571F60"/>
    <w:rsid w:val="005720FA"/>
    <w:rsid w:val="00572222"/>
    <w:rsid w:val="00572365"/>
    <w:rsid w:val="005723DB"/>
    <w:rsid w:val="00572679"/>
    <w:rsid w:val="00572775"/>
    <w:rsid w:val="005727BC"/>
    <w:rsid w:val="00572AF6"/>
    <w:rsid w:val="00573087"/>
    <w:rsid w:val="005731BD"/>
    <w:rsid w:val="005732E1"/>
    <w:rsid w:val="005733CF"/>
    <w:rsid w:val="005739AC"/>
    <w:rsid w:val="005748FB"/>
    <w:rsid w:val="00574D67"/>
    <w:rsid w:val="00575307"/>
    <w:rsid w:val="00575363"/>
    <w:rsid w:val="005755AC"/>
    <w:rsid w:val="00575610"/>
    <w:rsid w:val="005756F0"/>
    <w:rsid w:val="00575922"/>
    <w:rsid w:val="00575AE5"/>
    <w:rsid w:val="00575CDC"/>
    <w:rsid w:val="00575E82"/>
    <w:rsid w:val="00575F09"/>
    <w:rsid w:val="00576697"/>
    <w:rsid w:val="00576A27"/>
    <w:rsid w:val="00576D33"/>
    <w:rsid w:val="00576D43"/>
    <w:rsid w:val="00576D68"/>
    <w:rsid w:val="00576FB2"/>
    <w:rsid w:val="0057781E"/>
    <w:rsid w:val="005779E9"/>
    <w:rsid w:val="00580071"/>
    <w:rsid w:val="00580205"/>
    <w:rsid w:val="00580258"/>
    <w:rsid w:val="005803EC"/>
    <w:rsid w:val="0058042D"/>
    <w:rsid w:val="0058058E"/>
    <w:rsid w:val="00580ABE"/>
    <w:rsid w:val="00580FEE"/>
    <w:rsid w:val="005813F8"/>
    <w:rsid w:val="005814C3"/>
    <w:rsid w:val="00581AFA"/>
    <w:rsid w:val="00581CDC"/>
    <w:rsid w:val="0058208A"/>
    <w:rsid w:val="0058213D"/>
    <w:rsid w:val="005826E1"/>
    <w:rsid w:val="00582809"/>
    <w:rsid w:val="00582835"/>
    <w:rsid w:val="00582A83"/>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5063"/>
    <w:rsid w:val="0058555E"/>
    <w:rsid w:val="00585648"/>
    <w:rsid w:val="005856F5"/>
    <w:rsid w:val="00585ABB"/>
    <w:rsid w:val="00585E4E"/>
    <w:rsid w:val="00585F09"/>
    <w:rsid w:val="00585F3A"/>
    <w:rsid w:val="005862E6"/>
    <w:rsid w:val="00586666"/>
    <w:rsid w:val="00586706"/>
    <w:rsid w:val="00586CA1"/>
    <w:rsid w:val="00586D03"/>
    <w:rsid w:val="0058709F"/>
    <w:rsid w:val="00587170"/>
    <w:rsid w:val="0058775E"/>
    <w:rsid w:val="00587C63"/>
    <w:rsid w:val="00587FAE"/>
    <w:rsid w:val="005908E5"/>
    <w:rsid w:val="0059099D"/>
    <w:rsid w:val="00590BD4"/>
    <w:rsid w:val="00590E48"/>
    <w:rsid w:val="00590ECA"/>
    <w:rsid w:val="0059141E"/>
    <w:rsid w:val="00591524"/>
    <w:rsid w:val="00591D51"/>
    <w:rsid w:val="00591DDC"/>
    <w:rsid w:val="0059214B"/>
    <w:rsid w:val="005921F9"/>
    <w:rsid w:val="005924B2"/>
    <w:rsid w:val="0059264E"/>
    <w:rsid w:val="005927E1"/>
    <w:rsid w:val="00593543"/>
    <w:rsid w:val="00593A72"/>
    <w:rsid w:val="00593C92"/>
    <w:rsid w:val="00593E74"/>
    <w:rsid w:val="00593F9B"/>
    <w:rsid w:val="00593FA4"/>
    <w:rsid w:val="00594011"/>
    <w:rsid w:val="0059432F"/>
    <w:rsid w:val="0059468D"/>
    <w:rsid w:val="00594729"/>
    <w:rsid w:val="005947E5"/>
    <w:rsid w:val="00594894"/>
    <w:rsid w:val="00594BE3"/>
    <w:rsid w:val="00594C24"/>
    <w:rsid w:val="00595072"/>
    <w:rsid w:val="0059515C"/>
    <w:rsid w:val="00595430"/>
    <w:rsid w:val="00595640"/>
    <w:rsid w:val="00595755"/>
    <w:rsid w:val="005958AD"/>
    <w:rsid w:val="00595BAD"/>
    <w:rsid w:val="00595C5E"/>
    <w:rsid w:val="005961BD"/>
    <w:rsid w:val="0059666C"/>
    <w:rsid w:val="005967D1"/>
    <w:rsid w:val="00596DA9"/>
    <w:rsid w:val="00596E03"/>
    <w:rsid w:val="0059705E"/>
    <w:rsid w:val="0059715D"/>
    <w:rsid w:val="005972B6"/>
    <w:rsid w:val="005978C5"/>
    <w:rsid w:val="00597B5B"/>
    <w:rsid w:val="005A012A"/>
    <w:rsid w:val="005A0222"/>
    <w:rsid w:val="005A039A"/>
    <w:rsid w:val="005A03E8"/>
    <w:rsid w:val="005A0501"/>
    <w:rsid w:val="005A05A8"/>
    <w:rsid w:val="005A0A53"/>
    <w:rsid w:val="005A0D02"/>
    <w:rsid w:val="005A0E02"/>
    <w:rsid w:val="005A1842"/>
    <w:rsid w:val="005A1A64"/>
    <w:rsid w:val="005A1C91"/>
    <w:rsid w:val="005A2276"/>
    <w:rsid w:val="005A232E"/>
    <w:rsid w:val="005A233F"/>
    <w:rsid w:val="005A2D7B"/>
    <w:rsid w:val="005A2D86"/>
    <w:rsid w:val="005A3160"/>
    <w:rsid w:val="005A31F4"/>
    <w:rsid w:val="005A32EC"/>
    <w:rsid w:val="005A3364"/>
    <w:rsid w:val="005A33D8"/>
    <w:rsid w:val="005A354C"/>
    <w:rsid w:val="005A3A4F"/>
    <w:rsid w:val="005A3AC7"/>
    <w:rsid w:val="005A3F02"/>
    <w:rsid w:val="005A4479"/>
    <w:rsid w:val="005A464C"/>
    <w:rsid w:val="005A465A"/>
    <w:rsid w:val="005A47AC"/>
    <w:rsid w:val="005A4810"/>
    <w:rsid w:val="005A48F9"/>
    <w:rsid w:val="005A4B92"/>
    <w:rsid w:val="005A4D54"/>
    <w:rsid w:val="005A5302"/>
    <w:rsid w:val="005A56FF"/>
    <w:rsid w:val="005A597F"/>
    <w:rsid w:val="005A5997"/>
    <w:rsid w:val="005A5CE4"/>
    <w:rsid w:val="005A693F"/>
    <w:rsid w:val="005A6963"/>
    <w:rsid w:val="005A6AD2"/>
    <w:rsid w:val="005A72FB"/>
    <w:rsid w:val="005A746A"/>
    <w:rsid w:val="005A74B4"/>
    <w:rsid w:val="005A759A"/>
    <w:rsid w:val="005A797F"/>
    <w:rsid w:val="005A7F6F"/>
    <w:rsid w:val="005B0336"/>
    <w:rsid w:val="005B0562"/>
    <w:rsid w:val="005B0883"/>
    <w:rsid w:val="005B0D51"/>
    <w:rsid w:val="005B0F5D"/>
    <w:rsid w:val="005B121A"/>
    <w:rsid w:val="005B12C0"/>
    <w:rsid w:val="005B151D"/>
    <w:rsid w:val="005B16A7"/>
    <w:rsid w:val="005B1938"/>
    <w:rsid w:val="005B19CA"/>
    <w:rsid w:val="005B1B5D"/>
    <w:rsid w:val="005B1BA7"/>
    <w:rsid w:val="005B1C72"/>
    <w:rsid w:val="005B1D9B"/>
    <w:rsid w:val="005B1E76"/>
    <w:rsid w:val="005B1F19"/>
    <w:rsid w:val="005B24EE"/>
    <w:rsid w:val="005B2639"/>
    <w:rsid w:val="005B2778"/>
    <w:rsid w:val="005B27A8"/>
    <w:rsid w:val="005B2984"/>
    <w:rsid w:val="005B2ED7"/>
    <w:rsid w:val="005B3013"/>
    <w:rsid w:val="005B335D"/>
    <w:rsid w:val="005B33F4"/>
    <w:rsid w:val="005B3431"/>
    <w:rsid w:val="005B3B75"/>
    <w:rsid w:val="005B3BC0"/>
    <w:rsid w:val="005B4506"/>
    <w:rsid w:val="005B46B3"/>
    <w:rsid w:val="005B47E1"/>
    <w:rsid w:val="005B4D54"/>
    <w:rsid w:val="005B4D98"/>
    <w:rsid w:val="005B510E"/>
    <w:rsid w:val="005B5170"/>
    <w:rsid w:val="005B55EB"/>
    <w:rsid w:val="005B58DB"/>
    <w:rsid w:val="005B5D09"/>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AE8"/>
    <w:rsid w:val="005C0D2E"/>
    <w:rsid w:val="005C0D4D"/>
    <w:rsid w:val="005C1370"/>
    <w:rsid w:val="005C1B32"/>
    <w:rsid w:val="005C25A7"/>
    <w:rsid w:val="005C286F"/>
    <w:rsid w:val="005C2B7C"/>
    <w:rsid w:val="005C2CF7"/>
    <w:rsid w:val="005C2EF8"/>
    <w:rsid w:val="005C306F"/>
    <w:rsid w:val="005C35A0"/>
    <w:rsid w:val="005C38B5"/>
    <w:rsid w:val="005C3ACD"/>
    <w:rsid w:val="005C3DD3"/>
    <w:rsid w:val="005C429E"/>
    <w:rsid w:val="005C456E"/>
    <w:rsid w:val="005C47F7"/>
    <w:rsid w:val="005C504D"/>
    <w:rsid w:val="005C5A44"/>
    <w:rsid w:val="005C5BE0"/>
    <w:rsid w:val="005C5D37"/>
    <w:rsid w:val="005C5FC6"/>
    <w:rsid w:val="005C6357"/>
    <w:rsid w:val="005C638C"/>
    <w:rsid w:val="005C65DD"/>
    <w:rsid w:val="005C6641"/>
    <w:rsid w:val="005C675D"/>
    <w:rsid w:val="005C69F4"/>
    <w:rsid w:val="005C6C28"/>
    <w:rsid w:val="005C7026"/>
    <w:rsid w:val="005C7F61"/>
    <w:rsid w:val="005D0036"/>
    <w:rsid w:val="005D01F8"/>
    <w:rsid w:val="005D06CD"/>
    <w:rsid w:val="005D080D"/>
    <w:rsid w:val="005D0922"/>
    <w:rsid w:val="005D0BEB"/>
    <w:rsid w:val="005D0ECC"/>
    <w:rsid w:val="005D1339"/>
    <w:rsid w:val="005D181D"/>
    <w:rsid w:val="005D18B2"/>
    <w:rsid w:val="005D1D45"/>
    <w:rsid w:val="005D295E"/>
    <w:rsid w:val="005D2CEC"/>
    <w:rsid w:val="005D2D36"/>
    <w:rsid w:val="005D310B"/>
    <w:rsid w:val="005D318C"/>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BA9"/>
    <w:rsid w:val="005D62A3"/>
    <w:rsid w:val="005D6373"/>
    <w:rsid w:val="005D664A"/>
    <w:rsid w:val="005D672D"/>
    <w:rsid w:val="005D68AB"/>
    <w:rsid w:val="005D6C0B"/>
    <w:rsid w:val="005D6EDA"/>
    <w:rsid w:val="005D704B"/>
    <w:rsid w:val="005D70D2"/>
    <w:rsid w:val="005D71BF"/>
    <w:rsid w:val="005D74E6"/>
    <w:rsid w:val="005D75F6"/>
    <w:rsid w:val="005D765B"/>
    <w:rsid w:val="005D7700"/>
    <w:rsid w:val="005D7C00"/>
    <w:rsid w:val="005E0078"/>
    <w:rsid w:val="005E090A"/>
    <w:rsid w:val="005E0964"/>
    <w:rsid w:val="005E0B62"/>
    <w:rsid w:val="005E0DB8"/>
    <w:rsid w:val="005E1346"/>
    <w:rsid w:val="005E1769"/>
    <w:rsid w:val="005E1850"/>
    <w:rsid w:val="005E1888"/>
    <w:rsid w:val="005E1B2D"/>
    <w:rsid w:val="005E1B4D"/>
    <w:rsid w:val="005E1E12"/>
    <w:rsid w:val="005E2122"/>
    <w:rsid w:val="005E29E6"/>
    <w:rsid w:val="005E2B19"/>
    <w:rsid w:val="005E2EAE"/>
    <w:rsid w:val="005E3033"/>
    <w:rsid w:val="005E314E"/>
    <w:rsid w:val="005E315F"/>
    <w:rsid w:val="005E31D9"/>
    <w:rsid w:val="005E32C8"/>
    <w:rsid w:val="005E3510"/>
    <w:rsid w:val="005E3556"/>
    <w:rsid w:val="005E373E"/>
    <w:rsid w:val="005E38B5"/>
    <w:rsid w:val="005E3C48"/>
    <w:rsid w:val="005E3D58"/>
    <w:rsid w:val="005E3DE0"/>
    <w:rsid w:val="005E4369"/>
    <w:rsid w:val="005E4464"/>
    <w:rsid w:val="005E468B"/>
    <w:rsid w:val="005E46B4"/>
    <w:rsid w:val="005E4850"/>
    <w:rsid w:val="005E4A42"/>
    <w:rsid w:val="005E502E"/>
    <w:rsid w:val="005E597B"/>
    <w:rsid w:val="005E59E7"/>
    <w:rsid w:val="005E5A6D"/>
    <w:rsid w:val="005E5C61"/>
    <w:rsid w:val="005E5D00"/>
    <w:rsid w:val="005E5D88"/>
    <w:rsid w:val="005E5FCB"/>
    <w:rsid w:val="005E610D"/>
    <w:rsid w:val="005E647F"/>
    <w:rsid w:val="005E67EF"/>
    <w:rsid w:val="005E7098"/>
    <w:rsid w:val="005E734A"/>
    <w:rsid w:val="005E73BF"/>
    <w:rsid w:val="005E73C4"/>
    <w:rsid w:val="005E7488"/>
    <w:rsid w:val="005E74F5"/>
    <w:rsid w:val="005E7649"/>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539"/>
    <w:rsid w:val="005F5282"/>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B27"/>
    <w:rsid w:val="00601D1B"/>
    <w:rsid w:val="00602148"/>
    <w:rsid w:val="0060223B"/>
    <w:rsid w:val="0060230A"/>
    <w:rsid w:val="00602761"/>
    <w:rsid w:val="00602B12"/>
    <w:rsid w:val="00602BA0"/>
    <w:rsid w:val="00602D58"/>
    <w:rsid w:val="00602FFC"/>
    <w:rsid w:val="006035E6"/>
    <w:rsid w:val="006036AA"/>
    <w:rsid w:val="006039A3"/>
    <w:rsid w:val="00603D4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A3B"/>
    <w:rsid w:val="00606BEA"/>
    <w:rsid w:val="00606D01"/>
    <w:rsid w:val="00607090"/>
    <w:rsid w:val="006070B9"/>
    <w:rsid w:val="00607658"/>
    <w:rsid w:val="006077B1"/>
    <w:rsid w:val="006077F9"/>
    <w:rsid w:val="00607859"/>
    <w:rsid w:val="00607863"/>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484"/>
    <w:rsid w:val="006125AB"/>
    <w:rsid w:val="006129BB"/>
    <w:rsid w:val="00612AAF"/>
    <w:rsid w:val="00612E32"/>
    <w:rsid w:val="00612FC7"/>
    <w:rsid w:val="00612FE8"/>
    <w:rsid w:val="006134E5"/>
    <w:rsid w:val="00613543"/>
    <w:rsid w:val="00613892"/>
    <w:rsid w:val="00613988"/>
    <w:rsid w:val="00614497"/>
    <w:rsid w:val="006149E9"/>
    <w:rsid w:val="00614FC4"/>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716F"/>
    <w:rsid w:val="00617579"/>
    <w:rsid w:val="006179E2"/>
    <w:rsid w:val="00617A84"/>
    <w:rsid w:val="00617D21"/>
    <w:rsid w:val="00617DC0"/>
    <w:rsid w:val="00617E3E"/>
    <w:rsid w:val="006201EF"/>
    <w:rsid w:val="006201FE"/>
    <w:rsid w:val="00620238"/>
    <w:rsid w:val="00620611"/>
    <w:rsid w:val="00620B57"/>
    <w:rsid w:val="00620F51"/>
    <w:rsid w:val="00621177"/>
    <w:rsid w:val="006215B4"/>
    <w:rsid w:val="0062181F"/>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63"/>
    <w:rsid w:val="006276C9"/>
    <w:rsid w:val="00627ADB"/>
    <w:rsid w:val="00627B4F"/>
    <w:rsid w:val="00627F2E"/>
    <w:rsid w:val="00627FA2"/>
    <w:rsid w:val="00630060"/>
    <w:rsid w:val="00630072"/>
    <w:rsid w:val="00630371"/>
    <w:rsid w:val="00630593"/>
    <w:rsid w:val="006307B5"/>
    <w:rsid w:val="006307D2"/>
    <w:rsid w:val="006308DF"/>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4D4C"/>
    <w:rsid w:val="006350C3"/>
    <w:rsid w:val="006359FC"/>
    <w:rsid w:val="00635A6B"/>
    <w:rsid w:val="00635D9E"/>
    <w:rsid w:val="00635EFB"/>
    <w:rsid w:val="00636345"/>
    <w:rsid w:val="00636349"/>
    <w:rsid w:val="00636AF5"/>
    <w:rsid w:val="00636CB8"/>
    <w:rsid w:val="00636EFE"/>
    <w:rsid w:val="006375AC"/>
    <w:rsid w:val="00637747"/>
    <w:rsid w:val="00637BD0"/>
    <w:rsid w:val="00637C54"/>
    <w:rsid w:val="006401B6"/>
    <w:rsid w:val="00640543"/>
    <w:rsid w:val="006405D5"/>
    <w:rsid w:val="00641064"/>
    <w:rsid w:val="006416F4"/>
    <w:rsid w:val="00641D60"/>
    <w:rsid w:val="00641E93"/>
    <w:rsid w:val="00641EA9"/>
    <w:rsid w:val="00641ED1"/>
    <w:rsid w:val="0064257E"/>
    <w:rsid w:val="00642760"/>
    <w:rsid w:val="0064276F"/>
    <w:rsid w:val="00642E2E"/>
    <w:rsid w:val="00642E6E"/>
    <w:rsid w:val="006431E8"/>
    <w:rsid w:val="00643634"/>
    <w:rsid w:val="0064403A"/>
    <w:rsid w:val="0064408E"/>
    <w:rsid w:val="006443BD"/>
    <w:rsid w:val="00644EC7"/>
    <w:rsid w:val="006450B9"/>
    <w:rsid w:val="006454E3"/>
    <w:rsid w:val="00645525"/>
    <w:rsid w:val="006455E4"/>
    <w:rsid w:val="006458BB"/>
    <w:rsid w:val="00645A59"/>
    <w:rsid w:val="00645A5F"/>
    <w:rsid w:val="00645B64"/>
    <w:rsid w:val="00645BA1"/>
    <w:rsid w:val="00645E55"/>
    <w:rsid w:val="00646153"/>
    <w:rsid w:val="00646421"/>
    <w:rsid w:val="00646528"/>
    <w:rsid w:val="00646665"/>
    <w:rsid w:val="0064687C"/>
    <w:rsid w:val="00646BC2"/>
    <w:rsid w:val="006471E4"/>
    <w:rsid w:val="00647454"/>
    <w:rsid w:val="00647A89"/>
    <w:rsid w:val="00647DD2"/>
    <w:rsid w:val="00647F41"/>
    <w:rsid w:val="00650319"/>
    <w:rsid w:val="0065053D"/>
    <w:rsid w:val="006509B6"/>
    <w:rsid w:val="00650A76"/>
    <w:rsid w:val="00650A8D"/>
    <w:rsid w:val="00650D5D"/>
    <w:rsid w:val="00650F2D"/>
    <w:rsid w:val="00650FCE"/>
    <w:rsid w:val="00650FE7"/>
    <w:rsid w:val="006515CB"/>
    <w:rsid w:val="00651602"/>
    <w:rsid w:val="00651AA0"/>
    <w:rsid w:val="00651AA4"/>
    <w:rsid w:val="006520DE"/>
    <w:rsid w:val="00652135"/>
    <w:rsid w:val="006521C7"/>
    <w:rsid w:val="006522FC"/>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B3B"/>
    <w:rsid w:val="00655041"/>
    <w:rsid w:val="00655233"/>
    <w:rsid w:val="00655369"/>
    <w:rsid w:val="006556D8"/>
    <w:rsid w:val="00655911"/>
    <w:rsid w:val="006559D6"/>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C71"/>
    <w:rsid w:val="00662F0A"/>
    <w:rsid w:val="00663309"/>
    <w:rsid w:val="0066340C"/>
    <w:rsid w:val="00663852"/>
    <w:rsid w:val="00663958"/>
    <w:rsid w:val="00664045"/>
    <w:rsid w:val="00664173"/>
    <w:rsid w:val="00665C0E"/>
    <w:rsid w:val="00665EDD"/>
    <w:rsid w:val="00665FD1"/>
    <w:rsid w:val="00666197"/>
    <w:rsid w:val="00666295"/>
    <w:rsid w:val="00666699"/>
    <w:rsid w:val="00667318"/>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778"/>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9AA"/>
    <w:rsid w:val="00674D4D"/>
    <w:rsid w:val="00674F7A"/>
    <w:rsid w:val="00675018"/>
    <w:rsid w:val="0067510C"/>
    <w:rsid w:val="0067555B"/>
    <w:rsid w:val="00675D23"/>
    <w:rsid w:val="00675F54"/>
    <w:rsid w:val="00676102"/>
    <w:rsid w:val="00676382"/>
    <w:rsid w:val="006769BC"/>
    <w:rsid w:val="00676B7D"/>
    <w:rsid w:val="00676C66"/>
    <w:rsid w:val="00676C78"/>
    <w:rsid w:val="00676D63"/>
    <w:rsid w:val="00676EA5"/>
    <w:rsid w:val="00676F50"/>
    <w:rsid w:val="006772ED"/>
    <w:rsid w:val="00677A87"/>
    <w:rsid w:val="00677D77"/>
    <w:rsid w:val="00677E01"/>
    <w:rsid w:val="00677FC7"/>
    <w:rsid w:val="00680167"/>
    <w:rsid w:val="00680273"/>
    <w:rsid w:val="006806EE"/>
    <w:rsid w:val="00680836"/>
    <w:rsid w:val="00680A32"/>
    <w:rsid w:val="00680F3D"/>
    <w:rsid w:val="0068134C"/>
    <w:rsid w:val="006816AA"/>
    <w:rsid w:val="006818D9"/>
    <w:rsid w:val="00681A7F"/>
    <w:rsid w:val="00682014"/>
    <w:rsid w:val="00682166"/>
    <w:rsid w:val="00682257"/>
    <w:rsid w:val="0068225D"/>
    <w:rsid w:val="006826AD"/>
    <w:rsid w:val="006828E4"/>
    <w:rsid w:val="00682B4D"/>
    <w:rsid w:val="00682C42"/>
    <w:rsid w:val="00682DFD"/>
    <w:rsid w:val="006834C6"/>
    <w:rsid w:val="00683680"/>
    <w:rsid w:val="0068383F"/>
    <w:rsid w:val="00683ABC"/>
    <w:rsid w:val="00683C91"/>
    <w:rsid w:val="00683E10"/>
    <w:rsid w:val="00683E15"/>
    <w:rsid w:val="00683E62"/>
    <w:rsid w:val="006840BA"/>
    <w:rsid w:val="006840D1"/>
    <w:rsid w:val="006843DF"/>
    <w:rsid w:val="0068458B"/>
    <w:rsid w:val="00684CF0"/>
    <w:rsid w:val="00684DCE"/>
    <w:rsid w:val="0068556D"/>
    <w:rsid w:val="00685643"/>
    <w:rsid w:val="00685690"/>
    <w:rsid w:val="00685E78"/>
    <w:rsid w:val="00686422"/>
    <w:rsid w:val="006865A5"/>
    <w:rsid w:val="00686626"/>
    <w:rsid w:val="0068673F"/>
    <w:rsid w:val="00686F49"/>
    <w:rsid w:val="00687518"/>
    <w:rsid w:val="006875A3"/>
    <w:rsid w:val="006875BD"/>
    <w:rsid w:val="0068760B"/>
    <w:rsid w:val="00687669"/>
    <w:rsid w:val="00687A00"/>
    <w:rsid w:val="00687F0E"/>
    <w:rsid w:val="00687F5D"/>
    <w:rsid w:val="0069004E"/>
    <w:rsid w:val="00690574"/>
    <w:rsid w:val="00690623"/>
    <w:rsid w:val="00690D10"/>
    <w:rsid w:val="00690E3D"/>
    <w:rsid w:val="0069130C"/>
    <w:rsid w:val="006914AF"/>
    <w:rsid w:val="006914F6"/>
    <w:rsid w:val="00691548"/>
    <w:rsid w:val="00691620"/>
    <w:rsid w:val="00691BD8"/>
    <w:rsid w:val="00691D76"/>
    <w:rsid w:val="00691DFA"/>
    <w:rsid w:val="00691ECC"/>
    <w:rsid w:val="006920F8"/>
    <w:rsid w:val="0069232B"/>
    <w:rsid w:val="00692E6B"/>
    <w:rsid w:val="00693304"/>
    <w:rsid w:val="00693AA1"/>
    <w:rsid w:val="00693C6D"/>
    <w:rsid w:val="00693C7B"/>
    <w:rsid w:val="006947F0"/>
    <w:rsid w:val="00694A0D"/>
    <w:rsid w:val="00694B98"/>
    <w:rsid w:val="00694DD0"/>
    <w:rsid w:val="0069529C"/>
    <w:rsid w:val="006954C8"/>
    <w:rsid w:val="0069576C"/>
    <w:rsid w:val="00695B06"/>
    <w:rsid w:val="00695B80"/>
    <w:rsid w:val="00695B9C"/>
    <w:rsid w:val="00695CCB"/>
    <w:rsid w:val="00695F05"/>
    <w:rsid w:val="0069605A"/>
    <w:rsid w:val="006963AB"/>
    <w:rsid w:val="006965E4"/>
    <w:rsid w:val="00696858"/>
    <w:rsid w:val="00696F77"/>
    <w:rsid w:val="006970A5"/>
    <w:rsid w:val="0069714E"/>
    <w:rsid w:val="006973A9"/>
    <w:rsid w:val="006973DD"/>
    <w:rsid w:val="006976BF"/>
    <w:rsid w:val="006979BB"/>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2271"/>
    <w:rsid w:val="006A2481"/>
    <w:rsid w:val="006A24E7"/>
    <w:rsid w:val="006A27F5"/>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BFF"/>
    <w:rsid w:val="006A5EA2"/>
    <w:rsid w:val="006A676A"/>
    <w:rsid w:val="006A6FC3"/>
    <w:rsid w:val="006A7449"/>
    <w:rsid w:val="006A75E3"/>
    <w:rsid w:val="006A761B"/>
    <w:rsid w:val="006A79F6"/>
    <w:rsid w:val="006A7C36"/>
    <w:rsid w:val="006B036C"/>
    <w:rsid w:val="006B04FD"/>
    <w:rsid w:val="006B09C0"/>
    <w:rsid w:val="006B0A44"/>
    <w:rsid w:val="006B0A6D"/>
    <w:rsid w:val="006B0C12"/>
    <w:rsid w:val="006B0C53"/>
    <w:rsid w:val="006B0D33"/>
    <w:rsid w:val="006B1552"/>
    <w:rsid w:val="006B17C0"/>
    <w:rsid w:val="006B1B56"/>
    <w:rsid w:val="006B1F08"/>
    <w:rsid w:val="006B2203"/>
    <w:rsid w:val="006B26B9"/>
    <w:rsid w:val="006B26C3"/>
    <w:rsid w:val="006B2BDA"/>
    <w:rsid w:val="006B2C91"/>
    <w:rsid w:val="006B2EEA"/>
    <w:rsid w:val="006B356D"/>
    <w:rsid w:val="006B37D2"/>
    <w:rsid w:val="006B386C"/>
    <w:rsid w:val="006B38D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EE"/>
    <w:rsid w:val="006C1FE1"/>
    <w:rsid w:val="006C2260"/>
    <w:rsid w:val="006C2585"/>
    <w:rsid w:val="006C2962"/>
    <w:rsid w:val="006C2A1C"/>
    <w:rsid w:val="006C2DA3"/>
    <w:rsid w:val="006C2F43"/>
    <w:rsid w:val="006C316C"/>
    <w:rsid w:val="006C352F"/>
    <w:rsid w:val="006C35FA"/>
    <w:rsid w:val="006C3641"/>
    <w:rsid w:val="006C3B05"/>
    <w:rsid w:val="006C3B08"/>
    <w:rsid w:val="006C3E29"/>
    <w:rsid w:val="006C3ED0"/>
    <w:rsid w:val="006C443B"/>
    <w:rsid w:val="006C45B1"/>
    <w:rsid w:val="006C4766"/>
    <w:rsid w:val="006C5088"/>
    <w:rsid w:val="006C531F"/>
    <w:rsid w:val="006C53B7"/>
    <w:rsid w:val="006C5808"/>
    <w:rsid w:val="006C583E"/>
    <w:rsid w:val="006C607A"/>
    <w:rsid w:val="006C65C5"/>
    <w:rsid w:val="006C685F"/>
    <w:rsid w:val="006C6B4F"/>
    <w:rsid w:val="006C6DFD"/>
    <w:rsid w:val="006C71A9"/>
    <w:rsid w:val="006C71BD"/>
    <w:rsid w:val="006C72F8"/>
    <w:rsid w:val="006C7520"/>
    <w:rsid w:val="006C77E4"/>
    <w:rsid w:val="006C7A84"/>
    <w:rsid w:val="006C7F35"/>
    <w:rsid w:val="006C7F49"/>
    <w:rsid w:val="006D0855"/>
    <w:rsid w:val="006D0972"/>
    <w:rsid w:val="006D1186"/>
    <w:rsid w:val="006D1450"/>
    <w:rsid w:val="006D152F"/>
    <w:rsid w:val="006D1635"/>
    <w:rsid w:val="006D16EF"/>
    <w:rsid w:val="006D1C3C"/>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5431"/>
    <w:rsid w:val="006D5702"/>
    <w:rsid w:val="006D5F61"/>
    <w:rsid w:val="006D6463"/>
    <w:rsid w:val="006D651C"/>
    <w:rsid w:val="006D6525"/>
    <w:rsid w:val="006D6632"/>
    <w:rsid w:val="006D6AD3"/>
    <w:rsid w:val="006D7567"/>
    <w:rsid w:val="006D768D"/>
    <w:rsid w:val="006D77BC"/>
    <w:rsid w:val="006D790F"/>
    <w:rsid w:val="006D7BB2"/>
    <w:rsid w:val="006D7F44"/>
    <w:rsid w:val="006E015F"/>
    <w:rsid w:val="006E02CA"/>
    <w:rsid w:val="006E0444"/>
    <w:rsid w:val="006E07D1"/>
    <w:rsid w:val="006E0851"/>
    <w:rsid w:val="006E09C6"/>
    <w:rsid w:val="006E0AE8"/>
    <w:rsid w:val="006E0E45"/>
    <w:rsid w:val="006E156A"/>
    <w:rsid w:val="006E17AC"/>
    <w:rsid w:val="006E17C8"/>
    <w:rsid w:val="006E1A7E"/>
    <w:rsid w:val="006E1A97"/>
    <w:rsid w:val="006E1B2F"/>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2D6"/>
    <w:rsid w:val="006E64BB"/>
    <w:rsid w:val="006E6A5C"/>
    <w:rsid w:val="006E6ADA"/>
    <w:rsid w:val="006E6F78"/>
    <w:rsid w:val="006E6FBA"/>
    <w:rsid w:val="006E6FD3"/>
    <w:rsid w:val="006E718B"/>
    <w:rsid w:val="006E71CB"/>
    <w:rsid w:val="006E732D"/>
    <w:rsid w:val="006E7332"/>
    <w:rsid w:val="006E789D"/>
    <w:rsid w:val="006E79F3"/>
    <w:rsid w:val="006E7A9B"/>
    <w:rsid w:val="006F08FE"/>
    <w:rsid w:val="006F094C"/>
    <w:rsid w:val="006F0950"/>
    <w:rsid w:val="006F09A5"/>
    <w:rsid w:val="006F0AB1"/>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3DE"/>
    <w:rsid w:val="006F4903"/>
    <w:rsid w:val="006F4DE4"/>
    <w:rsid w:val="006F509C"/>
    <w:rsid w:val="006F53AC"/>
    <w:rsid w:val="006F53F8"/>
    <w:rsid w:val="006F5B52"/>
    <w:rsid w:val="006F5CB1"/>
    <w:rsid w:val="006F6323"/>
    <w:rsid w:val="006F636F"/>
    <w:rsid w:val="006F6B16"/>
    <w:rsid w:val="006F6D72"/>
    <w:rsid w:val="006F6DB9"/>
    <w:rsid w:val="006F6DD1"/>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1"/>
    <w:rsid w:val="0070298E"/>
    <w:rsid w:val="00702B98"/>
    <w:rsid w:val="00702BD1"/>
    <w:rsid w:val="007030D1"/>
    <w:rsid w:val="00703891"/>
    <w:rsid w:val="00703C5E"/>
    <w:rsid w:val="00703E8B"/>
    <w:rsid w:val="0070455C"/>
    <w:rsid w:val="0070473C"/>
    <w:rsid w:val="00704F80"/>
    <w:rsid w:val="00705385"/>
    <w:rsid w:val="007057E9"/>
    <w:rsid w:val="00705958"/>
    <w:rsid w:val="00705C55"/>
    <w:rsid w:val="00705FDE"/>
    <w:rsid w:val="00706500"/>
    <w:rsid w:val="00706B89"/>
    <w:rsid w:val="00707456"/>
    <w:rsid w:val="007077F3"/>
    <w:rsid w:val="00707A03"/>
    <w:rsid w:val="00707BDE"/>
    <w:rsid w:val="00710143"/>
    <w:rsid w:val="00710173"/>
    <w:rsid w:val="007102BD"/>
    <w:rsid w:val="00710945"/>
    <w:rsid w:val="00710AB1"/>
    <w:rsid w:val="00710BDA"/>
    <w:rsid w:val="00710F61"/>
    <w:rsid w:val="00710F75"/>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E3"/>
    <w:rsid w:val="007131FE"/>
    <w:rsid w:val="007132DA"/>
    <w:rsid w:val="00713410"/>
    <w:rsid w:val="00713B2F"/>
    <w:rsid w:val="007141F1"/>
    <w:rsid w:val="00714425"/>
    <w:rsid w:val="00714540"/>
    <w:rsid w:val="0071468F"/>
    <w:rsid w:val="00714818"/>
    <w:rsid w:val="00714AE6"/>
    <w:rsid w:val="00714B85"/>
    <w:rsid w:val="00714EEA"/>
    <w:rsid w:val="00714FDB"/>
    <w:rsid w:val="00715FAD"/>
    <w:rsid w:val="0071603E"/>
    <w:rsid w:val="0071605E"/>
    <w:rsid w:val="007167F1"/>
    <w:rsid w:val="00716B06"/>
    <w:rsid w:val="00716C76"/>
    <w:rsid w:val="00716D13"/>
    <w:rsid w:val="0071726B"/>
    <w:rsid w:val="0071769D"/>
    <w:rsid w:val="007176EE"/>
    <w:rsid w:val="007177B7"/>
    <w:rsid w:val="00717A67"/>
    <w:rsid w:val="00717BC1"/>
    <w:rsid w:val="00717BCF"/>
    <w:rsid w:val="00717C5A"/>
    <w:rsid w:val="00717CDB"/>
    <w:rsid w:val="00717FE8"/>
    <w:rsid w:val="0072002E"/>
    <w:rsid w:val="00720128"/>
    <w:rsid w:val="007202A3"/>
    <w:rsid w:val="0072064A"/>
    <w:rsid w:val="007208AB"/>
    <w:rsid w:val="0072149C"/>
    <w:rsid w:val="0072171F"/>
    <w:rsid w:val="0072182E"/>
    <w:rsid w:val="00722493"/>
    <w:rsid w:val="0072257B"/>
    <w:rsid w:val="00722E44"/>
    <w:rsid w:val="00722F63"/>
    <w:rsid w:val="007233EF"/>
    <w:rsid w:val="007234F0"/>
    <w:rsid w:val="00723719"/>
    <w:rsid w:val="007237B4"/>
    <w:rsid w:val="00724144"/>
    <w:rsid w:val="00724362"/>
    <w:rsid w:val="007248ED"/>
    <w:rsid w:val="00724CDF"/>
    <w:rsid w:val="00724CF6"/>
    <w:rsid w:val="00725032"/>
    <w:rsid w:val="007251DD"/>
    <w:rsid w:val="0072594A"/>
    <w:rsid w:val="00725D6A"/>
    <w:rsid w:val="00726090"/>
    <w:rsid w:val="00726140"/>
    <w:rsid w:val="007263F0"/>
    <w:rsid w:val="0072649C"/>
    <w:rsid w:val="00726A0F"/>
    <w:rsid w:val="00726D3A"/>
    <w:rsid w:val="00726E20"/>
    <w:rsid w:val="0072777C"/>
    <w:rsid w:val="00727B3E"/>
    <w:rsid w:val="00727BCF"/>
    <w:rsid w:val="00727DC1"/>
    <w:rsid w:val="007304A5"/>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6EF"/>
    <w:rsid w:val="00734818"/>
    <w:rsid w:val="00734A01"/>
    <w:rsid w:val="00734D48"/>
    <w:rsid w:val="00734E9B"/>
    <w:rsid w:val="00734EC1"/>
    <w:rsid w:val="007353A9"/>
    <w:rsid w:val="00735535"/>
    <w:rsid w:val="0073589B"/>
    <w:rsid w:val="00735992"/>
    <w:rsid w:val="00735D67"/>
    <w:rsid w:val="00735E40"/>
    <w:rsid w:val="00736346"/>
    <w:rsid w:val="007365F3"/>
    <w:rsid w:val="0073677B"/>
    <w:rsid w:val="0073688F"/>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2E8"/>
    <w:rsid w:val="0074035B"/>
    <w:rsid w:val="007418E1"/>
    <w:rsid w:val="00741A23"/>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ED1"/>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58"/>
    <w:rsid w:val="00751A8A"/>
    <w:rsid w:val="00751F43"/>
    <w:rsid w:val="00752247"/>
    <w:rsid w:val="007522A6"/>
    <w:rsid w:val="007522BA"/>
    <w:rsid w:val="0075260F"/>
    <w:rsid w:val="00752621"/>
    <w:rsid w:val="0075273C"/>
    <w:rsid w:val="00753366"/>
    <w:rsid w:val="00753490"/>
    <w:rsid w:val="007537A2"/>
    <w:rsid w:val="0075385E"/>
    <w:rsid w:val="00753988"/>
    <w:rsid w:val="00753A38"/>
    <w:rsid w:val="00754086"/>
    <w:rsid w:val="00754128"/>
    <w:rsid w:val="007542CF"/>
    <w:rsid w:val="00754533"/>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F8A"/>
    <w:rsid w:val="007571AF"/>
    <w:rsid w:val="00757200"/>
    <w:rsid w:val="0075730F"/>
    <w:rsid w:val="007573C9"/>
    <w:rsid w:val="007574CE"/>
    <w:rsid w:val="007574D5"/>
    <w:rsid w:val="007578A6"/>
    <w:rsid w:val="00757902"/>
    <w:rsid w:val="00757C27"/>
    <w:rsid w:val="00757E6F"/>
    <w:rsid w:val="00757E80"/>
    <w:rsid w:val="0076027E"/>
    <w:rsid w:val="00760465"/>
    <w:rsid w:val="0076049C"/>
    <w:rsid w:val="007613FE"/>
    <w:rsid w:val="007615BB"/>
    <w:rsid w:val="007616AD"/>
    <w:rsid w:val="007617FD"/>
    <w:rsid w:val="00761806"/>
    <w:rsid w:val="00761AEE"/>
    <w:rsid w:val="00761D11"/>
    <w:rsid w:val="00761E64"/>
    <w:rsid w:val="0076202F"/>
    <w:rsid w:val="00762141"/>
    <w:rsid w:val="007626A6"/>
    <w:rsid w:val="0076276A"/>
    <w:rsid w:val="00762BB8"/>
    <w:rsid w:val="00762D63"/>
    <w:rsid w:val="00762DF1"/>
    <w:rsid w:val="007633FC"/>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75E"/>
    <w:rsid w:val="00767830"/>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18DF"/>
    <w:rsid w:val="00771D11"/>
    <w:rsid w:val="00772240"/>
    <w:rsid w:val="00772BDC"/>
    <w:rsid w:val="00772F2E"/>
    <w:rsid w:val="00773155"/>
    <w:rsid w:val="00773158"/>
    <w:rsid w:val="00773280"/>
    <w:rsid w:val="00773492"/>
    <w:rsid w:val="00773548"/>
    <w:rsid w:val="00773551"/>
    <w:rsid w:val="0077365F"/>
    <w:rsid w:val="00773713"/>
    <w:rsid w:val="0077376A"/>
    <w:rsid w:val="00773B24"/>
    <w:rsid w:val="00773C17"/>
    <w:rsid w:val="00773ED5"/>
    <w:rsid w:val="007740A8"/>
    <w:rsid w:val="007743CC"/>
    <w:rsid w:val="0077441C"/>
    <w:rsid w:val="0077453A"/>
    <w:rsid w:val="00774735"/>
    <w:rsid w:val="00774AFB"/>
    <w:rsid w:val="00774D1F"/>
    <w:rsid w:val="0077537E"/>
    <w:rsid w:val="007753A4"/>
    <w:rsid w:val="007759DB"/>
    <w:rsid w:val="00775A01"/>
    <w:rsid w:val="0077602B"/>
    <w:rsid w:val="0077636F"/>
    <w:rsid w:val="007765B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889"/>
    <w:rsid w:val="00780BDF"/>
    <w:rsid w:val="00780C91"/>
    <w:rsid w:val="00780CF8"/>
    <w:rsid w:val="00781654"/>
    <w:rsid w:val="00781F8F"/>
    <w:rsid w:val="00782574"/>
    <w:rsid w:val="00782623"/>
    <w:rsid w:val="0078282F"/>
    <w:rsid w:val="0078291B"/>
    <w:rsid w:val="00782A27"/>
    <w:rsid w:val="00782D4F"/>
    <w:rsid w:val="0078359C"/>
    <w:rsid w:val="00783A4B"/>
    <w:rsid w:val="00783B75"/>
    <w:rsid w:val="00783D91"/>
    <w:rsid w:val="00783DB8"/>
    <w:rsid w:val="00783FE7"/>
    <w:rsid w:val="00784616"/>
    <w:rsid w:val="00784723"/>
    <w:rsid w:val="007847EA"/>
    <w:rsid w:val="00784C5E"/>
    <w:rsid w:val="00784D5D"/>
    <w:rsid w:val="0078517F"/>
    <w:rsid w:val="007853B4"/>
    <w:rsid w:val="007858B5"/>
    <w:rsid w:val="00785A03"/>
    <w:rsid w:val="00785A18"/>
    <w:rsid w:val="00785A5C"/>
    <w:rsid w:val="00785E87"/>
    <w:rsid w:val="00786134"/>
    <w:rsid w:val="0078616A"/>
    <w:rsid w:val="007861F6"/>
    <w:rsid w:val="0078624D"/>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95A"/>
    <w:rsid w:val="00795C17"/>
    <w:rsid w:val="0079635B"/>
    <w:rsid w:val="00796472"/>
    <w:rsid w:val="007964EE"/>
    <w:rsid w:val="00796533"/>
    <w:rsid w:val="007966AB"/>
    <w:rsid w:val="0079686A"/>
    <w:rsid w:val="00796977"/>
    <w:rsid w:val="00796AE5"/>
    <w:rsid w:val="00796E89"/>
    <w:rsid w:val="00797005"/>
    <w:rsid w:val="0079730A"/>
    <w:rsid w:val="00797597"/>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A72"/>
    <w:rsid w:val="007A1B06"/>
    <w:rsid w:val="007A1FFA"/>
    <w:rsid w:val="007A2713"/>
    <w:rsid w:val="007A2B55"/>
    <w:rsid w:val="007A2CDB"/>
    <w:rsid w:val="007A2E22"/>
    <w:rsid w:val="007A2EC8"/>
    <w:rsid w:val="007A34A0"/>
    <w:rsid w:val="007A34A3"/>
    <w:rsid w:val="007A3521"/>
    <w:rsid w:val="007A359A"/>
    <w:rsid w:val="007A378D"/>
    <w:rsid w:val="007A3A16"/>
    <w:rsid w:val="007A3CC5"/>
    <w:rsid w:val="007A3CD8"/>
    <w:rsid w:val="007A468F"/>
    <w:rsid w:val="007A48F7"/>
    <w:rsid w:val="007A4ABF"/>
    <w:rsid w:val="007A4E8D"/>
    <w:rsid w:val="007A5AF9"/>
    <w:rsid w:val="007A5DF3"/>
    <w:rsid w:val="007A5F0E"/>
    <w:rsid w:val="007A62F5"/>
    <w:rsid w:val="007A6679"/>
    <w:rsid w:val="007A681E"/>
    <w:rsid w:val="007A6AC3"/>
    <w:rsid w:val="007A6BAD"/>
    <w:rsid w:val="007A6BD3"/>
    <w:rsid w:val="007A6E00"/>
    <w:rsid w:val="007A6F65"/>
    <w:rsid w:val="007A7019"/>
    <w:rsid w:val="007A71ED"/>
    <w:rsid w:val="007A752E"/>
    <w:rsid w:val="007A765A"/>
    <w:rsid w:val="007A7A58"/>
    <w:rsid w:val="007A7B3E"/>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1DA4"/>
    <w:rsid w:val="007B23D1"/>
    <w:rsid w:val="007B24C2"/>
    <w:rsid w:val="007B2F94"/>
    <w:rsid w:val="007B3034"/>
    <w:rsid w:val="007B32C6"/>
    <w:rsid w:val="007B3400"/>
    <w:rsid w:val="007B359C"/>
    <w:rsid w:val="007B37DB"/>
    <w:rsid w:val="007B3C3E"/>
    <w:rsid w:val="007B3F9E"/>
    <w:rsid w:val="007B4508"/>
    <w:rsid w:val="007B4637"/>
    <w:rsid w:val="007B48A2"/>
    <w:rsid w:val="007B4AD4"/>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7F2"/>
    <w:rsid w:val="007B7C4F"/>
    <w:rsid w:val="007B7F65"/>
    <w:rsid w:val="007C066E"/>
    <w:rsid w:val="007C0844"/>
    <w:rsid w:val="007C0C49"/>
    <w:rsid w:val="007C0DF7"/>
    <w:rsid w:val="007C12F0"/>
    <w:rsid w:val="007C15B9"/>
    <w:rsid w:val="007C16D7"/>
    <w:rsid w:val="007C1CA9"/>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CF"/>
    <w:rsid w:val="007C52D0"/>
    <w:rsid w:val="007C534B"/>
    <w:rsid w:val="007C53CE"/>
    <w:rsid w:val="007C5740"/>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CA"/>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59B"/>
    <w:rsid w:val="007D4755"/>
    <w:rsid w:val="007D479C"/>
    <w:rsid w:val="007D49CA"/>
    <w:rsid w:val="007D4B54"/>
    <w:rsid w:val="007D4C5E"/>
    <w:rsid w:val="007D4D47"/>
    <w:rsid w:val="007D4FE1"/>
    <w:rsid w:val="007D5463"/>
    <w:rsid w:val="007D5594"/>
    <w:rsid w:val="007D55C5"/>
    <w:rsid w:val="007D566A"/>
    <w:rsid w:val="007D588E"/>
    <w:rsid w:val="007D5EC1"/>
    <w:rsid w:val="007D632A"/>
    <w:rsid w:val="007D636B"/>
    <w:rsid w:val="007D68F7"/>
    <w:rsid w:val="007D6A31"/>
    <w:rsid w:val="007D6A33"/>
    <w:rsid w:val="007D6B45"/>
    <w:rsid w:val="007D7615"/>
    <w:rsid w:val="007D7778"/>
    <w:rsid w:val="007D7B7C"/>
    <w:rsid w:val="007E0045"/>
    <w:rsid w:val="007E02D5"/>
    <w:rsid w:val="007E0F88"/>
    <w:rsid w:val="007E119E"/>
    <w:rsid w:val="007E123C"/>
    <w:rsid w:val="007E150C"/>
    <w:rsid w:val="007E1C32"/>
    <w:rsid w:val="007E23F8"/>
    <w:rsid w:val="007E240B"/>
    <w:rsid w:val="007E24C9"/>
    <w:rsid w:val="007E2772"/>
    <w:rsid w:val="007E2C20"/>
    <w:rsid w:val="007E3AF4"/>
    <w:rsid w:val="007E4555"/>
    <w:rsid w:val="007E483B"/>
    <w:rsid w:val="007E4AC7"/>
    <w:rsid w:val="007E4B34"/>
    <w:rsid w:val="007E4DA4"/>
    <w:rsid w:val="007E4DF0"/>
    <w:rsid w:val="007E5079"/>
    <w:rsid w:val="007E5151"/>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E7FE9"/>
    <w:rsid w:val="007F068D"/>
    <w:rsid w:val="007F079F"/>
    <w:rsid w:val="007F0BBE"/>
    <w:rsid w:val="007F0C56"/>
    <w:rsid w:val="007F0DEE"/>
    <w:rsid w:val="007F1150"/>
    <w:rsid w:val="007F142B"/>
    <w:rsid w:val="007F14C7"/>
    <w:rsid w:val="007F1816"/>
    <w:rsid w:val="007F25A2"/>
    <w:rsid w:val="007F2637"/>
    <w:rsid w:val="007F3228"/>
    <w:rsid w:val="007F3477"/>
    <w:rsid w:val="007F367D"/>
    <w:rsid w:val="007F38FA"/>
    <w:rsid w:val="007F39A9"/>
    <w:rsid w:val="007F3DD4"/>
    <w:rsid w:val="007F3F32"/>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B93"/>
    <w:rsid w:val="007F6CEB"/>
    <w:rsid w:val="007F6D58"/>
    <w:rsid w:val="007F6E18"/>
    <w:rsid w:val="007F718C"/>
    <w:rsid w:val="007F73F1"/>
    <w:rsid w:val="007F7512"/>
    <w:rsid w:val="007F75B2"/>
    <w:rsid w:val="007F75C9"/>
    <w:rsid w:val="007F75E6"/>
    <w:rsid w:val="007F7A4A"/>
    <w:rsid w:val="007F7C17"/>
    <w:rsid w:val="007F7D8F"/>
    <w:rsid w:val="007F7D9E"/>
    <w:rsid w:val="007F7DA2"/>
    <w:rsid w:val="007F7DED"/>
    <w:rsid w:val="00800796"/>
    <w:rsid w:val="008007C7"/>
    <w:rsid w:val="00800921"/>
    <w:rsid w:val="00800B31"/>
    <w:rsid w:val="00800C5F"/>
    <w:rsid w:val="00800E9F"/>
    <w:rsid w:val="008010A7"/>
    <w:rsid w:val="008011B8"/>
    <w:rsid w:val="00801864"/>
    <w:rsid w:val="0080194B"/>
    <w:rsid w:val="00801B48"/>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EB"/>
    <w:rsid w:val="00806527"/>
    <w:rsid w:val="0080680B"/>
    <w:rsid w:val="00806CCD"/>
    <w:rsid w:val="00807379"/>
    <w:rsid w:val="008074CE"/>
    <w:rsid w:val="008075B5"/>
    <w:rsid w:val="00807625"/>
    <w:rsid w:val="0080778C"/>
    <w:rsid w:val="0080798B"/>
    <w:rsid w:val="00807A40"/>
    <w:rsid w:val="00807CC7"/>
    <w:rsid w:val="00807E12"/>
    <w:rsid w:val="008101C0"/>
    <w:rsid w:val="008103C8"/>
    <w:rsid w:val="00810429"/>
    <w:rsid w:val="00810770"/>
    <w:rsid w:val="008109ED"/>
    <w:rsid w:val="00810DA4"/>
    <w:rsid w:val="00810FA3"/>
    <w:rsid w:val="00811F8F"/>
    <w:rsid w:val="008123CF"/>
    <w:rsid w:val="00812AF8"/>
    <w:rsid w:val="0081314C"/>
    <w:rsid w:val="00813793"/>
    <w:rsid w:val="0081384A"/>
    <w:rsid w:val="008138F8"/>
    <w:rsid w:val="00813D86"/>
    <w:rsid w:val="00813EBD"/>
    <w:rsid w:val="008143FD"/>
    <w:rsid w:val="00814955"/>
    <w:rsid w:val="00814CC0"/>
    <w:rsid w:val="00814F24"/>
    <w:rsid w:val="00814F70"/>
    <w:rsid w:val="008153C6"/>
    <w:rsid w:val="008154E3"/>
    <w:rsid w:val="0081554E"/>
    <w:rsid w:val="00815734"/>
    <w:rsid w:val="00815E46"/>
    <w:rsid w:val="008161D7"/>
    <w:rsid w:val="008163B6"/>
    <w:rsid w:val="00816569"/>
    <w:rsid w:val="0081664E"/>
    <w:rsid w:val="00816793"/>
    <w:rsid w:val="00817130"/>
    <w:rsid w:val="0081739E"/>
    <w:rsid w:val="00817658"/>
    <w:rsid w:val="0081778A"/>
    <w:rsid w:val="00817911"/>
    <w:rsid w:val="00817AC3"/>
    <w:rsid w:val="00817C08"/>
    <w:rsid w:val="00817EF6"/>
    <w:rsid w:val="008204DF"/>
    <w:rsid w:val="00820AA6"/>
    <w:rsid w:val="00820BC7"/>
    <w:rsid w:val="00821173"/>
    <w:rsid w:val="00821224"/>
    <w:rsid w:val="008213F8"/>
    <w:rsid w:val="0082171B"/>
    <w:rsid w:val="0082171E"/>
    <w:rsid w:val="00821843"/>
    <w:rsid w:val="00821A46"/>
    <w:rsid w:val="00821BA4"/>
    <w:rsid w:val="00821CD1"/>
    <w:rsid w:val="00822364"/>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8BA"/>
    <w:rsid w:val="00825FE6"/>
    <w:rsid w:val="0082607F"/>
    <w:rsid w:val="00826474"/>
    <w:rsid w:val="00826987"/>
    <w:rsid w:val="00827014"/>
    <w:rsid w:val="0082710C"/>
    <w:rsid w:val="00827115"/>
    <w:rsid w:val="008273F5"/>
    <w:rsid w:val="008273F7"/>
    <w:rsid w:val="00827715"/>
    <w:rsid w:val="008278B8"/>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45E"/>
    <w:rsid w:val="00835815"/>
    <w:rsid w:val="00835E81"/>
    <w:rsid w:val="0083602C"/>
    <w:rsid w:val="008368E0"/>
    <w:rsid w:val="00836A4B"/>
    <w:rsid w:val="00836BCB"/>
    <w:rsid w:val="00836DD4"/>
    <w:rsid w:val="008370A0"/>
    <w:rsid w:val="008370A1"/>
    <w:rsid w:val="00837331"/>
    <w:rsid w:val="00837AA8"/>
    <w:rsid w:val="00837AAE"/>
    <w:rsid w:val="00837D4C"/>
    <w:rsid w:val="008401CC"/>
    <w:rsid w:val="00840845"/>
    <w:rsid w:val="0084099E"/>
    <w:rsid w:val="00840B60"/>
    <w:rsid w:val="00840E61"/>
    <w:rsid w:val="008410E8"/>
    <w:rsid w:val="008411F2"/>
    <w:rsid w:val="008414FC"/>
    <w:rsid w:val="00841639"/>
    <w:rsid w:val="00841644"/>
    <w:rsid w:val="00841842"/>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5AC6"/>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D15"/>
    <w:rsid w:val="008540DB"/>
    <w:rsid w:val="008541E7"/>
    <w:rsid w:val="00854217"/>
    <w:rsid w:val="008543AA"/>
    <w:rsid w:val="008544AC"/>
    <w:rsid w:val="00854503"/>
    <w:rsid w:val="00854E52"/>
    <w:rsid w:val="008553AC"/>
    <w:rsid w:val="0085551C"/>
    <w:rsid w:val="008556A7"/>
    <w:rsid w:val="00855B54"/>
    <w:rsid w:val="00855DC1"/>
    <w:rsid w:val="0085629F"/>
    <w:rsid w:val="00856472"/>
    <w:rsid w:val="00856523"/>
    <w:rsid w:val="0085678F"/>
    <w:rsid w:val="0085697D"/>
    <w:rsid w:val="00856F29"/>
    <w:rsid w:val="008570B1"/>
    <w:rsid w:val="008570D5"/>
    <w:rsid w:val="00857450"/>
    <w:rsid w:val="008574B5"/>
    <w:rsid w:val="0085763F"/>
    <w:rsid w:val="00857966"/>
    <w:rsid w:val="00857A40"/>
    <w:rsid w:val="00857D02"/>
    <w:rsid w:val="00860073"/>
    <w:rsid w:val="00860368"/>
    <w:rsid w:val="00860707"/>
    <w:rsid w:val="008607C8"/>
    <w:rsid w:val="00860BC1"/>
    <w:rsid w:val="00860C69"/>
    <w:rsid w:val="00860CB7"/>
    <w:rsid w:val="0086122A"/>
    <w:rsid w:val="00861708"/>
    <w:rsid w:val="00861805"/>
    <w:rsid w:val="00861A4A"/>
    <w:rsid w:val="0086257C"/>
    <w:rsid w:val="008627A0"/>
    <w:rsid w:val="00862815"/>
    <w:rsid w:val="00862958"/>
    <w:rsid w:val="00862F8F"/>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EA5"/>
    <w:rsid w:val="00867C69"/>
    <w:rsid w:val="00870358"/>
    <w:rsid w:val="00870A9D"/>
    <w:rsid w:val="00870B82"/>
    <w:rsid w:val="00870C69"/>
    <w:rsid w:val="00870DF8"/>
    <w:rsid w:val="00871139"/>
    <w:rsid w:val="008712BE"/>
    <w:rsid w:val="0087138F"/>
    <w:rsid w:val="00871633"/>
    <w:rsid w:val="00871675"/>
    <w:rsid w:val="00871A41"/>
    <w:rsid w:val="00871BF9"/>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77"/>
    <w:rsid w:val="00874EB4"/>
    <w:rsid w:val="00875062"/>
    <w:rsid w:val="00875508"/>
    <w:rsid w:val="0087622F"/>
    <w:rsid w:val="00876265"/>
    <w:rsid w:val="0087650A"/>
    <w:rsid w:val="00876672"/>
    <w:rsid w:val="008767FD"/>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FF2"/>
    <w:rsid w:val="00882050"/>
    <w:rsid w:val="008823EE"/>
    <w:rsid w:val="008823F6"/>
    <w:rsid w:val="00882438"/>
    <w:rsid w:val="0088278B"/>
    <w:rsid w:val="00882844"/>
    <w:rsid w:val="00882BE0"/>
    <w:rsid w:val="00883180"/>
    <w:rsid w:val="008831AA"/>
    <w:rsid w:val="008831B2"/>
    <w:rsid w:val="00883210"/>
    <w:rsid w:val="0088352B"/>
    <w:rsid w:val="00883537"/>
    <w:rsid w:val="008835F5"/>
    <w:rsid w:val="008839AA"/>
    <w:rsid w:val="00883A2C"/>
    <w:rsid w:val="0088428C"/>
    <w:rsid w:val="008844FD"/>
    <w:rsid w:val="00884749"/>
    <w:rsid w:val="00884859"/>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018"/>
    <w:rsid w:val="0089135C"/>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24"/>
    <w:rsid w:val="0089508B"/>
    <w:rsid w:val="008951E5"/>
    <w:rsid w:val="008952C7"/>
    <w:rsid w:val="008956C8"/>
    <w:rsid w:val="008956F1"/>
    <w:rsid w:val="00895734"/>
    <w:rsid w:val="008959EF"/>
    <w:rsid w:val="00895A26"/>
    <w:rsid w:val="00895A63"/>
    <w:rsid w:val="00895C6F"/>
    <w:rsid w:val="00895EDC"/>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33C"/>
    <w:rsid w:val="008A26D4"/>
    <w:rsid w:val="008A275A"/>
    <w:rsid w:val="008A295F"/>
    <w:rsid w:val="008A2B53"/>
    <w:rsid w:val="008A2CE6"/>
    <w:rsid w:val="008A2D45"/>
    <w:rsid w:val="008A2EB0"/>
    <w:rsid w:val="008A2EF1"/>
    <w:rsid w:val="008A33A5"/>
    <w:rsid w:val="008A3514"/>
    <w:rsid w:val="008A3898"/>
    <w:rsid w:val="008A3991"/>
    <w:rsid w:val="008A39B4"/>
    <w:rsid w:val="008A3AB0"/>
    <w:rsid w:val="008A3AD6"/>
    <w:rsid w:val="008A3AFD"/>
    <w:rsid w:val="008A3EF1"/>
    <w:rsid w:val="008A40CA"/>
    <w:rsid w:val="008A446A"/>
    <w:rsid w:val="008A4781"/>
    <w:rsid w:val="008A48B1"/>
    <w:rsid w:val="008A4C2D"/>
    <w:rsid w:val="008A4C60"/>
    <w:rsid w:val="008A5228"/>
    <w:rsid w:val="008A53A7"/>
    <w:rsid w:val="008A583F"/>
    <w:rsid w:val="008A58E3"/>
    <w:rsid w:val="008A592B"/>
    <w:rsid w:val="008A5B38"/>
    <w:rsid w:val="008A6108"/>
    <w:rsid w:val="008A63CE"/>
    <w:rsid w:val="008A6691"/>
    <w:rsid w:val="008A669A"/>
    <w:rsid w:val="008A6820"/>
    <w:rsid w:val="008A707C"/>
    <w:rsid w:val="008A749D"/>
    <w:rsid w:val="008A749E"/>
    <w:rsid w:val="008A7621"/>
    <w:rsid w:val="008A76B9"/>
    <w:rsid w:val="008A79C7"/>
    <w:rsid w:val="008A79FA"/>
    <w:rsid w:val="008A7AA4"/>
    <w:rsid w:val="008A7B31"/>
    <w:rsid w:val="008A7F3E"/>
    <w:rsid w:val="008B08FC"/>
    <w:rsid w:val="008B0941"/>
    <w:rsid w:val="008B0AF1"/>
    <w:rsid w:val="008B0B24"/>
    <w:rsid w:val="008B0E5A"/>
    <w:rsid w:val="008B1045"/>
    <w:rsid w:val="008B10A7"/>
    <w:rsid w:val="008B16D6"/>
    <w:rsid w:val="008B17B3"/>
    <w:rsid w:val="008B1A56"/>
    <w:rsid w:val="008B1D48"/>
    <w:rsid w:val="008B24B5"/>
    <w:rsid w:val="008B2568"/>
    <w:rsid w:val="008B2589"/>
    <w:rsid w:val="008B2A6E"/>
    <w:rsid w:val="008B2B86"/>
    <w:rsid w:val="008B2D9C"/>
    <w:rsid w:val="008B3848"/>
    <w:rsid w:val="008B3971"/>
    <w:rsid w:val="008B398F"/>
    <w:rsid w:val="008B3B43"/>
    <w:rsid w:val="008B3CA3"/>
    <w:rsid w:val="008B41DE"/>
    <w:rsid w:val="008B453C"/>
    <w:rsid w:val="008B455D"/>
    <w:rsid w:val="008B45FB"/>
    <w:rsid w:val="008B4C78"/>
    <w:rsid w:val="008B4EA1"/>
    <w:rsid w:val="008B4F62"/>
    <w:rsid w:val="008B52AC"/>
    <w:rsid w:val="008B52F3"/>
    <w:rsid w:val="008B5619"/>
    <w:rsid w:val="008B56AB"/>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505"/>
    <w:rsid w:val="008C0AC1"/>
    <w:rsid w:val="008C0B43"/>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E0B"/>
    <w:rsid w:val="008C40AE"/>
    <w:rsid w:val="008C41D3"/>
    <w:rsid w:val="008C43F5"/>
    <w:rsid w:val="008C4448"/>
    <w:rsid w:val="008C4604"/>
    <w:rsid w:val="008C46BC"/>
    <w:rsid w:val="008C49A2"/>
    <w:rsid w:val="008C4ACE"/>
    <w:rsid w:val="008C4E70"/>
    <w:rsid w:val="008C5357"/>
    <w:rsid w:val="008C54B3"/>
    <w:rsid w:val="008C55F1"/>
    <w:rsid w:val="008C5729"/>
    <w:rsid w:val="008C58A1"/>
    <w:rsid w:val="008C5AA9"/>
    <w:rsid w:val="008C643F"/>
    <w:rsid w:val="008C6632"/>
    <w:rsid w:val="008C6740"/>
    <w:rsid w:val="008C6F36"/>
    <w:rsid w:val="008C7193"/>
    <w:rsid w:val="008C7204"/>
    <w:rsid w:val="008C7380"/>
    <w:rsid w:val="008C7461"/>
    <w:rsid w:val="008C782C"/>
    <w:rsid w:val="008C7903"/>
    <w:rsid w:val="008C7A35"/>
    <w:rsid w:val="008C7A36"/>
    <w:rsid w:val="008C7ADE"/>
    <w:rsid w:val="008C7CF5"/>
    <w:rsid w:val="008C7D10"/>
    <w:rsid w:val="008D01D3"/>
    <w:rsid w:val="008D02B4"/>
    <w:rsid w:val="008D02F0"/>
    <w:rsid w:val="008D0564"/>
    <w:rsid w:val="008D05CD"/>
    <w:rsid w:val="008D0E6D"/>
    <w:rsid w:val="008D0ED2"/>
    <w:rsid w:val="008D1512"/>
    <w:rsid w:val="008D1AF4"/>
    <w:rsid w:val="008D1D5E"/>
    <w:rsid w:val="008D1E21"/>
    <w:rsid w:val="008D1E95"/>
    <w:rsid w:val="008D2408"/>
    <w:rsid w:val="008D28EF"/>
    <w:rsid w:val="008D2918"/>
    <w:rsid w:val="008D2ECE"/>
    <w:rsid w:val="008D2EED"/>
    <w:rsid w:val="008D2FF2"/>
    <w:rsid w:val="008D311A"/>
    <w:rsid w:val="008D3ADA"/>
    <w:rsid w:val="008D3D41"/>
    <w:rsid w:val="008D3DE4"/>
    <w:rsid w:val="008D419A"/>
    <w:rsid w:val="008D4902"/>
    <w:rsid w:val="008D4979"/>
    <w:rsid w:val="008D4C59"/>
    <w:rsid w:val="008D4E09"/>
    <w:rsid w:val="008D51A3"/>
    <w:rsid w:val="008D53F1"/>
    <w:rsid w:val="008D5D3C"/>
    <w:rsid w:val="008D5D76"/>
    <w:rsid w:val="008D5DDA"/>
    <w:rsid w:val="008D5F73"/>
    <w:rsid w:val="008D6988"/>
    <w:rsid w:val="008D6D83"/>
    <w:rsid w:val="008D6DB1"/>
    <w:rsid w:val="008D6EEE"/>
    <w:rsid w:val="008D742E"/>
    <w:rsid w:val="008D7862"/>
    <w:rsid w:val="008D7BE3"/>
    <w:rsid w:val="008D7DF0"/>
    <w:rsid w:val="008D7E68"/>
    <w:rsid w:val="008E04A9"/>
    <w:rsid w:val="008E073A"/>
    <w:rsid w:val="008E0CE0"/>
    <w:rsid w:val="008E0D7F"/>
    <w:rsid w:val="008E1003"/>
    <w:rsid w:val="008E11B5"/>
    <w:rsid w:val="008E1280"/>
    <w:rsid w:val="008E18C2"/>
    <w:rsid w:val="008E1E64"/>
    <w:rsid w:val="008E238B"/>
    <w:rsid w:val="008E26F0"/>
    <w:rsid w:val="008E2726"/>
    <w:rsid w:val="008E27B8"/>
    <w:rsid w:val="008E2A0E"/>
    <w:rsid w:val="008E2E7F"/>
    <w:rsid w:val="008E2FA5"/>
    <w:rsid w:val="008E33FF"/>
    <w:rsid w:val="008E3799"/>
    <w:rsid w:val="008E37FD"/>
    <w:rsid w:val="008E3B9F"/>
    <w:rsid w:val="008E406C"/>
    <w:rsid w:val="008E41D0"/>
    <w:rsid w:val="008E41E5"/>
    <w:rsid w:val="008E4454"/>
    <w:rsid w:val="008E47E0"/>
    <w:rsid w:val="008E480D"/>
    <w:rsid w:val="008E49E5"/>
    <w:rsid w:val="008E4AD4"/>
    <w:rsid w:val="008E4CE3"/>
    <w:rsid w:val="008E4F24"/>
    <w:rsid w:val="008E55D4"/>
    <w:rsid w:val="008E55D5"/>
    <w:rsid w:val="008E5796"/>
    <w:rsid w:val="008E59AC"/>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8E6"/>
    <w:rsid w:val="008F1B35"/>
    <w:rsid w:val="008F1D2E"/>
    <w:rsid w:val="008F2523"/>
    <w:rsid w:val="008F2598"/>
    <w:rsid w:val="008F2D82"/>
    <w:rsid w:val="008F2E57"/>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6045"/>
    <w:rsid w:val="008F60EC"/>
    <w:rsid w:val="008F618B"/>
    <w:rsid w:val="008F62E9"/>
    <w:rsid w:val="008F6400"/>
    <w:rsid w:val="008F640B"/>
    <w:rsid w:val="008F66C9"/>
    <w:rsid w:val="008F671C"/>
    <w:rsid w:val="008F69CC"/>
    <w:rsid w:val="008F69FE"/>
    <w:rsid w:val="008F71A4"/>
    <w:rsid w:val="008F71BE"/>
    <w:rsid w:val="008F739B"/>
    <w:rsid w:val="008F750B"/>
    <w:rsid w:val="008F7594"/>
    <w:rsid w:val="008F773E"/>
    <w:rsid w:val="008F7CA6"/>
    <w:rsid w:val="00900167"/>
    <w:rsid w:val="00900365"/>
    <w:rsid w:val="009004E9"/>
    <w:rsid w:val="00900654"/>
    <w:rsid w:val="009008DA"/>
    <w:rsid w:val="00900E73"/>
    <w:rsid w:val="00900F4F"/>
    <w:rsid w:val="009010D0"/>
    <w:rsid w:val="009013FD"/>
    <w:rsid w:val="009015A9"/>
    <w:rsid w:val="00901A6B"/>
    <w:rsid w:val="00901E84"/>
    <w:rsid w:val="00901FD8"/>
    <w:rsid w:val="009020DD"/>
    <w:rsid w:val="0090269D"/>
    <w:rsid w:val="009028AE"/>
    <w:rsid w:val="00902A67"/>
    <w:rsid w:val="00902F34"/>
    <w:rsid w:val="00903024"/>
    <w:rsid w:val="00903149"/>
    <w:rsid w:val="009034FC"/>
    <w:rsid w:val="0090375A"/>
    <w:rsid w:val="00903C02"/>
    <w:rsid w:val="00903CFB"/>
    <w:rsid w:val="00903D2F"/>
    <w:rsid w:val="00903D6F"/>
    <w:rsid w:val="00904467"/>
    <w:rsid w:val="00904795"/>
    <w:rsid w:val="00904A5D"/>
    <w:rsid w:val="00904D7E"/>
    <w:rsid w:val="009050B9"/>
    <w:rsid w:val="009051CB"/>
    <w:rsid w:val="009054E6"/>
    <w:rsid w:val="009058B8"/>
    <w:rsid w:val="00905CFB"/>
    <w:rsid w:val="00906097"/>
    <w:rsid w:val="009065EC"/>
    <w:rsid w:val="00906616"/>
    <w:rsid w:val="00906914"/>
    <w:rsid w:val="00906A9A"/>
    <w:rsid w:val="00906F60"/>
    <w:rsid w:val="00907238"/>
    <w:rsid w:val="00907487"/>
    <w:rsid w:val="00907537"/>
    <w:rsid w:val="00907798"/>
    <w:rsid w:val="009079B5"/>
    <w:rsid w:val="00907A2E"/>
    <w:rsid w:val="00907B79"/>
    <w:rsid w:val="00907BF0"/>
    <w:rsid w:val="00907CAA"/>
    <w:rsid w:val="00907D89"/>
    <w:rsid w:val="00907DDC"/>
    <w:rsid w:val="00907E84"/>
    <w:rsid w:val="00907F75"/>
    <w:rsid w:val="00907FE4"/>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515"/>
    <w:rsid w:val="00914551"/>
    <w:rsid w:val="00914675"/>
    <w:rsid w:val="009147E3"/>
    <w:rsid w:val="00914AE4"/>
    <w:rsid w:val="00914D10"/>
    <w:rsid w:val="00914D7B"/>
    <w:rsid w:val="0091557D"/>
    <w:rsid w:val="00915648"/>
    <w:rsid w:val="009158D5"/>
    <w:rsid w:val="00915932"/>
    <w:rsid w:val="00915B58"/>
    <w:rsid w:val="00915CD6"/>
    <w:rsid w:val="00916044"/>
    <w:rsid w:val="0091648D"/>
    <w:rsid w:val="00916695"/>
    <w:rsid w:val="009166D6"/>
    <w:rsid w:val="00916862"/>
    <w:rsid w:val="009169C7"/>
    <w:rsid w:val="009169F4"/>
    <w:rsid w:val="00916DA6"/>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1E2A"/>
    <w:rsid w:val="00922033"/>
    <w:rsid w:val="00922331"/>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91E"/>
    <w:rsid w:val="00927C55"/>
    <w:rsid w:val="00927E2B"/>
    <w:rsid w:val="00930B68"/>
    <w:rsid w:val="00930BC9"/>
    <w:rsid w:val="00930CDA"/>
    <w:rsid w:val="00930FE1"/>
    <w:rsid w:val="009310DC"/>
    <w:rsid w:val="0093116F"/>
    <w:rsid w:val="00931258"/>
    <w:rsid w:val="00931736"/>
    <w:rsid w:val="00931852"/>
    <w:rsid w:val="0093193C"/>
    <w:rsid w:val="00931E29"/>
    <w:rsid w:val="00931E4A"/>
    <w:rsid w:val="009320F9"/>
    <w:rsid w:val="009321DF"/>
    <w:rsid w:val="00932317"/>
    <w:rsid w:val="009323FC"/>
    <w:rsid w:val="00932BC5"/>
    <w:rsid w:val="00932D45"/>
    <w:rsid w:val="00933208"/>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A66"/>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8F7"/>
    <w:rsid w:val="00941933"/>
    <w:rsid w:val="00941D8B"/>
    <w:rsid w:val="009421ED"/>
    <w:rsid w:val="00942809"/>
    <w:rsid w:val="00942EE6"/>
    <w:rsid w:val="00942F41"/>
    <w:rsid w:val="00943004"/>
    <w:rsid w:val="00943811"/>
    <w:rsid w:val="00943F31"/>
    <w:rsid w:val="009440E4"/>
    <w:rsid w:val="00944130"/>
    <w:rsid w:val="009441D1"/>
    <w:rsid w:val="009449EB"/>
    <w:rsid w:val="00944E0B"/>
    <w:rsid w:val="00944FBA"/>
    <w:rsid w:val="00945037"/>
    <w:rsid w:val="009451E3"/>
    <w:rsid w:val="0094529B"/>
    <w:rsid w:val="00945B25"/>
    <w:rsid w:val="00945DE7"/>
    <w:rsid w:val="00945F2C"/>
    <w:rsid w:val="0094614B"/>
    <w:rsid w:val="009461DD"/>
    <w:rsid w:val="00946BED"/>
    <w:rsid w:val="0094704D"/>
    <w:rsid w:val="0094718E"/>
    <w:rsid w:val="009477F0"/>
    <w:rsid w:val="00947F1D"/>
    <w:rsid w:val="00947F4F"/>
    <w:rsid w:val="00950289"/>
    <w:rsid w:val="00950389"/>
    <w:rsid w:val="009503F5"/>
    <w:rsid w:val="00950523"/>
    <w:rsid w:val="0095069C"/>
    <w:rsid w:val="009508CB"/>
    <w:rsid w:val="00950D1A"/>
    <w:rsid w:val="009510DE"/>
    <w:rsid w:val="00951525"/>
    <w:rsid w:val="00951666"/>
    <w:rsid w:val="00951DF9"/>
    <w:rsid w:val="00952047"/>
    <w:rsid w:val="009521BC"/>
    <w:rsid w:val="0095242A"/>
    <w:rsid w:val="00952B22"/>
    <w:rsid w:val="00952BE3"/>
    <w:rsid w:val="00952D8C"/>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4F81"/>
    <w:rsid w:val="00955396"/>
    <w:rsid w:val="009553CF"/>
    <w:rsid w:val="00955461"/>
    <w:rsid w:val="00955504"/>
    <w:rsid w:val="009558DB"/>
    <w:rsid w:val="0095596A"/>
    <w:rsid w:val="009559DE"/>
    <w:rsid w:val="00955EF3"/>
    <w:rsid w:val="00956266"/>
    <w:rsid w:val="009563CF"/>
    <w:rsid w:val="00956907"/>
    <w:rsid w:val="00956910"/>
    <w:rsid w:val="00956C10"/>
    <w:rsid w:val="00956F4A"/>
    <w:rsid w:val="009572A1"/>
    <w:rsid w:val="0095765C"/>
    <w:rsid w:val="00957E30"/>
    <w:rsid w:val="00957FD3"/>
    <w:rsid w:val="00960255"/>
    <w:rsid w:val="009603A1"/>
    <w:rsid w:val="009603A2"/>
    <w:rsid w:val="00960794"/>
    <w:rsid w:val="0096087B"/>
    <w:rsid w:val="009608A1"/>
    <w:rsid w:val="00960A17"/>
    <w:rsid w:val="00961016"/>
    <w:rsid w:val="0096104C"/>
    <w:rsid w:val="00961159"/>
    <w:rsid w:val="00961236"/>
    <w:rsid w:val="0096128A"/>
    <w:rsid w:val="00961685"/>
    <w:rsid w:val="00961D3F"/>
    <w:rsid w:val="00962100"/>
    <w:rsid w:val="0096213C"/>
    <w:rsid w:val="00962213"/>
    <w:rsid w:val="00962216"/>
    <w:rsid w:val="009622AC"/>
    <w:rsid w:val="0096240C"/>
    <w:rsid w:val="00962728"/>
    <w:rsid w:val="00962A25"/>
    <w:rsid w:val="00962CFC"/>
    <w:rsid w:val="00962D6A"/>
    <w:rsid w:val="00962DEC"/>
    <w:rsid w:val="00963015"/>
    <w:rsid w:val="0096309D"/>
    <w:rsid w:val="00963D2D"/>
    <w:rsid w:val="00963E98"/>
    <w:rsid w:val="00963F22"/>
    <w:rsid w:val="00964355"/>
    <w:rsid w:val="009647F3"/>
    <w:rsid w:val="00964B17"/>
    <w:rsid w:val="00964CFF"/>
    <w:rsid w:val="00964F7B"/>
    <w:rsid w:val="00965230"/>
    <w:rsid w:val="00965617"/>
    <w:rsid w:val="00965953"/>
    <w:rsid w:val="00965B24"/>
    <w:rsid w:val="00965BD6"/>
    <w:rsid w:val="009660A3"/>
    <w:rsid w:val="009660D2"/>
    <w:rsid w:val="00966377"/>
    <w:rsid w:val="009666EF"/>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BC2"/>
    <w:rsid w:val="00970E23"/>
    <w:rsid w:val="00970E45"/>
    <w:rsid w:val="009711B2"/>
    <w:rsid w:val="009711B4"/>
    <w:rsid w:val="009714DF"/>
    <w:rsid w:val="009716C6"/>
    <w:rsid w:val="009716DC"/>
    <w:rsid w:val="0097172B"/>
    <w:rsid w:val="0097229F"/>
    <w:rsid w:val="00972413"/>
    <w:rsid w:val="00972523"/>
    <w:rsid w:val="009726DA"/>
    <w:rsid w:val="009732C3"/>
    <w:rsid w:val="009732EA"/>
    <w:rsid w:val="009733AA"/>
    <w:rsid w:val="0097341C"/>
    <w:rsid w:val="00973607"/>
    <w:rsid w:val="00973612"/>
    <w:rsid w:val="00973F25"/>
    <w:rsid w:val="00974182"/>
    <w:rsid w:val="00974188"/>
    <w:rsid w:val="009741CE"/>
    <w:rsid w:val="00974294"/>
    <w:rsid w:val="00974871"/>
    <w:rsid w:val="00974FCB"/>
    <w:rsid w:val="00975161"/>
    <w:rsid w:val="00975281"/>
    <w:rsid w:val="00975345"/>
    <w:rsid w:val="00975403"/>
    <w:rsid w:val="00975B4F"/>
    <w:rsid w:val="00975CAB"/>
    <w:rsid w:val="0097607C"/>
    <w:rsid w:val="00976573"/>
    <w:rsid w:val="009765E1"/>
    <w:rsid w:val="009766BC"/>
    <w:rsid w:val="00976D64"/>
    <w:rsid w:val="00976DFF"/>
    <w:rsid w:val="00976EA2"/>
    <w:rsid w:val="00976F5B"/>
    <w:rsid w:val="00976FEF"/>
    <w:rsid w:val="00977391"/>
    <w:rsid w:val="00977403"/>
    <w:rsid w:val="0097781B"/>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1CA2"/>
    <w:rsid w:val="0098205B"/>
    <w:rsid w:val="00982137"/>
    <w:rsid w:val="00983958"/>
    <w:rsid w:val="00984484"/>
    <w:rsid w:val="0098455F"/>
    <w:rsid w:val="009848A7"/>
    <w:rsid w:val="00984A20"/>
    <w:rsid w:val="00984E99"/>
    <w:rsid w:val="00985670"/>
    <w:rsid w:val="009857F2"/>
    <w:rsid w:val="00985A3F"/>
    <w:rsid w:val="00985F95"/>
    <w:rsid w:val="00986572"/>
    <w:rsid w:val="009867FB"/>
    <w:rsid w:val="00986AB2"/>
    <w:rsid w:val="00986DD5"/>
    <w:rsid w:val="00986F46"/>
    <w:rsid w:val="0098707D"/>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674"/>
    <w:rsid w:val="0099487D"/>
    <w:rsid w:val="00994D8B"/>
    <w:rsid w:val="00994F04"/>
    <w:rsid w:val="009958DE"/>
    <w:rsid w:val="00995A67"/>
    <w:rsid w:val="00995C90"/>
    <w:rsid w:val="00995C94"/>
    <w:rsid w:val="00995CB1"/>
    <w:rsid w:val="00995D73"/>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240"/>
    <w:rsid w:val="009A13AD"/>
    <w:rsid w:val="009A1798"/>
    <w:rsid w:val="009A209D"/>
    <w:rsid w:val="009A2116"/>
    <w:rsid w:val="009A22B7"/>
    <w:rsid w:val="009A232F"/>
    <w:rsid w:val="009A3182"/>
    <w:rsid w:val="009A3292"/>
    <w:rsid w:val="009A32EC"/>
    <w:rsid w:val="009A3C59"/>
    <w:rsid w:val="009A408C"/>
    <w:rsid w:val="009A4105"/>
    <w:rsid w:val="009A4307"/>
    <w:rsid w:val="009A4661"/>
    <w:rsid w:val="009A4695"/>
    <w:rsid w:val="009A49F8"/>
    <w:rsid w:val="009A4FF9"/>
    <w:rsid w:val="009A55B9"/>
    <w:rsid w:val="009A59A2"/>
    <w:rsid w:val="009A5A26"/>
    <w:rsid w:val="009A5B27"/>
    <w:rsid w:val="009A5DAD"/>
    <w:rsid w:val="009A64C3"/>
    <w:rsid w:val="009A65FE"/>
    <w:rsid w:val="009A687B"/>
    <w:rsid w:val="009A692A"/>
    <w:rsid w:val="009A6A63"/>
    <w:rsid w:val="009A6D38"/>
    <w:rsid w:val="009A6E11"/>
    <w:rsid w:val="009A6F42"/>
    <w:rsid w:val="009A706B"/>
    <w:rsid w:val="009A742C"/>
    <w:rsid w:val="009A74B8"/>
    <w:rsid w:val="009A75A3"/>
    <w:rsid w:val="009A7706"/>
    <w:rsid w:val="009B021B"/>
    <w:rsid w:val="009B06B5"/>
    <w:rsid w:val="009B08F6"/>
    <w:rsid w:val="009B091C"/>
    <w:rsid w:val="009B0E26"/>
    <w:rsid w:val="009B0F59"/>
    <w:rsid w:val="009B10A3"/>
    <w:rsid w:val="009B13AA"/>
    <w:rsid w:val="009B173F"/>
    <w:rsid w:val="009B1E80"/>
    <w:rsid w:val="009B1F55"/>
    <w:rsid w:val="009B28BF"/>
    <w:rsid w:val="009B2E36"/>
    <w:rsid w:val="009B392E"/>
    <w:rsid w:val="009B394A"/>
    <w:rsid w:val="009B39E7"/>
    <w:rsid w:val="009B3C8F"/>
    <w:rsid w:val="009B3D01"/>
    <w:rsid w:val="009B4180"/>
    <w:rsid w:val="009B42F7"/>
    <w:rsid w:val="009B43A4"/>
    <w:rsid w:val="009B472D"/>
    <w:rsid w:val="009B502B"/>
    <w:rsid w:val="009B52B7"/>
    <w:rsid w:val="009B579E"/>
    <w:rsid w:val="009B5AC8"/>
    <w:rsid w:val="009B5ACF"/>
    <w:rsid w:val="009B5B80"/>
    <w:rsid w:val="009B5D35"/>
    <w:rsid w:val="009B5DF6"/>
    <w:rsid w:val="009B6050"/>
    <w:rsid w:val="009B61DA"/>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BFD"/>
    <w:rsid w:val="009C0DA7"/>
    <w:rsid w:val="009C1406"/>
    <w:rsid w:val="009C160C"/>
    <w:rsid w:val="009C1E98"/>
    <w:rsid w:val="009C233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B45"/>
    <w:rsid w:val="009C4E0E"/>
    <w:rsid w:val="009C4E33"/>
    <w:rsid w:val="009C5497"/>
    <w:rsid w:val="009C564D"/>
    <w:rsid w:val="009C5A8B"/>
    <w:rsid w:val="009C5B88"/>
    <w:rsid w:val="009C608C"/>
    <w:rsid w:val="009C62A8"/>
    <w:rsid w:val="009C6A81"/>
    <w:rsid w:val="009C6CC9"/>
    <w:rsid w:val="009C6F57"/>
    <w:rsid w:val="009C77CC"/>
    <w:rsid w:val="009C78D2"/>
    <w:rsid w:val="009C7CCF"/>
    <w:rsid w:val="009D009C"/>
    <w:rsid w:val="009D019B"/>
    <w:rsid w:val="009D01A9"/>
    <w:rsid w:val="009D0301"/>
    <w:rsid w:val="009D04FF"/>
    <w:rsid w:val="009D05BB"/>
    <w:rsid w:val="009D06D8"/>
    <w:rsid w:val="009D0F2E"/>
    <w:rsid w:val="009D0FFC"/>
    <w:rsid w:val="009D19D5"/>
    <w:rsid w:val="009D1B87"/>
    <w:rsid w:val="009D2367"/>
    <w:rsid w:val="009D2450"/>
    <w:rsid w:val="009D2AB9"/>
    <w:rsid w:val="009D2ABB"/>
    <w:rsid w:val="009D2F12"/>
    <w:rsid w:val="009D2F36"/>
    <w:rsid w:val="009D3157"/>
    <w:rsid w:val="009D3236"/>
    <w:rsid w:val="009D32A2"/>
    <w:rsid w:val="009D471B"/>
    <w:rsid w:val="009D48DF"/>
    <w:rsid w:val="009D4CFE"/>
    <w:rsid w:val="009D4E28"/>
    <w:rsid w:val="009D505B"/>
    <w:rsid w:val="009D506E"/>
    <w:rsid w:val="009D5612"/>
    <w:rsid w:val="009D5A36"/>
    <w:rsid w:val="009D6052"/>
    <w:rsid w:val="009D60F9"/>
    <w:rsid w:val="009D6891"/>
    <w:rsid w:val="009D6B28"/>
    <w:rsid w:val="009D6B72"/>
    <w:rsid w:val="009D6D2E"/>
    <w:rsid w:val="009D6E95"/>
    <w:rsid w:val="009D6F4C"/>
    <w:rsid w:val="009D7287"/>
    <w:rsid w:val="009D7386"/>
    <w:rsid w:val="009D7426"/>
    <w:rsid w:val="009D76DC"/>
    <w:rsid w:val="009D7845"/>
    <w:rsid w:val="009D79B8"/>
    <w:rsid w:val="009D7D83"/>
    <w:rsid w:val="009E01FF"/>
    <w:rsid w:val="009E03EA"/>
    <w:rsid w:val="009E067B"/>
    <w:rsid w:val="009E0CCC"/>
    <w:rsid w:val="009E0E34"/>
    <w:rsid w:val="009E1027"/>
    <w:rsid w:val="009E1295"/>
    <w:rsid w:val="009E1908"/>
    <w:rsid w:val="009E1B7A"/>
    <w:rsid w:val="009E2AF5"/>
    <w:rsid w:val="009E2B7A"/>
    <w:rsid w:val="009E304E"/>
    <w:rsid w:val="009E3590"/>
    <w:rsid w:val="009E36BC"/>
    <w:rsid w:val="009E3E5E"/>
    <w:rsid w:val="009E4920"/>
    <w:rsid w:val="009E4A2D"/>
    <w:rsid w:val="009E50C1"/>
    <w:rsid w:val="009E51DE"/>
    <w:rsid w:val="009E54FA"/>
    <w:rsid w:val="009E55CA"/>
    <w:rsid w:val="009E5724"/>
    <w:rsid w:val="009E5BA6"/>
    <w:rsid w:val="009E61FC"/>
    <w:rsid w:val="009E6347"/>
    <w:rsid w:val="009E6724"/>
    <w:rsid w:val="009E675C"/>
    <w:rsid w:val="009E70BF"/>
    <w:rsid w:val="009E73C7"/>
    <w:rsid w:val="009E7488"/>
    <w:rsid w:val="009E75DD"/>
    <w:rsid w:val="009E7943"/>
    <w:rsid w:val="009E7B7C"/>
    <w:rsid w:val="009E7D5E"/>
    <w:rsid w:val="009F034A"/>
    <w:rsid w:val="009F07DE"/>
    <w:rsid w:val="009F109A"/>
    <w:rsid w:val="009F13F1"/>
    <w:rsid w:val="009F1722"/>
    <w:rsid w:val="009F18BA"/>
    <w:rsid w:val="009F1C04"/>
    <w:rsid w:val="009F1CBB"/>
    <w:rsid w:val="009F1FA8"/>
    <w:rsid w:val="009F22BA"/>
    <w:rsid w:val="009F2472"/>
    <w:rsid w:val="009F25C5"/>
    <w:rsid w:val="009F27BD"/>
    <w:rsid w:val="009F295A"/>
    <w:rsid w:val="009F2B72"/>
    <w:rsid w:val="009F2DAE"/>
    <w:rsid w:val="009F301D"/>
    <w:rsid w:val="009F353B"/>
    <w:rsid w:val="009F3B17"/>
    <w:rsid w:val="009F40B6"/>
    <w:rsid w:val="009F46FD"/>
    <w:rsid w:val="009F4CD8"/>
    <w:rsid w:val="009F4D16"/>
    <w:rsid w:val="009F4D81"/>
    <w:rsid w:val="009F4FC5"/>
    <w:rsid w:val="009F508E"/>
    <w:rsid w:val="009F5172"/>
    <w:rsid w:val="009F51DE"/>
    <w:rsid w:val="009F551F"/>
    <w:rsid w:val="009F570E"/>
    <w:rsid w:val="009F5782"/>
    <w:rsid w:val="009F5820"/>
    <w:rsid w:val="009F5C01"/>
    <w:rsid w:val="009F5DA7"/>
    <w:rsid w:val="009F5EB5"/>
    <w:rsid w:val="009F6269"/>
    <w:rsid w:val="009F6690"/>
    <w:rsid w:val="009F68B7"/>
    <w:rsid w:val="009F68EE"/>
    <w:rsid w:val="009F6954"/>
    <w:rsid w:val="009F6A39"/>
    <w:rsid w:val="009F6A79"/>
    <w:rsid w:val="009F6E71"/>
    <w:rsid w:val="009F7386"/>
    <w:rsid w:val="009F762C"/>
    <w:rsid w:val="009F76A7"/>
    <w:rsid w:val="009F7A81"/>
    <w:rsid w:val="009F7AD8"/>
    <w:rsid w:val="009F7BEB"/>
    <w:rsid w:val="009F7E08"/>
    <w:rsid w:val="00A003B6"/>
    <w:rsid w:val="00A00415"/>
    <w:rsid w:val="00A00643"/>
    <w:rsid w:val="00A006E1"/>
    <w:rsid w:val="00A0093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96"/>
    <w:rsid w:val="00A038E9"/>
    <w:rsid w:val="00A03A7D"/>
    <w:rsid w:val="00A03B27"/>
    <w:rsid w:val="00A03CEC"/>
    <w:rsid w:val="00A03F6F"/>
    <w:rsid w:val="00A04207"/>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434"/>
    <w:rsid w:val="00A100C9"/>
    <w:rsid w:val="00A10124"/>
    <w:rsid w:val="00A101B6"/>
    <w:rsid w:val="00A10416"/>
    <w:rsid w:val="00A1076C"/>
    <w:rsid w:val="00A108EA"/>
    <w:rsid w:val="00A10D37"/>
    <w:rsid w:val="00A10DCF"/>
    <w:rsid w:val="00A112A9"/>
    <w:rsid w:val="00A112E5"/>
    <w:rsid w:val="00A11456"/>
    <w:rsid w:val="00A11535"/>
    <w:rsid w:val="00A1156D"/>
    <w:rsid w:val="00A12034"/>
    <w:rsid w:val="00A12736"/>
    <w:rsid w:val="00A1276C"/>
    <w:rsid w:val="00A12B00"/>
    <w:rsid w:val="00A12F00"/>
    <w:rsid w:val="00A132B6"/>
    <w:rsid w:val="00A134B0"/>
    <w:rsid w:val="00A13506"/>
    <w:rsid w:val="00A13E62"/>
    <w:rsid w:val="00A13FB6"/>
    <w:rsid w:val="00A143FD"/>
    <w:rsid w:val="00A14AB5"/>
    <w:rsid w:val="00A14BA0"/>
    <w:rsid w:val="00A14D3F"/>
    <w:rsid w:val="00A1529C"/>
    <w:rsid w:val="00A153EF"/>
    <w:rsid w:val="00A15682"/>
    <w:rsid w:val="00A15974"/>
    <w:rsid w:val="00A15A59"/>
    <w:rsid w:val="00A15C15"/>
    <w:rsid w:val="00A15F0C"/>
    <w:rsid w:val="00A16442"/>
    <w:rsid w:val="00A1681A"/>
    <w:rsid w:val="00A16BA5"/>
    <w:rsid w:val="00A1754C"/>
    <w:rsid w:val="00A17709"/>
    <w:rsid w:val="00A1794F"/>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21E1"/>
    <w:rsid w:val="00A22549"/>
    <w:rsid w:val="00A2291E"/>
    <w:rsid w:val="00A22A7E"/>
    <w:rsid w:val="00A22BF7"/>
    <w:rsid w:val="00A22CBB"/>
    <w:rsid w:val="00A22D49"/>
    <w:rsid w:val="00A22D5A"/>
    <w:rsid w:val="00A235E4"/>
    <w:rsid w:val="00A236CB"/>
    <w:rsid w:val="00A23A6A"/>
    <w:rsid w:val="00A23B91"/>
    <w:rsid w:val="00A244CC"/>
    <w:rsid w:val="00A256DD"/>
    <w:rsid w:val="00A257B7"/>
    <w:rsid w:val="00A25A7B"/>
    <w:rsid w:val="00A25B96"/>
    <w:rsid w:val="00A25E77"/>
    <w:rsid w:val="00A2614E"/>
    <w:rsid w:val="00A2674D"/>
    <w:rsid w:val="00A2679F"/>
    <w:rsid w:val="00A26800"/>
    <w:rsid w:val="00A26CDE"/>
    <w:rsid w:val="00A2713E"/>
    <w:rsid w:val="00A2778E"/>
    <w:rsid w:val="00A279AF"/>
    <w:rsid w:val="00A279C1"/>
    <w:rsid w:val="00A27B06"/>
    <w:rsid w:val="00A27B4B"/>
    <w:rsid w:val="00A27C4A"/>
    <w:rsid w:val="00A27C52"/>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E6C"/>
    <w:rsid w:val="00A354CE"/>
    <w:rsid w:val="00A3588F"/>
    <w:rsid w:val="00A35923"/>
    <w:rsid w:val="00A35BE0"/>
    <w:rsid w:val="00A35DF6"/>
    <w:rsid w:val="00A35F08"/>
    <w:rsid w:val="00A36A7D"/>
    <w:rsid w:val="00A36ACD"/>
    <w:rsid w:val="00A36D3D"/>
    <w:rsid w:val="00A36FB4"/>
    <w:rsid w:val="00A3732B"/>
    <w:rsid w:val="00A377D3"/>
    <w:rsid w:val="00A3789F"/>
    <w:rsid w:val="00A379E5"/>
    <w:rsid w:val="00A37A57"/>
    <w:rsid w:val="00A37CD9"/>
    <w:rsid w:val="00A37D7C"/>
    <w:rsid w:val="00A37E1C"/>
    <w:rsid w:val="00A37EC4"/>
    <w:rsid w:val="00A4014F"/>
    <w:rsid w:val="00A401D8"/>
    <w:rsid w:val="00A407B8"/>
    <w:rsid w:val="00A408CE"/>
    <w:rsid w:val="00A408DE"/>
    <w:rsid w:val="00A408F6"/>
    <w:rsid w:val="00A40C20"/>
    <w:rsid w:val="00A40CFF"/>
    <w:rsid w:val="00A4107E"/>
    <w:rsid w:val="00A416A1"/>
    <w:rsid w:val="00A41718"/>
    <w:rsid w:val="00A42031"/>
    <w:rsid w:val="00A420DE"/>
    <w:rsid w:val="00A4240F"/>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D9"/>
    <w:rsid w:val="00A52D6C"/>
    <w:rsid w:val="00A52DB8"/>
    <w:rsid w:val="00A5307C"/>
    <w:rsid w:val="00A5329B"/>
    <w:rsid w:val="00A53473"/>
    <w:rsid w:val="00A537A1"/>
    <w:rsid w:val="00A537E9"/>
    <w:rsid w:val="00A53BAA"/>
    <w:rsid w:val="00A53D14"/>
    <w:rsid w:val="00A54192"/>
    <w:rsid w:val="00A541F3"/>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B95"/>
    <w:rsid w:val="00A57BD8"/>
    <w:rsid w:val="00A57F03"/>
    <w:rsid w:val="00A57F3F"/>
    <w:rsid w:val="00A607A8"/>
    <w:rsid w:val="00A61306"/>
    <w:rsid w:val="00A614E0"/>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D6"/>
    <w:rsid w:val="00A671C1"/>
    <w:rsid w:val="00A671DF"/>
    <w:rsid w:val="00A6730A"/>
    <w:rsid w:val="00A67503"/>
    <w:rsid w:val="00A7003D"/>
    <w:rsid w:val="00A70051"/>
    <w:rsid w:val="00A70243"/>
    <w:rsid w:val="00A70457"/>
    <w:rsid w:val="00A7048E"/>
    <w:rsid w:val="00A7070D"/>
    <w:rsid w:val="00A708DB"/>
    <w:rsid w:val="00A70AED"/>
    <w:rsid w:val="00A70C6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461"/>
    <w:rsid w:val="00A73718"/>
    <w:rsid w:val="00A73870"/>
    <w:rsid w:val="00A73C47"/>
    <w:rsid w:val="00A73F26"/>
    <w:rsid w:val="00A73FAB"/>
    <w:rsid w:val="00A74359"/>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5AD"/>
    <w:rsid w:val="00A76A03"/>
    <w:rsid w:val="00A76EF5"/>
    <w:rsid w:val="00A77205"/>
    <w:rsid w:val="00A7758E"/>
    <w:rsid w:val="00A77607"/>
    <w:rsid w:val="00A77BA5"/>
    <w:rsid w:val="00A77CF2"/>
    <w:rsid w:val="00A77D4E"/>
    <w:rsid w:val="00A77FE0"/>
    <w:rsid w:val="00A80058"/>
    <w:rsid w:val="00A8038E"/>
    <w:rsid w:val="00A8039F"/>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C0B"/>
    <w:rsid w:val="00A82D6A"/>
    <w:rsid w:val="00A8302C"/>
    <w:rsid w:val="00A8313F"/>
    <w:rsid w:val="00A8319E"/>
    <w:rsid w:val="00A8332F"/>
    <w:rsid w:val="00A83AC9"/>
    <w:rsid w:val="00A84111"/>
    <w:rsid w:val="00A84174"/>
    <w:rsid w:val="00A8435F"/>
    <w:rsid w:val="00A845DC"/>
    <w:rsid w:val="00A84884"/>
    <w:rsid w:val="00A84E22"/>
    <w:rsid w:val="00A850C6"/>
    <w:rsid w:val="00A859A7"/>
    <w:rsid w:val="00A85A1C"/>
    <w:rsid w:val="00A85EB7"/>
    <w:rsid w:val="00A86057"/>
    <w:rsid w:val="00A86810"/>
    <w:rsid w:val="00A87010"/>
    <w:rsid w:val="00A873B4"/>
    <w:rsid w:val="00A87849"/>
    <w:rsid w:val="00A87894"/>
    <w:rsid w:val="00A879F1"/>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A31"/>
    <w:rsid w:val="00AA0CD8"/>
    <w:rsid w:val="00AA0E80"/>
    <w:rsid w:val="00AA1C5F"/>
    <w:rsid w:val="00AA1C93"/>
    <w:rsid w:val="00AA1F76"/>
    <w:rsid w:val="00AA209B"/>
    <w:rsid w:val="00AA2303"/>
    <w:rsid w:val="00AA23E2"/>
    <w:rsid w:val="00AA2502"/>
    <w:rsid w:val="00AA25D0"/>
    <w:rsid w:val="00AA2674"/>
    <w:rsid w:val="00AA2679"/>
    <w:rsid w:val="00AA2B4D"/>
    <w:rsid w:val="00AA3051"/>
    <w:rsid w:val="00AA35BE"/>
    <w:rsid w:val="00AA3B69"/>
    <w:rsid w:val="00AA438C"/>
    <w:rsid w:val="00AA489F"/>
    <w:rsid w:val="00AA4B28"/>
    <w:rsid w:val="00AA4CE5"/>
    <w:rsid w:val="00AA4D59"/>
    <w:rsid w:val="00AA4F11"/>
    <w:rsid w:val="00AA5067"/>
    <w:rsid w:val="00AA52D3"/>
    <w:rsid w:val="00AA568F"/>
    <w:rsid w:val="00AA58B0"/>
    <w:rsid w:val="00AA58F5"/>
    <w:rsid w:val="00AA5B0C"/>
    <w:rsid w:val="00AA5D10"/>
    <w:rsid w:val="00AA5D94"/>
    <w:rsid w:val="00AA6245"/>
    <w:rsid w:val="00AA64DA"/>
    <w:rsid w:val="00AA68D7"/>
    <w:rsid w:val="00AA6CB0"/>
    <w:rsid w:val="00AA6D2A"/>
    <w:rsid w:val="00AA6DE3"/>
    <w:rsid w:val="00AA70F0"/>
    <w:rsid w:val="00AA72DC"/>
    <w:rsid w:val="00AA78FE"/>
    <w:rsid w:val="00AA7C36"/>
    <w:rsid w:val="00AA7DF7"/>
    <w:rsid w:val="00AA7F96"/>
    <w:rsid w:val="00AB044A"/>
    <w:rsid w:val="00AB0606"/>
    <w:rsid w:val="00AB0717"/>
    <w:rsid w:val="00AB0953"/>
    <w:rsid w:val="00AB097C"/>
    <w:rsid w:val="00AB09C8"/>
    <w:rsid w:val="00AB172F"/>
    <w:rsid w:val="00AB1823"/>
    <w:rsid w:val="00AB19E8"/>
    <w:rsid w:val="00AB1E2C"/>
    <w:rsid w:val="00AB1EFA"/>
    <w:rsid w:val="00AB221B"/>
    <w:rsid w:val="00AB2796"/>
    <w:rsid w:val="00AB28FE"/>
    <w:rsid w:val="00AB29CF"/>
    <w:rsid w:val="00AB2E18"/>
    <w:rsid w:val="00AB3251"/>
    <w:rsid w:val="00AB3328"/>
    <w:rsid w:val="00AB3D99"/>
    <w:rsid w:val="00AB3EA4"/>
    <w:rsid w:val="00AB45FE"/>
    <w:rsid w:val="00AB505A"/>
    <w:rsid w:val="00AB5061"/>
    <w:rsid w:val="00AB5081"/>
    <w:rsid w:val="00AB5713"/>
    <w:rsid w:val="00AB5AFB"/>
    <w:rsid w:val="00AB5C2F"/>
    <w:rsid w:val="00AB60AB"/>
    <w:rsid w:val="00AB6569"/>
    <w:rsid w:val="00AB68C8"/>
    <w:rsid w:val="00AB6995"/>
    <w:rsid w:val="00AB69DA"/>
    <w:rsid w:val="00AB6BE0"/>
    <w:rsid w:val="00AB6FDE"/>
    <w:rsid w:val="00AB7227"/>
    <w:rsid w:val="00AB7457"/>
    <w:rsid w:val="00AB7783"/>
    <w:rsid w:val="00AB7BF9"/>
    <w:rsid w:val="00AC025A"/>
    <w:rsid w:val="00AC0A6C"/>
    <w:rsid w:val="00AC0BF9"/>
    <w:rsid w:val="00AC0D9E"/>
    <w:rsid w:val="00AC1032"/>
    <w:rsid w:val="00AC1045"/>
    <w:rsid w:val="00AC111D"/>
    <w:rsid w:val="00AC137E"/>
    <w:rsid w:val="00AC1562"/>
    <w:rsid w:val="00AC15F3"/>
    <w:rsid w:val="00AC172A"/>
    <w:rsid w:val="00AC1C1C"/>
    <w:rsid w:val="00AC23A5"/>
    <w:rsid w:val="00AC246B"/>
    <w:rsid w:val="00AC2515"/>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B92"/>
    <w:rsid w:val="00AD0C50"/>
    <w:rsid w:val="00AD0CF0"/>
    <w:rsid w:val="00AD0E0D"/>
    <w:rsid w:val="00AD0E10"/>
    <w:rsid w:val="00AD1156"/>
    <w:rsid w:val="00AD1354"/>
    <w:rsid w:val="00AD15D1"/>
    <w:rsid w:val="00AD1783"/>
    <w:rsid w:val="00AD195C"/>
    <w:rsid w:val="00AD1C81"/>
    <w:rsid w:val="00AD2264"/>
    <w:rsid w:val="00AD28B4"/>
    <w:rsid w:val="00AD2926"/>
    <w:rsid w:val="00AD2A87"/>
    <w:rsid w:val="00AD2C01"/>
    <w:rsid w:val="00AD2C95"/>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CB"/>
    <w:rsid w:val="00AE0147"/>
    <w:rsid w:val="00AE03BB"/>
    <w:rsid w:val="00AE09F6"/>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36"/>
    <w:rsid w:val="00AE4E84"/>
    <w:rsid w:val="00AE5065"/>
    <w:rsid w:val="00AE53B7"/>
    <w:rsid w:val="00AE5440"/>
    <w:rsid w:val="00AE5471"/>
    <w:rsid w:val="00AE54F2"/>
    <w:rsid w:val="00AE570B"/>
    <w:rsid w:val="00AE5A65"/>
    <w:rsid w:val="00AE5D9F"/>
    <w:rsid w:val="00AE60E5"/>
    <w:rsid w:val="00AE616F"/>
    <w:rsid w:val="00AE6415"/>
    <w:rsid w:val="00AE64EA"/>
    <w:rsid w:val="00AE6A39"/>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CF6"/>
    <w:rsid w:val="00AF0D9C"/>
    <w:rsid w:val="00AF10FE"/>
    <w:rsid w:val="00AF1384"/>
    <w:rsid w:val="00AF199D"/>
    <w:rsid w:val="00AF1F2E"/>
    <w:rsid w:val="00AF2158"/>
    <w:rsid w:val="00AF22E5"/>
    <w:rsid w:val="00AF22E6"/>
    <w:rsid w:val="00AF26A9"/>
    <w:rsid w:val="00AF2756"/>
    <w:rsid w:val="00AF2955"/>
    <w:rsid w:val="00AF29A7"/>
    <w:rsid w:val="00AF2ABA"/>
    <w:rsid w:val="00AF2B30"/>
    <w:rsid w:val="00AF2B5C"/>
    <w:rsid w:val="00AF3048"/>
    <w:rsid w:val="00AF3201"/>
    <w:rsid w:val="00AF3589"/>
    <w:rsid w:val="00AF3E5F"/>
    <w:rsid w:val="00AF4091"/>
    <w:rsid w:val="00AF40CE"/>
    <w:rsid w:val="00AF415B"/>
    <w:rsid w:val="00AF4191"/>
    <w:rsid w:val="00AF4560"/>
    <w:rsid w:val="00AF48D4"/>
    <w:rsid w:val="00AF4965"/>
    <w:rsid w:val="00AF49A6"/>
    <w:rsid w:val="00AF4E07"/>
    <w:rsid w:val="00AF4E62"/>
    <w:rsid w:val="00AF5652"/>
    <w:rsid w:val="00AF56ED"/>
    <w:rsid w:val="00AF59F8"/>
    <w:rsid w:val="00AF6ADC"/>
    <w:rsid w:val="00AF6EDB"/>
    <w:rsid w:val="00AF70AE"/>
    <w:rsid w:val="00AF70B0"/>
    <w:rsid w:val="00AF789D"/>
    <w:rsid w:val="00AF79BF"/>
    <w:rsid w:val="00AF7CD0"/>
    <w:rsid w:val="00B0010A"/>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91C"/>
    <w:rsid w:val="00B039B4"/>
    <w:rsid w:val="00B03C4B"/>
    <w:rsid w:val="00B03CB7"/>
    <w:rsid w:val="00B03E26"/>
    <w:rsid w:val="00B042BB"/>
    <w:rsid w:val="00B042CB"/>
    <w:rsid w:val="00B04349"/>
    <w:rsid w:val="00B0441B"/>
    <w:rsid w:val="00B046C0"/>
    <w:rsid w:val="00B04F12"/>
    <w:rsid w:val="00B052AF"/>
    <w:rsid w:val="00B0585B"/>
    <w:rsid w:val="00B0602A"/>
    <w:rsid w:val="00B0620A"/>
    <w:rsid w:val="00B0650F"/>
    <w:rsid w:val="00B06AFE"/>
    <w:rsid w:val="00B0703E"/>
    <w:rsid w:val="00B07357"/>
    <w:rsid w:val="00B0785E"/>
    <w:rsid w:val="00B078D6"/>
    <w:rsid w:val="00B07AC8"/>
    <w:rsid w:val="00B07B03"/>
    <w:rsid w:val="00B07E5D"/>
    <w:rsid w:val="00B07FB8"/>
    <w:rsid w:val="00B10482"/>
    <w:rsid w:val="00B1055A"/>
    <w:rsid w:val="00B1084F"/>
    <w:rsid w:val="00B108B7"/>
    <w:rsid w:val="00B10B87"/>
    <w:rsid w:val="00B10BB8"/>
    <w:rsid w:val="00B10BCE"/>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5A7"/>
    <w:rsid w:val="00B13857"/>
    <w:rsid w:val="00B13897"/>
    <w:rsid w:val="00B13C26"/>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D30"/>
    <w:rsid w:val="00B2013E"/>
    <w:rsid w:val="00B20400"/>
    <w:rsid w:val="00B20576"/>
    <w:rsid w:val="00B206D2"/>
    <w:rsid w:val="00B20934"/>
    <w:rsid w:val="00B2145B"/>
    <w:rsid w:val="00B21858"/>
    <w:rsid w:val="00B21C98"/>
    <w:rsid w:val="00B21E74"/>
    <w:rsid w:val="00B22074"/>
    <w:rsid w:val="00B22A7E"/>
    <w:rsid w:val="00B22AB5"/>
    <w:rsid w:val="00B22EBC"/>
    <w:rsid w:val="00B23208"/>
    <w:rsid w:val="00B23358"/>
    <w:rsid w:val="00B2348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30414"/>
    <w:rsid w:val="00B30DFD"/>
    <w:rsid w:val="00B30E90"/>
    <w:rsid w:val="00B30EFE"/>
    <w:rsid w:val="00B313E6"/>
    <w:rsid w:val="00B314CE"/>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4DC"/>
    <w:rsid w:val="00B37A6B"/>
    <w:rsid w:val="00B37A84"/>
    <w:rsid w:val="00B37AA0"/>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667"/>
    <w:rsid w:val="00B42EB2"/>
    <w:rsid w:val="00B42EC1"/>
    <w:rsid w:val="00B42EED"/>
    <w:rsid w:val="00B430A7"/>
    <w:rsid w:val="00B432B8"/>
    <w:rsid w:val="00B43C6F"/>
    <w:rsid w:val="00B440B5"/>
    <w:rsid w:val="00B4419E"/>
    <w:rsid w:val="00B4443F"/>
    <w:rsid w:val="00B44440"/>
    <w:rsid w:val="00B44B13"/>
    <w:rsid w:val="00B44CD4"/>
    <w:rsid w:val="00B44E1D"/>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72"/>
    <w:rsid w:val="00B510B2"/>
    <w:rsid w:val="00B512D4"/>
    <w:rsid w:val="00B51693"/>
    <w:rsid w:val="00B519FF"/>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B7E"/>
    <w:rsid w:val="00B53D26"/>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5CE4"/>
    <w:rsid w:val="00B567D8"/>
    <w:rsid w:val="00B56DFF"/>
    <w:rsid w:val="00B56FBC"/>
    <w:rsid w:val="00B5774D"/>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09"/>
    <w:rsid w:val="00B70992"/>
    <w:rsid w:val="00B709B2"/>
    <w:rsid w:val="00B70A3D"/>
    <w:rsid w:val="00B70A5B"/>
    <w:rsid w:val="00B70ADE"/>
    <w:rsid w:val="00B70E54"/>
    <w:rsid w:val="00B70EA9"/>
    <w:rsid w:val="00B70F41"/>
    <w:rsid w:val="00B7110F"/>
    <w:rsid w:val="00B712D5"/>
    <w:rsid w:val="00B7139C"/>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B83"/>
    <w:rsid w:val="00B74D58"/>
    <w:rsid w:val="00B74D77"/>
    <w:rsid w:val="00B750C7"/>
    <w:rsid w:val="00B751F9"/>
    <w:rsid w:val="00B759BD"/>
    <w:rsid w:val="00B759C2"/>
    <w:rsid w:val="00B75A83"/>
    <w:rsid w:val="00B75C59"/>
    <w:rsid w:val="00B76301"/>
    <w:rsid w:val="00B76840"/>
    <w:rsid w:val="00B76DAB"/>
    <w:rsid w:val="00B76DBC"/>
    <w:rsid w:val="00B76DE4"/>
    <w:rsid w:val="00B76E25"/>
    <w:rsid w:val="00B77217"/>
    <w:rsid w:val="00B77234"/>
    <w:rsid w:val="00B77470"/>
    <w:rsid w:val="00B77493"/>
    <w:rsid w:val="00B77865"/>
    <w:rsid w:val="00B77943"/>
    <w:rsid w:val="00B77BB0"/>
    <w:rsid w:val="00B80581"/>
    <w:rsid w:val="00B8062C"/>
    <w:rsid w:val="00B806DE"/>
    <w:rsid w:val="00B80940"/>
    <w:rsid w:val="00B80C6F"/>
    <w:rsid w:val="00B80D84"/>
    <w:rsid w:val="00B80D99"/>
    <w:rsid w:val="00B815B7"/>
    <w:rsid w:val="00B8162A"/>
    <w:rsid w:val="00B816F2"/>
    <w:rsid w:val="00B81DFD"/>
    <w:rsid w:val="00B82DCF"/>
    <w:rsid w:val="00B82E9E"/>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71C"/>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42F"/>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E45"/>
    <w:rsid w:val="00BA1057"/>
    <w:rsid w:val="00BA1075"/>
    <w:rsid w:val="00BA1284"/>
    <w:rsid w:val="00BA1434"/>
    <w:rsid w:val="00BA1E4B"/>
    <w:rsid w:val="00BA20BE"/>
    <w:rsid w:val="00BA20FD"/>
    <w:rsid w:val="00BA2B23"/>
    <w:rsid w:val="00BA2C94"/>
    <w:rsid w:val="00BA3496"/>
    <w:rsid w:val="00BA34ED"/>
    <w:rsid w:val="00BA3512"/>
    <w:rsid w:val="00BA3646"/>
    <w:rsid w:val="00BA3755"/>
    <w:rsid w:val="00BA396E"/>
    <w:rsid w:val="00BA3D51"/>
    <w:rsid w:val="00BA3FF2"/>
    <w:rsid w:val="00BA400B"/>
    <w:rsid w:val="00BA4633"/>
    <w:rsid w:val="00BA4C57"/>
    <w:rsid w:val="00BA4F2F"/>
    <w:rsid w:val="00BA56FF"/>
    <w:rsid w:val="00BA57EB"/>
    <w:rsid w:val="00BA58BA"/>
    <w:rsid w:val="00BA5A5D"/>
    <w:rsid w:val="00BA5B75"/>
    <w:rsid w:val="00BA60D9"/>
    <w:rsid w:val="00BA62B4"/>
    <w:rsid w:val="00BA63F4"/>
    <w:rsid w:val="00BA64A2"/>
    <w:rsid w:val="00BA6500"/>
    <w:rsid w:val="00BA6542"/>
    <w:rsid w:val="00BA662B"/>
    <w:rsid w:val="00BA6B57"/>
    <w:rsid w:val="00BA76D7"/>
    <w:rsid w:val="00BA7C14"/>
    <w:rsid w:val="00BA7DDB"/>
    <w:rsid w:val="00BA7E33"/>
    <w:rsid w:val="00BB003B"/>
    <w:rsid w:val="00BB015A"/>
    <w:rsid w:val="00BB0216"/>
    <w:rsid w:val="00BB0529"/>
    <w:rsid w:val="00BB06EB"/>
    <w:rsid w:val="00BB0856"/>
    <w:rsid w:val="00BB090D"/>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F3F"/>
    <w:rsid w:val="00BC264B"/>
    <w:rsid w:val="00BC2C2C"/>
    <w:rsid w:val="00BC2D0C"/>
    <w:rsid w:val="00BC361B"/>
    <w:rsid w:val="00BC3BA4"/>
    <w:rsid w:val="00BC3C36"/>
    <w:rsid w:val="00BC3E10"/>
    <w:rsid w:val="00BC3E5F"/>
    <w:rsid w:val="00BC42C8"/>
    <w:rsid w:val="00BC446D"/>
    <w:rsid w:val="00BC4796"/>
    <w:rsid w:val="00BC48A8"/>
    <w:rsid w:val="00BC4ED1"/>
    <w:rsid w:val="00BC50C2"/>
    <w:rsid w:val="00BC579B"/>
    <w:rsid w:val="00BC57AF"/>
    <w:rsid w:val="00BC5AF9"/>
    <w:rsid w:val="00BC5BCA"/>
    <w:rsid w:val="00BC5E1C"/>
    <w:rsid w:val="00BC5E44"/>
    <w:rsid w:val="00BC5F62"/>
    <w:rsid w:val="00BC63A7"/>
    <w:rsid w:val="00BC64CE"/>
    <w:rsid w:val="00BC6652"/>
    <w:rsid w:val="00BC6714"/>
    <w:rsid w:val="00BC6840"/>
    <w:rsid w:val="00BC6D8D"/>
    <w:rsid w:val="00BC6E69"/>
    <w:rsid w:val="00BC715A"/>
    <w:rsid w:val="00BC71B1"/>
    <w:rsid w:val="00BC76DB"/>
    <w:rsid w:val="00BC76F5"/>
    <w:rsid w:val="00BC7CD8"/>
    <w:rsid w:val="00BD0328"/>
    <w:rsid w:val="00BD0595"/>
    <w:rsid w:val="00BD0828"/>
    <w:rsid w:val="00BD08AD"/>
    <w:rsid w:val="00BD0A3D"/>
    <w:rsid w:val="00BD0B38"/>
    <w:rsid w:val="00BD1F29"/>
    <w:rsid w:val="00BD225C"/>
    <w:rsid w:val="00BD23BC"/>
    <w:rsid w:val="00BD26AA"/>
    <w:rsid w:val="00BD282A"/>
    <w:rsid w:val="00BD2BE2"/>
    <w:rsid w:val="00BD3299"/>
    <w:rsid w:val="00BD32DF"/>
    <w:rsid w:val="00BD354F"/>
    <w:rsid w:val="00BD3681"/>
    <w:rsid w:val="00BD3740"/>
    <w:rsid w:val="00BD38C8"/>
    <w:rsid w:val="00BD3FFE"/>
    <w:rsid w:val="00BD40A7"/>
    <w:rsid w:val="00BD43FF"/>
    <w:rsid w:val="00BD48CE"/>
    <w:rsid w:val="00BD49C6"/>
    <w:rsid w:val="00BD4C98"/>
    <w:rsid w:val="00BD4CA4"/>
    <w:rsid w:val="00BD4DF6"/>
    <w:rsid w:val="00BD507D"/>
    <w:rsid w:val="00BD54D5"/>
    <w:rsid w:val="00BD5A37"/>
    <w:rsid w:val="00BD5CA4"/>
    <w:rsid w:val="00BD6284"/>
    <w:rsid w:val="00BD637C"/>
    <w:rsid w:val="00BD6AF3"/>
    <w:rsid w:val="00BD7587"/>
    <w:rsid w:val="00BD7B08"/>
    <w:rsid w:val="00BD7D6A"/>
    <w:rsid w:val="00BD7E40"/>
    <w:rsid w:val="00BE001E"/>
    <w:rsid w:val="00BE01D4"/>
    <w:rsid w:val="00BE0431"/>
    <w:rsid w:val="00BE060B"/>
    <w:rsid w:val="00BE0684"/>
    <w:rsid w:val="00BE077A"/>
    <w:rsid w:val="00BE0CBF"/>
    <w:rsid w:val="00BE0DF8"/>
    <w:rsid w:val="00BE19B0"/>
    <w:rsid w:val="00BE1D6C"/>
    <w:rsid w:val="00BE20E8"/>
    <w:rsid w:val="00BE2162"/>
    <w:rsid w:val="00BE2629"/>
    <w:rsid w:val="00BE2825"/>
    <w:rsid w:val="00BE2E91"/>
    <w:rsid w:val="00BE31DD"/>
    <w:rsid w:val="00BE35D9"/>
    <w:rsid w:val="00BE36E1"/>
    <w:rsid w:val="00BE3870"/>
    <w:rsid w:val="00BE3AEC"/>
    <w:rsid w:val="00BE3B50"/>
    <w:rsid w:val="00BE3D93"/>
    <w:rsid w:val="00BE3E61"/>
    <w:rsid w:val="00BE3ED2"/>
    <w:rsid w:val="00BE49C4"/>
    <w:rsid w:val="00BE4E22"/>
    <w:rsid w:val="00BE4FDC"/>
    <w:rsid w:val="00BE50E7"/>
    <w:rsid w:val="00BE5103"/>
    <w:rsid w:val="00BE5170"/>
    <w:rsid w:val="00BE52F8"/>
    <w:rsid w:val="00BE5586"/>
    <w:rsid w:val="00BE5705"/>
    <w:rsid w:val="00BE5CC6"/>
    <w:rsid w:val="00BE63E2"/>
    <w:rsid w:val="00BE640A"/>
    <w:rsid w:val="00BE68E7"/>
    <w:rsid w:val="00BE695E"/>
    <w:rsid w:val="00BE6BDE"/>
    <w:rsid w:val="00BE6DE2"/>
    <w:rsid w:val="00BE6F1F"/>
    <w:rsid w:val="00BE714C"/>
    <w:rsid w:val="00BE734B"/>
    <w:rsid w:val="00BE75AB"/>
    <w:rsid w:val="00BE79A6"/>
    <w:rsid w:val="00BE7CEB"/>
    <w:rsid w:val="00BE7D01"/>
    <w:rsid w:val="00BF024F"/>
    <w:rsid w:val="00BF032A"/>
    <w:rsid w:val="00BF0498"/>
    <w:rsid w:val="00BF0649"/>
    <w:rsid w:val="00BF08BA"/>
    <w:rsid w:val="00BF0979"/>
    <w:rsid w:val="00BF0DA9"/>
    <w:rsid w:val="00BF11FA"/>
    <w:rsid w:val="00BF142D"/>
    <w:rsid w:val="00BF144A"/>
    <w:rsid w:val="00BF15BF"/>
    <w:rsid w:val="00BF183D"/>
    <w:rsid w:val="00BF1BBE"/>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51C"/>
    <w:rsid w:val="00BF48C5"/>
    <w:rsid w:val="00BF4F2C"/>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0F28"/>
    <w:rsid w:val="00C01218"/>
    <w:rsid w:val="00C01221"/>
    <w:rsid w:val="00C013FB"/>
    <w:rsid w:val="00C0146B"/>
    <w:rsid w:val="00C01481"/>
    <w:rsid w:val="00C01523"/>
    <w:rsid w:val="00C01663"/>
    <w:rsid w:val="00C0167A"/>
    <w:rsid w:val="00C01985"/>
    <w:rsid w:val="00C01A39"/>
    <w:rsid w:val="00C01D80"/>
    <w:rsid w:val="00C0264E"/>
    <w:rsid w:val="00C029FF"/>
    <w:rsid w:val="00C030CB"/>
    <w:rsid w:val="00C03305"/>
    <w:rsid w:val="00C0349C"/>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1D1"/>
    <w:rsid w:val="00C052B4"/>
    <w:rsid w:val="00C05A30"/>
    <w:rsid w:val="00C063BF"/>
    <w:rsid w:val="00C06408"/>
    <w:rsid w:val="00C06A58"/>
    <w:rsid w:val="00C06CA1"/>
    <w:rsid w:val="00C06E11"/>
    <w:rsid w:val="00C06F5F"/>
    <w:rsid w:val="00C07571"/>
    <w:rsid w:val="00C07915"/>
    <w:rsid w:val="00C07950"/>
    <w:rsid w:val="00C07A37"/>
    <w:rsid w:val="00C07B97"/>
    <w:rsid w:val="00C07CC5"/>
    <w:rsid w:val="00C10B72"/>
    <w:rsid w:val="00C10F10"/>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42D"/>
    <w:rsid w:val="00C158DF"/>
    <w:rsid w:val="00C15F0D"/>
    <w:rsid w:val="00C16401"/>
    <w:rsid w:val="00C16596"/>
    <w:rsid w:val="00C16726"/>
    <w:rsid w:val="00C16743"/>
    <w:rsid w:val="00C169CD"/>
    <w:rsid w:val="00C16CA8"/>
    <w:rsid w:val="00C16CC5"/>
    <w:rsid w:val="00C16CC9"/>
    <w:rsid w:val="00C16D1D"/>
    <w:rsid w:val="00C17571"/>
    <w:rsid w:val="00C17579"/>
    <w:rsid w:val="00C178B1"/>
    <w:rsid w:val="00C1796D"/>
    <w:rsid w:val="00C17E82"/>
    <w:rsid w:val="00C20061"/>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41E"/>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C51"/>
    <w:rsid w:val="00C30F1D"/>
    <w:rsid w:val="00C30F49"/>
    <w:rsid w:val="00C30F79"/>
    <w:rsid w:val="00C31031"/>
    <w:rsid w:val="00C312B4"/>
    <w:rsid w:val="00C31544"/>
    <w:rsid w:val="00C31624"/>
    <w:rsid w:val="00C316C4"/>
    <w:rsid w:val="00C31BC1"/>
    <w:rsid w:val="00C31BD6"/>
    <w:rsid w:val="00C3210E"/>
    <w:rsid w:val="00C3274C"/>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FF0"/>
    <w:rsid w:val="00C3612C"/>
    <w:rsid w:val="00C3665B"/>
    <w:rsid w:val="00C36719"/>
    <w:rsid w:val="00C36A6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FCA"/>
    <w:rsid w:val="00C452EF"/>
    <w:rsid w:val="00C45577"/>
    <w:rsid w:val="00C4559F"/>
    <w:rsid w:val="00C455E2"/>
    <w:rsid w:val="00C45659"/>
    <w:rsid w:val="00C4578D"/>
    <w:rsid w:val="00C457B7"/>
    <w:rsid w:val="00C45C52"/>
    <w:rsid w:val="00C45E4A"/>
    <w:rsid w:val="00C45EB9"/>
    <w:rsid w:val="00C463AA"/>
    <w:rsid w:val="00C464DE"/>
    <w:rsid w:val="00C465A5"/>
    <w:rsid w:val="00C46648"/>
    <w:rsid w:val="00C466AA"/>
    <w:rsid w:val="00C46AB4"/>
    <w:rsid w:val="00C470D3"/>
    <w:rsid w:val="00C47909"/>
    <w:rsid w:val="00C47E79"/>
    <w:rsid w:val="00C47F82"/>
    <w:rsid w:val="00C47FD4"/>
    <w:rsid w:val="00C5007B"/>
    <w:rsid w:val="00C50222"/>
    <w:rsid w:val="00C505EC"/>
    <w:rsid w:val="00C50640"/>
    <w:rsid w:val="00C506D6"/>
    <w:rsid w:val="00C50BB4"/>
    <w:rsid w:val="00C519E8"/>
    <w:rsid w:val="00C51BE7"/>
    <w:rsid w:val="00C51D43"/>
    <w:rsid w:val="00C522AB"/>
    <w:rsid w:val="00C5238F"/>
    <w:rsid w:val="00C52395"/>
    <w:rsid w:val="00C52CB1"/>
    <w:rsid w:val="00C52ED0"/>
    <w:rsid w:val="00C530B7"/>
    <w:rsid w:val="00C532CD"/>
    <w:rsid w:val="00C53395"/>
    <w:rsid w:val="00C53495"/>
    <w:rsid w:val="00C534F1"/>
    <w:rsid w:val="00C53560"/>
    <w:rsid w:val="00C5371A"/>
    <w:rsid w:val="00C53768"/>
    <w:rsid w:val="00C539A5"/>
    <w:rsid w:val="00C53A47"/>
    <w:rsid w:val="00C53BC3"/>
    <w:rsid w:val="00C544C8"/>
    <w:rsid w:val="00C544F1"/>
    <w:rsid w:val="00C545CC"/>
    <w:rsid w:val="00C54ABB"/>
    <w:rsid w:val="00C54CD5"/>
    <w:rsid w:val="00C55005"/>
    <w:rsid w:val="00C55072"/>
    <w:rsid w:val="00C5509D"/>
    <w:rsid w:val="00C550A8"/>
    <w:rsid w:val="00C55185"/>
    <w:rsid w:val="00C551B7"/>
    <w:rsid w:val="00C55445"/>
    <w:rsid w:val="00C55D0D"/>
    <w:rsid w:val="00C55DB0"/>
    <w:rsid w:val="00C55FAC"/>
    <w:rsid w:val="00C56300"/>
    <w:rsid w:val="00C563CB"/>
    <w:rsid w:val="00C56442"/>
    <w:rsid w:val="00C56487"/>
    <w:rsid w:val="00C56634"/>
    <w:rsid w:val="00C56BCD"/>
    <w:rsid w:val="00C56CB5"/>
    <w:rsid w:val="00C56FAE"/>
    <w:rsid w:val="00C573DE"/>
    <w:rsid w:val="00C57958"/>
    <w:rsid w:val="00C57CE6"/>
    <w:rsid w:val="00C601D9"/>
    <w:rsid w:val="00C60397"/>
    <w:rsid w:val="00C60534"/>
    <w:rsid w:val="00C6082D"/>
    <w:rsid w:val="00C60B4B"/>
    <w:rsid w:val="00C61050"/>
    <w:rsid w:val="00C610F1"/>
    <w:rsid w:val="00C61E29"/>
    <w:rsid w:val="00C62184"/>
    <w:rsid w:val="00C6225C"/>
    <w:rsid w:val="00C625FB"/>
    <w:rsid w:val="00C62962"/>
    <w:rsid w:val="00C62B3B"/>
    <w:rsid w:val="00C62C29"/>
    <w:rsid w:val="00C63362"/>
    <w:rsid w:val="00C63397"/>
    <w:rsid w:val="00C6346D"/>
    <w:rsid w:val="00C635AE"/>
    <w:rsid w:val="00C63873"/>
    <w:rsid w:val="00C63A3C"/>
    <w:rsid w:val="00C63AF7"/>
    <w:rsid w:val="00C63C82"/>
    <w:rsid w:val="00C63E9B"/>
    <w:rsid w:val="00C63F55"/>
    <w:rsid w:val="00C64682"/>
    <w:rsid w:val="00C64768"/>
    <w:rsid w:val="00C64839"/>
    <w:rsid w:val="00C64842"/>
    <w:rsid w:val="00C648B6"/>
    <w:rsid w:val="00C65244"/>
    <w:rsid w:val="00C657BF"/>
    <w:rsid w:val="00C6589F"/>
    <w:rsid w:val="00C65927"/>
    <w:rsid w:val="00C65BA6"/>
    <w:rsid w:val="00C65EF3"/>
    <w:rsid w:val="00C66349"/>
    <w:rsid w:val="00C664B1"/>
    <w:rsid w:val="00C664B9"/>
    <w:rsid w:val="00C664D2"/>
    <w:rsid w:val="00C6660E"/>
    <w:rsid w:val="00C6684D"/>
    <w:rsid w:val="00C66866"/>
    <w:rsid w:val="00C66B6F"/>
    <w:rsid w:val="00C66D24"/>
    <w:rsid w:val="00C673B9"/>
    <w:rsid w:val="00C6768E"/>
    <w:rsid w:val="00C67746"/>
    <w:rsid w:val="00C677DC"/>
    <w:rsid w:val="00C67CA6"/>
    <w:rsid w:val="00C67D7A"/>
    <w:rsid w:val="00C70039"/>
    <w:rsid w:val="00C703B8"/>
    <w:rsid w:val="00C704E2"/>
    <w:rsid w:val="00C70B84"/>
    <w:rsid w:val="00C70E8C"/>
    <w:rsid w:val="00C70FAA"/>
    <w:rsid w:val="00C712E2"/>
    <w:rsid w:val="00C7147A"/>
    <w:rsid w:val="00C714B6"/>
    <w:rsid w:val="00C71756"/>
    <w:rsid w:val="00C71A28"/>
    <w:rsid w:val="00C71D1B"/>
    <w:rsid w:val="00C71EA8"/>
    <w:rsid w:val="00C720C2"/>
    <w:rsid w:val="00C7236C"/>
    <w:rsid w:val="00C724D9"/>
    <w:rsid w:val="00C725E4"/>
    <w:rsid w:val="00C729C8"/>
    <w:rsid w:val="00C73205"/>
    <w:rsid w:val="00C73421"/>
    <w:rsid w:val="00C73549"/>
    <w:rsid w:val="00C73910"/>
    <w:rsid w:val="00C73B8E"/>
    <w:rsid w:val="00C73BC7"/>
    <w:rsid w:val="00C73C31"/>
    <w:rsid w:val="00C742A1"/>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61A"/>
    <w:rsid w:val="00C80A77"/>
    <w:rsid w:val="00C80F40"/>
    <w:rsid w:val="00C81045"/>
    <w:rsid w:val="00C81361"/>
    <w:rsid w:val="00C81642"/>
    <w:rsid w:val="00C816DA"/>
    <w:rsid w:val="00C8175A"/>
    <w:rsid w:val="00C81824"/>
    <w:rsid w:val="00C81A36"/>
    <w:rsid w:val="00C82313"/>
    <w:rsid w:val="00C82514"/>
    <w:rsid w:val="00C827A5"/>
    <w:rsid w:val="00C8280C"/>
    <w:rsid w:val="00C82CA6"/>
    <w:rsid w:val="00C82CCB"/>
    <w:rsid w:val="00C82FF8"/>
    <w:rsid w:val="00C831C6"/>
    <w:rsid w:val="00C83517"/>
    <w:rsid w:val="00C839A0"/>
    <w:rsid w:val="00C83A64"/>
    <w:rsid w:val="00C83CE7"/>
    <w:rsid w:val="00C842FF"/>
    <w:rsid w:val="00C8432D"/>
    <w:rsid w:val="00C8448B"/>
    <w:rsid w:val="00C84627"/>
    <w:rsid w:val="00C84716"/>
    <w:rsid w:val="00C8489C"/>
    <w:rsid w:val="00C84B9F"/>
    <w:rsid w:val="00C84EDF"/>
    <w:rsid w:val="00C85E53"/>
    <w:rsid w:val="00C86031"/>
    <w:rsid w:val="00C860E4"/>
    <w:rsid w:val="00C86960"/>
    <w:rsid w:val="00C86D51"/>
    <w:rsid w:val="00C87375"/>
    <w:rsid w:val="00C87420"/>
    <w:rsid w:val="00C87ADF"/>
    <w:rsid w:val="00C87F1A"/>
    <w:rsid w:val="00C90212"/>
    <w:rsid w:val="00C9084D"/>
    <w:rsid w:val="00C90D46"/>
    <w:rsid w:val="00C90DEF"/>
    <w:rsid w:val="00C910A5"/>
    <w:rsid w:val="00C91917"/>
    <w:rsid w:val="00C91D47"/>
    <w:rsid w:val="00C91EED"/>
    <w:rsid w:val="00C91F33"/>
    <w:rsid w:val="00C91F8F"/>
    <w:rsid w:val="00C927B0"/>
    <w:rsid w:val="00C92829"/>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FCD"/>
    <w:rsid w:val="00C95300"/>
    <w:rsid w:val="00C9585A"/>
    <w:rsid w:val="00C95C73"/>
    <w:rsid w:val="00C96366"/>
    <w:rsid w:val="00C96938"/>
    <w:rsid w:val="00C96C2E"/>
    <w:rsid w:val="00C96CA0"/>
    <w:rsid w:val="00C96DB9"/>
    <w:rsid w:val="00C974C3"/>
    <w:rsid w:val="00C97BB6"/>
    <w:rsid w:val="00C97CBC"/>
    <w:rsid w:val="00C97CF9"/>
    <w:rsid w:val="00C97F7E"/>
    <w:rsid w:val="00CA0099"/>
    <w:rsid w:val="00CA046A"/>
    <w:rsid w:val="00CA09BA"/>
    <w:rsid w:val="00CA0B6E"/>
    <w:rsid w:val="00CA0BEA"/>
    <w:rsid w:val="00CA0C72"/>
    <w:rsid w:val="00CA0F70"/>
    <w:rsid w:val="00CA15A5"/>
    <w:rsid w:val="00CA15F3"/>
    <w:rsid w:val="00CA1781"/>
    <w:rsid w:val="00CA192A"/>
    <w:rsid w:val="00CA1EFB"/>
    <w:rsid w:val="00CA2201"/>
    <w:rsid w:val="00CA31AC"/>
    <w:rsid w:val="00CA333B"/>
    <w:rsid w:val="00CA3698"/>
    <w:rsid w:val="00CA37EF"/>
    <w:rsid w:val="00CA3BB0"/>
    <w:rsid w:val="00CA3CC1"/>
    <w:rsid w:val="00CA3EF3"/>
    <w:rsid w:val="00CA46CF"/>
    <w:rsid w:val="00CA46D9"/>
    <w:rsid w:val="00CA47F0"/>
    <w:rsid w:val="00CA4D0F"/>
    <w:rsid w:val="00CA4F66"/>
    <w:rsid w:val="00CA54CE"/>
    <w:rsid w:val="00CA573E"/>
    <w:rsid w:val="00CA5775"/>
    <w:rsid w:val="00CA59AD"/>
    <w:rsid w:val="00CA5B35"/>
    <w:rsid w:val="00CA5B65"/>
    <w:rsid w:val="00CA5CE4"/>
    <w:rsid w:val="00CA6EE8"/>
    <w:rsid w:val="00CA722D"/>
    <w:rsid w:val="00CA7565"/>
    <w:rsid w:val="00CA776D"/>
    <w:rsid w:val="00CA7AB6"/>
    <w:rsid w:val="00CA7DC8"/>
    <w:rsid w:val="00CA7E03"/>
    <w:rsid w:val="00CA7EC6"/>
    <w:rsid w:val="00CB010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A8A"/>
    <w:rsid w:val="00CB1CCE"/>
    <w:rsid w:val="00CB1CFC"/>
    <w:rsid w:val="00CB1F6B"/>
    <w:rsid w:val="00CB2471"/>
    <w:rsid w:val="00CB2802"/>
    <w:rsid w:val="00CB2810"/>
    <w:rsid w:val="00CB2AC6"/>
    <w:rsid w:val="00CB2C3E"/>
    <w:rsid w:val="00CB2C9D"/>
    <w:rsid w:val="00CB2E9B"/>
    <w:rsid w:val="00CB2F05"/>
    <w:rsid w:val="00CB2F51"/>
    <w:rsid w:val="00CB3231"/>
    <w:rsid w:val="00CB32AD"/>
    <w:rsid w:val="00CB3735"/>
    <w:rsid w:val="00CB387A"/>
    <w:rsid w:val="00CB3968"/>
    <w:rsid w:val="00CB3E90"/>
    <w:rsid w:val="00CB439E"/>
    <w:rsid w:val="00CB445C"/>
    <w:rsid w:val="00CB4676"/>
    <w:rsid w:val="00CB4EFA"/>
    <w:rsid w:val="00CB51F8"/>
    <w:rsid w:val="00CB55BA"/>
    <w:rsid w:val="00CB5BF0"/>
    <w:rsid w:val="00CB5C4B"/>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07"/>
    <w:rsid w:val="00CC0545"/>
    <w:rsid w:val="00CC05A5"/>
    <w:rsid w:val="00CC080F"/>
    <w:rsid w:val="00CC0860"/>
    <w:rsid w:val="00CC0AAF"/>
    <w:rsid w:val="00CC10BA"/>
    <w:rsid w:val="00CC1299"/>
    <w:rsid w:val="00CC15BE"/>
    <w:rsid w:val="00CC15F4"/>
    <w:rsid w:val="00CC163A"/>
    <w:rsid w:val="00CC1689"/>
    <w:rsid w:val="00CC1C6D"/>
    <w:rsid w:val="00CC2124"/>
    <w:rsid w:val="00CC3743"/>
    <w:rsid w:val="00CC3769"/>
    <w:rsid w:val="00CC38F1"/>
    <w:rsid w:val="00CC3E05"/>
    <w:rsid w:val="00CC43EC"/>
    <w:rsid w:val="00CC45C6"/>
    <w:rsid w:val="00CC4C7F"/>
    <w:rsid w:val="00CC4CAF"/>
    <w:rsid w:val="00CC4D0F"/>
    <w:rsid w:val="00CC4D46"/>
    <w:rsid w:val="00CC5071"/>
    <w:rsid w:val="00CC5F6D"/>
    <w:rsid w:val="00CC638A"/>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282"/>
    <w:rsid w:val="00CD1462"/>
    <w:rsid w:val="00CD15C4"/>
    <w:rsid w:val="00CD1848"/>
    <w:rsid w:val="00CD1D4D"/>
    <w:rsid w:val="00CD2057"/>
    <w:rsid w:val="00CD21F8"/>
    <w:rsid w:val="00CD233A"/>
    <w:rsid w:val="00CD24D8"/>
    <w:rsid w:val="00CD2914"/>
    <w:rsid w:val="00CD2A12"/>
    <w:rsid w:val="00CD2E82"/>
    <w:rsid w:val="00CD2F9D"/>
    <w:rsid w:val="00CD30D1"/>
    <w:rsid w:val="00CD33D9"/>
    <w:rsid w:val="00CD33EA"/>
    <w:rsid w:val="00CD3674"/>
    <w:rsid w:val="00CD3844"/>
    <w:rsid w:val="00CD388E"/>
    <w:rsid w:val="00CD38B4"/>
    <w:rsid w:val="00CD3A5C"/>
    <w:rsid w:val="00CD3D69"/>
    <w:rsid w:val="00CD426C"/>
    <w:rsid w:val="00CD42AA"/>
    <w:rsid w:val="00CD46CB"/>
    <w:rsid w:val="00CD47FB"/>
    <w:rsid w:val="00CD48D2"/>
    <w:rsid w:val="00CD48E0"/>
    <w:rsid w:val="00CD49CD"/>
    <w:rsid w:val="00CD4A1F"/>
    <w:rsid w:val="00CD4CB5"/>
    <w:rsid w:val="00CD4D55"/>
    <w:rsid w:val="00CD5032"/>
    <w:rsid w:val="00CD54E9"/>
    <w:rsid w:val="00CD572D"/>
    <w:rsid w:val="00CD57F8"/>
    <w:rsid w:val="00CD5BFC"/>
    <w:rsid w:val="00CD5CEA"/>
    <w:rsid w:val="00CD6482"/>
    <w:rsid w:val="00CD6B67"/>
    <w:rsid w:val="00CD6C3C"/>
    <w:rsid w:val="00CD6DE2"/>
    <w:rsid w:val="00CD6E3E"/>
    <w:rsid w:val="00CD6ED9"/>
    <w:rsid w:val="00CD7052"/>
    <w:rsid w:val="00CD70E9"/>
    <w:rsid w:val="00CD711E"/>
    <w:rsid w:val="00CD7281"/>
    <w:rsid w:val="00CD729A"/>
    <w:rsid w:val="00CD7332"/>
    <w:rsid w:val="00CD7336"/>
    <w:rsid w:val="00CD7756"/>
    <w:rsid w:val="00CD798A"/>
    <w:rsid w:val="00CD7A02"/>
    <w:rsid w:val="00CD7DC9"/>
    <w:rsid w:val="00CE0553"/>
    <w:rsid w:val="00CE0602"/>
    <w:rsid w:val="00CE0A3C"/>
    <w:rsid w:val="00CE0AC5"/>
    <w:rsid w:val="00CE0C8E"/>
    <w:rsid w:val="00CE0F06"/>
    <w:rsid w:val="00CE124D"/>
    <w:rsid w:val="00CE13AA"/>
    <w:rsid w:val="00CE1492"/>
    <w:rsid w:val="00CE1BC7"/>
    <w:rsid w:val="00CE229D"/>
    <w:rsid w:val="00CE2547"/>
    <w:rsid w:val="00CE25A3"/>
    <w:rsid w:val="00CE2B0C"/>
    <w:rsid w:val="00CE3553"/>
    <w:rsid w:val="00CE361A"/>
    <w:rsid w:val="00CE36DF"/>
    <w:rsid w:val="00CE37CF"/>
    <w:rsid w:val="00CE39C0"/>
    <w:rsid w:val="00CE39D8"/>
    <w:rsid w:val="00CE3EFA"/>
    <w:rsid w:val="00CE4586"/>
    <w:rsid w:val="00CE45F0"/>
    <w:rsid w:val="00CE4758"/>
    <w:rsid w:val="00CE4B5F"/>
    <w:rsid w:val="00CE52F6"/>
    <w:rsid w:val="00CE55F8"/>
    <w:rsid w:val="00CE5660"/>
    <w:rsid w:val="00CE59B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F21"/>
    <w:rsid w:val="00CF00BF"/>
    <w:rsid w:val="00CF013B"/>
    <w:rsid w:val="00CF0206"/>
    <w:rsid w:val="00CF0366"/>
    <w:rsid w:val="00CF0530"/>
    <w:rsid w:val="00CF0802"/>
    <w:rsid w:val="00CF089E"/>
    <w:rsid w:val="00CF0E8F"/>
    <w:rsid w:val="00CF0EF9"/>
    <w:rsid w:val="00CF0F70"/>
    <w:rsid w:val="00CF107F"/>
    <w:rsid w:val="00CF18EE"/>
    <w:rsid w:val="00CF1915"/>
    <w:rsid w:val="00CF19C9"/>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593"/>
    <w:rsid w:val="00CF4732"/>
    <w:rsid w:val="00CF479A"/>
    <w:rsid w:val="00CF47B0"/>
    <w:rsid w:val="00CF49C9"/>
    <w:rsid w:val="00CF4A1A"/>
    <w:rsid w:val="00CF503F"/>
    <w:rsid w:val="00CF539E"/>
    <w:rsid w:val="00CF53D4"/>
    <w:rsid w:val="00CF6637"/>
    <w:rsid w:val="00CF69E7"/>
    <w:rsid w:val="00CF73B4"/>
    <w:rsid w:val="00CF767B"/>
    <w:rsid w:val="00CF76A4"/>
    <w:rsid w:val="00CF7713"/>
    <w:rsid w:val="00CF79FB"/>
    <w:rsid w:val="00CF7D71"/>
    <w:rsid w:val="00D000F3"/>
    <w:rsid w:val="00D0014C"/>
    <w:rsid w:val="00D00188"/>
    <w:rsid w:val="00D0031E"/>
    <w:rsid w:val="00D008AA"/>
    <w:rsid w:val="00D009D9"/>
    <w:rsid w:val="00D01388"/>
    <w:rsid w:val="00D01A0C"/>
    <w:rsid w:val="00D01AC3"/>
    <w:rsid w:val="00D01BF0"/>
    <w:rsid w:val="00D01E93"/>
    <w:rsid w:val="00D01FAD"/>
    <w:rsid w:val="00D025A6"/>
    <w:rsid w:val="00D02609"/>
    <w:rsid w:val="00D02681"/>
    <w:rsid w:val="00D029C3"/>
    <w:rsid w:val="00D02C56"/>
    <w:rsid w:val="00D030AA"/>
    <w:rsid w:val="00D031B2"/>
    <w:rsid w:val="00D0376D"/>
    <w:rsid w:val="00D0390B"/>
    <w:rsid w:val="00D039FD"/>
    <w:rsid w:val="00D03D28"/>
    <w:rsid w:val="00D040FC"/>
    <w:rsid w:val="00D043F2"/>
    <w:rsid w:val="00D04747"/>
    <w:rsid w:val="00D04878"/>
    <w:rsid w:val="00D04A84"/>
    <w:rsid w:val="00D04B6B"/>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A92"/>
    <w:rsid w:val="00D10D96"/>
    <w:rsid w:val="00D112A1"/>
    <w:rsid w:val="00D1133C"/>
    <w:rsid w:val="00D1146A"/>
    <w:rsid w:val="00D114C7"/>
    <w:rsid w:val="00D115E5"/>
    <w:rsid w:val="00D117E3"/>
    <w:rsid w:val="00D1198C"/>
    <w:rsid w:val="00D12091"/>
    <w:rsid w:val="00D121A3"/>
    <w:rsid w:val="00D123E0"/>
    <w:rsid w:val="00D12DA3"/>
    <w:rsid w:val="00D12F97"/>
    <w:rsid w:val="00D12FCC"/>
    <w:rsid w:val="00D12FFA"/>
    <w:rsid w:val="00D130E9"/>
    <w:rsid w:val="00D1316F"/>
    <w:rsid w:val="00D13868"/>
    <w:rsid w:val="00D13D4C"/>
    <w:rsid w:val="00D13E42"/>
    <w:rsid w:val="00D14046"/>
    <w:rsid w:val="00D14687"/>
    <w:rsid w:val="00D14741"/>
    <w:rsid w:val="00D14C0C"/>
    <w:rsid w:val="00D1539E"/>
    <w:rsid w:val="00D1548A"/>
    <w:rsid w:val="00D1561B"/>
    <w:rsid w:val="00D15C2B"/>
    <w:rsid w:val="00D16136"/>
    <w:rsid w:val="00D164C8"/>
    <w:rsid w:val="00D1669D"/>
    <w:rsid w:val="00D16841"/>
    <w:rsid w:val="00D168E6"/>
    <w:rsid w:val="00D16A78"/>
    <w:rsid w:val="00D171CF"/>
    <w:rsid w:val="00D172D5"/>
    <w:rsid w:val="00D17A23"/>
    <w:rsid w:val="00D17FB2"/>
    <w:rsid w:val="00D2080B"/>
    <w:rsid w:val="00D208D4"/>
    <w:rsid w:val="00D20A0D"/>
    <w:rsid w:val="00D20B75"/>
    <w:rsid w:val="00D20BD4"/>
    <w:rsid w:val="00D20ED9"/>
    <w:rsid w:val="00D210BE"/>
    <w:rsid w:val="00D21230"/>
    <w:rsid w:val="00D212DA"/>
    <w:rsid w:val="00D21547"/>
    <w:rsid w:val="00D21989"/>
    <w:rsid w:val="00D21E30"/>
    <w:rsid w:val="00D2219A"/>
    <w:rsid w:val="00D22510"/>
    <w:rsid w:val="00D22664"/>
    <w:rsid w:val="00D22A50"/>
    <w:rsid w:val="00D22A9D"/>
    <w:rsid w:val="00D22EE5"/>
    <w:rsid w:val="00D230E2"/>
    <w:rsid w:val="00D23159"/>
    <w:rsid w:val="00D235E8"/>
    <w:rsid w:val="00D23969"/>
    <w:rsid w:val="00D239C5"/>
    <w:rsid w:val="00D2419D"/>
    <w:rsid w:val="00D241AE"/>
    <w:rsid w:val="00D24269"/>
    <w:rsid w:val="00D24464"/>
    <w:rsid w:val="00D24D6C"/>
    <w:rsid w:val="00D24D8C"/>
    <w:rsid w:val="00D24DF8"/>
    <w:rsid w:val="00D2523C"/>
    <w:rsid w:val="00D252CF"/>
    <w:rsid w:val="00D253D9"/>
    <w:rsid w:val="00D2564C"/>
    <w:rsid w:val="00D25801"/>
    <w:rsid w:val="00D25D8A"/>
    <w:rsid w:val="00D26150"/>
    <w:rsid w:val="00D2625A"/>
    <w:rsid w:val="00D264A5"/>
    <w:rsid w:val="00D2687D"/>
    <w:rsid w:val="00D26BAE"/>
    <w:rsid w:val="00D277B4"/>
    <w:rsid w:val="00D27AC7"/>
    <w:rsid w:val="00D27C86"/>
    <w:rsid w:val="00D27DDE"/>
    <w:rsid w:val="00D30431"/>
    <w:rsid w:val="00D3049B"/>
    <w:rsid w:val="00D3051E"/>
    <w:rsid w:val="00D3081A"/>
    <w:rsid w:val="00D30B83"/>
    <w:rsid w:val="00D30EBE"/>
    <w:rsid w:val="00D30F71"/>
    <w:rsid w:val="00D31866"/>
    <w:rsid w:val="00D31D04"/>
    <w:rsid w:val="00D3274F"/>
    <w:rsid w:val="00D32B3C"/>
    <w:rsid w:val="00D32C62"/>
    <w:rsid w:val="00D331AC"/>
    <w:rsid w:val="00D33606"/>
    <w:rsid w:val="00D33647"/>
    <w:rsid w:val="00D3366C"/>
    <w:rsid w:val="00D33E78"/>
    <w:rsid w:val="00D33EF5"/>
    <w:rsid w:val="00D34257"/>
    <w:rsid w:val="00D3439B"/>
    <w:rsid w:val="00D34B64"/>
    <w:rsid w:val="00D34C94"/>
    <w:rsid w:val="00D3513E"/>
    <w:rsid w:val="00D3538E"/>
    <w:rsid w:val="00D3557B"/>
    <w:rsid w:val="00D35CE2"/>
    <w:rsid w:val="00D35D5F"/>
    <w:rsid w:val="00D35D8B"/>
    <w:rsid w:val="00D35DEF"/>
    <w:rsid w:val="00D360B4"/>
    <w:rsid w:val="00D36349"/>
    <w:rsid w:val="00D36450"/>
    <w:rsid w:val="00D3670C"/>
    <w:rsid w:val="00D3684A"/>
    <w:rsid w:val="00D37067"/>
    <w:rsid w:val="00D374EC"/>
    <w:rsid w:val="00D403DA"/>
    <w:rsid w:val="00D40737"/>
    <w:rsid w:val="00D40766"/>
    <w:rsid w:val="00D40D83"/>
    <w:rsid w:val="00D41318"/>
    <w:rsid w:val="00D41409"/>
    <w:rsid w:val="00D416B2"/>
    <w:rsid w:val="00D416DF"/>
    <w:rsid w:val="00D41AB4"/>
    <w:rsid w:val="00D41CF7"/>
    <w:rsid w:val="00D41E8E"/>
    <w:rsid w:val="00D4206D"/>
    <w:rsid w:val="00D421F5"/>
    <w:rsid w:val="00D42578"/>
    <w:rsid w:val="00D425A9"/>
    <w:rsid w:val="00D427FF"/>
    <w:rsid w:val="00D42B01"/>
    <w:rsid w:val="00D42BE1"/>
    <w:rsid w:val="00D42D3F"/>
    <w:rsid w:val="00D433E4"/>
    <w:rsid w:val="00D4379D"/>
    <w:rsid w:val="00D4394A"/>
    <w:rsid w:val="00D43B58"/>
    <w:rsid w:val="00D43C4D"/>
    <w:rsid w:val="00D43F7D"/>
    <w:rsid w:val="00D441D3"/>
    <w:rsid w:val="00D44485"/>
    <w:rsid w:val="00D44715"/>
    <w:rsid w:val="00D447F6"/>
    <w:rsid w:val="00D44BAA"/>
    <w:rsid w:val="00D454DB"/>
    <w:rsid w:val="00D457F6"/>
    <w:rsid w:val="00D45891"/>
    <w:rsid w:val="00D45DC2"/>
    <w:rsid w:val="00D46BCB"/>
    <w:rsid w:val="00D46F55"/>
    <w:rsid w:val="00D474C3"/>
    <w:rsid w:val="00D47505"/>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AF3"/>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6D23"/>
    <w:rsid w:val="00D56E40"/>
    <w:rsid w:val="00D57133"/>
    <w:rsid w:val="00D57225"/>
    <w:rsid w:val="00D57547"/>
    <w:rsid w:val="00D57611"/>
    <w:rsid w:val="00D57A15"/>
    <w:rsid w:val="00D57B26"/>
    <w:rsid w:val="00D60003"/>
    <w:rsid w:val="00D60004"/>
    <w:rsid w:val="00D60239"/>
    <w:rsid w:val="00D607BC"/>
    <w:rsid w:val="00D60844"/>
    <w:rsid w:val="00D60C9E"/>
    <w:rsid w:val="00D60CBA"/>
    <w:rsid w:val="00D60E52"/>
    <w:rsid w:val="00D612E5"/>
    <w:rsid w:val="00D613DD"/>
    <w:rsid w:val="00D6172A"/>
    <w:rsid w:val="00D61854"/>
    <w:rsid w:val="00D61898"/>
    <w:rsid w:val="00D61961"/>
    <w:rsid w:val="00D61B4E"/>
    <w:rsid w:val="00D61B83"/>
    <w:rsid w:val="00D6242A"/>
    <w:rsid w:val="00D627A0"/>
    <w:rsid w:val="00D62887"/>
    <w:rsid w:val="00D62979"/>
    <w:rsid w:val="00D62A8E"/>
    <w:rsid w:val="00D62F1E"/>
    <w:rsid w:val="00D63446"/>
    <w:rsid w:val="00D635E6"/>
    <w:rsid w:val="00D6360E"/>
    <w:rsid w:val="00D6395E"/>
    <w:rsid w:val="00D63A15"/>
    <w:rsid w:val="00D63B59"/>
    <w:rsid w:val="00D63C08"/>
    <w:rsid w:val="00D63DA0"/>
    <w:rsid w:val="00D643E5"/>
    <w:rsid w:val="00D6485A"/>
    <w:rsid w:val="00D648F9"/>
    <w:rsid w:val="00D64CEA"/>
    <w:rsid w:val="00D64DA5"/>
    <w:rsid w:val="00D64E4D"/>
    <w:rsid w:val="00D65145"/>
    <w:rsid w:val="00D6550B"/>
    <w:rsid w:val="00D65645"/>
    <w:rsid w:val="00D65659"/>
    <w:rsid w:val="00D65754"/>
    <w:rsid w:val="00D65C46"/>
    <w:rsid w:val="00D65C7F"/>
    <w:rsid w:val="00D66005"/>
    <w:rsid w:val="00D660B5"/>
    <w:rsid w:val="00D66528"/>
    <w:rsid w:val="00D6684A"/>
    <w:rsid w:val="00D66A27"/>
    <w:rsid w:val="00D66AAC"/>
    <w:rsid w:val="00D66BB5"/>
    <w:rsid w:val="00D6746A"/>
    <w:rsid w:val="00D67903"/>
    <w:rsid w:val="00D67D62"/>
    <w:rsid w:val="00D67D80"/>
    <w:rsid w:val="00D70224"/>
    <w:rsid w:val="00D706BA"/>
    <w:rsid w:val="00D70ABB"/>
    <w:rsid w:val="00D70B21"/>
    <w:rsid w:val="00D70C30"/>
    <w:rsid w:val="00D70E69"/>
    <w:rsid w:val="00D7115E"/>
    <w:rsid w:val="00D71219"/>
    <w:rsid w:val="00D715FC"/>
    <w:rsid w:val="00D7181F"/>
    <w:rsid w:val="00D71AFE"/>
    <w:rsid w:val="00D71BCD"/>
    <w:rsid w:val="00D71F8B"/>
    <w:rsid w:val="00D728B1"/>
    <w:rsid w:val="00D728B5"/>
    <w:rsid w:val="00D72947"/>
    <w:rsid w:val="00D72AF1"/>
    <w:rsid w:val="00D72C0D"/>
    <w:rsid w:val="00D72C9F"/>
    <w:rsid w:val="00D73319"/>
    <w:rsid w:val="00D73521"/>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63"/>
    <w:rsid w:val="00D772B8"/>
    <w:rsid w:val="00D772BE"/>
    <w:rsid w:val="00D7778E"/>
    <w:rsid w:val="00D7785A"/>
    <w:rsid w:val="00D77B45"/>
    <w:rsid w:val="00D77CDC"/>
    <w:rsid w:val="00D8025C"/>
    <w:rsid w:val="00D80759"/>
    <w:rsid w:val="00D807A4"/>
    <w:rsid w:val="00D80802"/>
    <w:rsid w:val="00D80D2A"/>
    <w:rsid w:val="00D80D7B"/>
    <w:rsid w:val="00D80FEA"/>
    <w:rsid w:val="00D8103A"/>
    <w:rsid w:val="00D81256"/>
    <w:rsid w:val="00D813B7"/>
    <w:rsid w:val="00D813F1"/>
    <w:rsid w:val="00D81653"/>
    <w:rsid w:val="00D81E43"/>
    <w:rsid w:val="00D81FC7"/>
    <w:rsid w:val="00D82498"/>
    <w:rsid w:val="00D8263A"/>
    <w:rsid w:val="00D829B6"/>
    <w:rsid w:val="00D82BE8"/>
    <w:rsid w:val="00D82E64"/>
    <w:rsid w:val="00D82EEC"/>
    <w:rsid w:val="00D8326B"/>
    <w:rsid w:val="00D8339E"/>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6FA"/>
    <w:rsid w:val="00D86CB4"/>
    <w:rsid w:val="00D86FC6"/>
    <w:rsid w:val="00D876A6"/>
    <w:rsid w:val="00D87796"/>
    <w:rsid w:val="00D87A1F"/>
    <w:rsid w:val="00D87AEA"/>
    <w:rsid w:val="00D87B1D"/>
    <w:rsid w:val="00D90213"/>
    <w:rsid w:val="00D902DC"/>
    <w:rsid w:val="00D903A4"/>
    <w:rsid w:val="00D903E3"/>
    <w:rsid w:val="00D90528"/>
    <w:rsid w:val="00D908A9"/>
    <w:rsid w:val="00D90A56"/>
    <w:rsid w:val="00D90DE9"/>
    <w:rsid w:val="00D90E74"/>
    <w:rsid w:val="00D90FAF"/>
    <w:rsid w:val="00D9107F"/>
    <w:rsid w:val="00D912B8"/>
    <w:rsid w:val="00D912D4"/>
    <w:rsid w:val="00D915BF"/>
    <w:rsid w:val="00D91754"/>
    <w:rsid w:val="00D91960"/>
    <w:rsid w:val="00D91A68"/>
    <w:rsid w:val="00D91B6A"/>
    <w:rsid w:val="00D9201E"/>
    <w:rsid w:val="00D92056"/>
    <w:rsid w:val="00D9252C"/>
    <w:rsid w:val="00D92924"/>
    <w:rsid w:val="00D92954"/>
    <w:rsid w:val="00D92A55"/>
    <w:rsid w:val="00D92CC9"/>
    <w:rsid w:val="00D92CF4"/>
    <w:rsid w:val="00D92E96"/>
    <w:rsid w:val="00D92FD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A93"/>
    <w:rsid w:val="00D97EDD"/>
    <w:rsid w:val="00D97FF4"/>
    <w:rsid w:val="00DA0468"/>
    <w:rsid w:val="00DA05C5"/>
    <w:rsid w:val="00DA10E9"/>
    <w:rsid w:val="00DA12D2"/>
    <w:rsid w:val="00DA1392"/>
    <w:rsid w:val="00DA1AC3"/>
    <w:rsid w:val="00DA1B78"/>
    <w:rsid w:val="00DA1CDC"/>
    <w:rsid w:val="00DA1DF2"/>
    <w:rsid w:val="00DA201E"/>
    <w:rsid w:val="00DA2223"/>
    <w:rsid w:val="00DA2495"/>
    <w:rsid w:val="00DA24EF"/>
    <w:rsid w:val="00DA32E5"/>
    <w:rsid w:val="00DA3377"/>
    <w:rsid w:val="00DA36C9"/>
    <w:rsid w:val="00DA3B5C"/>
    <w:rsid w:val="00DA4119"/>
    <w:rsid w:val="00DA41EA"/>
    <w:rsid w:val="00DA436F"/>
    <w:rsid w:val="00DA4453"/>
    <w:rsid w:val="00DA4476"/>
    <w:rsid w:val="00DA44A0"/>
    <w:rsid w:val="00DA4A74"/>
    <w:rsid w:val="00DA4BF2"/>
    <w:rsid w:val="00DA4C71"/>
    <w:rsid w:val="00DA5489"/>
    <w:rsid w:val="00DA59FB"/>
    <w:rsid w:val="00DA5BF7"/>
    <w:rsid w:val="00DA5D6F"/>
    <w:rsid w:val="00DA640F"/>
    <w:rsid w:val="00DA6492"/>
    <w:rsid w:val="00DA67F6"/>
    <w:rsid w:val="00DA6962"/>
    <w:rsid w:val="00DA6A6A"/>
    <w:rsid w:val="00DA6D15"/>
    <w:rsid w:val="00DA76DF"/>
    <w:rsid w:val="00DA7719"/>
    <w:rsid w:val="00DA7917"/>
    <w:rsid w:val="00DA7961"/>
    <w:rsid w:val="00DA7DA6"/>
    <w:rsid w:val="00DA7E32"/>
    <w:rsid w:val="00DA7E48"/>
    <w:rsid w:val="00DA7EBC"/>
    <w:rsid w:val="00DA7F79"/>
    <w:rsid w:val="00DB04A3"/>
    <w:rsid w:val="00DB0508"/>
    <w:rsid w:val="00DB05B6"/>
    <w:rsid w:val="00DB0690"/>
    <w:rsid w:val="00DB06E5"/>
    <w:rsid w:val="00DB0704"/>
    <w:rsid w:val="00DB0925"/>
    <w:rsid w:val="00DB0965"/>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31A4"/>
    <w:rsid w:val="00DB3246"/>
    <w:rsid w:val="00DB32E2"/>
    <w:rsid w:val="00DB32ED"/>
    <w:rsid w:val="00DB35A8"/>
    <w:rsid w:val="00DB3B99"/>
    <w:rsid w:val="00DB3BC2"/>
    <w:rsid w:val="00DB3C63"/>
    <w:rsid w:val="00DB3E28"/>
    <w:rsid w:val="00DB3FE4"/>
    <w:rsid w:val="00DB4295"/>
    <w:rsid w:val="00DB467B"/>
    <w:rsid w:val="00DB484F"/>
    <w:rsid w:val="00DB4867"/>
    <w:rsid w:val="00DB4872"/>
    <w:rsid w:val="00DB4EC0"/>
    <w:rsid w:val="00DB52FD"/>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66D"/>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9BA"/>
    <w:rsid w:val="00DC1C4C"/>
    <w:rsid w:val="00DC1CFE"/>
    <w:rsid w:val="00DC1D82"/>
    <w:rsid w:val="00DC1EBD"/>
    <w:rsid w:val="00DC2208"/>
    <w:rsid w:val="00DC22F2"/>
    <w:rsid w:val="00DC233A"/>
    <w:rsid w:val="00DC2408"/>
    <w:rsid w:val="00DC252F"/>
    <w:rsid w:val="00DC25B0"/>
    <w:rsid w:val="00DC263C"/>
    <w:rsid w:val="00DC26FC"/>
    <w:rsid w:val="00DC296D"/>
    <w:rsid w:val="00DC2B09"/>
    <w:rsid w:val="00DC2E1B"/>
    <w:rsid w:val="00DC3262"/>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CAE"/>
    <w:rsid w:val="00DD009F"/>
    <w:rsid w:val="00DD014C"/>
    <w:rsid w:val="00DD0550"/>
    <w:rsid w:val="00DD0605"/>
    <w:rsid w:val="00DD06F3"/>
    <w:rsid w:val="00DD0C4B"/>
    <w:rsid w:val="00DD103E"/>
    <w:rsid w:val="00DD14C2"/>
    <w:rsid w:val="00DD19C0"/>
    <w:rsid w:val="00DD1A4C"/>
    <w:rsid w:val="00DD1D34"/>
    <w:rsid w:val="00DD1F12"/>
    <w:rsid w:val="00DD211C"/>
    <w:rsid w:val="00DD230D"/>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4455"/>
    <w:rsid w:val="00DD458A"/>
    <w:rsid w:val="00DD45F1"/>
    <w:rsid w:val="00DD4831"/>
    <w:rsid w:val="00DD4C56"/>
    <w:rsid w:val="00DD4CF4"/>
    <w:rsid w:val="00DD5167"/>
    <w:rsid w:val="00DD5413"/>
    <w:rsid w:val="00DD5CA0"/>
    <w:rsid w:val="00DD5D0B"/>
    <w:rsid w:val="00DD5EDC"/>
    <w:rsid w:val="00DD5F17"/>
    <w:rsid w:val="00DD5F74"/>
    <w:rsid w:val="00DD6051"/>
    <w:rsid w:val="00DD613B"/>
    <w:rsid w:val="00DD6F96"/>
    <w:rsid w:val="00DD6F9E"/>
    <w:rsid w:val="00DD6FB1"/>
    <w:rsid w:val="00DD74F8"/>
    <w:rsid w:val="00DD7818"/>
    <w:rsid w:val="00DE027D"/>
    <w:rsid w:val="00DE08CC"/>
    <w:rsid w:val="00DE0B62"/>
    <w:rsid w:val="00DE0C45"/>
    <w:rsid w:val="00DE1183"/>
    <w:rsid w:val="00DE1311"/>
    <w:rsid w:val="00DE1C38"/>
    <w:rsid w:val="00DE1D3C"/>
    <w:rsid w:val="00DE1DE5"/>
    <w:rsid w:val="00DE216C"/>
    <w:rsid w:val="00DE2373"/>
    <w:rsid w:val="00DE256A"/>
    <w:rsid w:val="00DE2685"/>
    <w:rsid w:val="00DE2D52"/>
    <w:rsid w:val="00DE2E58"/>
    <w:rsid w:val="00DE2E65"/>
    <w:rsid w:val="00DE2E6E"/>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D6"/>
    <w:rsid w:val="00DE60DB"/>
    <w:rsid w:val="00DE62F6"/>
    <w:rsid w:val="00DE6335"/>
    <w:rsid w:val="00DE66F5"/>
    <w:rsid w:val="00DE6AF2"/>
    <w:rsid w:val="00DE70EE"/>
    <w:rsid w:val="00DE77E8"/>
    <w:rsid w:val="00DE7CD0"/>
    <w:rsid w:val="00DF0016"/>
    <w:rsid w:val="00DF01BF"/>
    <w:rsid w:val="00DF0661"/>
    <w:rsid w:val="00DF0734"/>
    <w:rsid w:val="00DF156E"/>
    <w:rsid w:val="00DF20E3"/>
    <w:rsid w:val="00DF212F"/>
    <w:rsid w:val="00DF25BA"/>
    <w:rsid w:val="00DF27BE"/>
    <w:rsid w:val="00DF2927"/>
    <w:rsid w:val="00DF29DE"/>
    <w:rsid w:val="00DF2A59"/>
    <w:rsid w:val="00DF2B23"/>
    <w:rsid w:val="00DF2CBD"/>
    <w:rsid w:val="00DF2DB2"/>
    <w:rsid w:val="00DF2EB7"/>
    <w:rsid w:val="00DF311E"/>
    <w:rsid w:val="00DF35D4"/>
    <w:rsid w:val="00DF36D4"/>
    <w:rsid w:val="00DF3846"/>
    <w:rsid w:val="00DF390C"/>
    <w:rsid w:val="00DF3A96"/>
    <w:rsid w:val="00DF3CF5"/>
    <w:rsid w:val="00DF4362"/>
    <w:rsid w:val="00DF4395"/>
    <w:rsid w:val="00DF4457"/>
    <w:rsid w:val="00DF4990"/>
    <w:rsid w:val="00DF4A72"/>
    <w:rsid w:val="00DF4B13"/>
    <w:rsid w:val="00DF4BBD"/>
    <w:rsid w:val="00DF5179"/>
    <w:rsid w:val="00DF5BB7"/>
    <w:rsid w:val="00DF5BFF"/>
    <w:rsid w:val="00DF5C15"/>
    <w:rsid w:val="00DF6089"/>
    <w:rsid w:val="00DF67B9"/>
    <w:rsid w:val="00DF69C2"/>
    <w:rsid w:val="00DF6B1F"/>
    <w:rsid w:val="00DF6CB3"/>
    <w:rsid w:val="00DF7171"/>
    <w:rsid w:val="00DF72FC"/>
    <w:rsid w:val="00DF72FD"/>
    <w:rsid w:val="00DF76C1"/>
    <w:rsid w:val="00DF7816"/>
    <w:rsid w:val="00DF7B84"/>
    <w:rsid w:val="00DF7E78"/>
    <w:rsid w:val="00E00324"/>
    <w:rsid w:val="00E004A4"/>
    <w:rsid w:val="00E006B5"/>
    <w:rsid w:val="00E009D5"/>
    <w:rsid w:val="00E00FE0"/>
    <w:rsid w:val="00E011AD"/>
    <w:rsid w:val="00E0139C"/>
    <w:rsid w:val="00E0192B"/>
    <w:rsid w:val="00E0196A"/>
    <w:rsid w:val="00E01A1E"/>
    <w:rsid w:val="00E01C26"/>
    <w:rsid w:val="00E01FF8"/>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6175"/>
    <w:rsid w:val="00E0652B"/>
    <w:rsid w:val="00E067A4"/>
    <w:rsid w:val="00E0696B"/>
    <w:rsid w:val="00E06AC9"/>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12BF"/>
    <w:rsid w:val="00E1211F"/>
    <w:rsid w:val="00E1224C"/>
    <w:rsid w:val="00E12303"/>
    <w:rsid w:val="00E123E5"/>
    <w:rsid w:val="00E12480"/>
    <w:rsid w:val="00E1278F"/>
    <w:rsid w:val="00E12A72"/>
    <w:rsid w:val="00E12AEA"/>
    <w:rsid w:val="00E12AEF"/>
    <w:rsid w:val="00E12CAB"/>
    <w:rsid w:val="00E12F38"/>
    <w:rsid w:val="00E14225"/>
    <w:rsid w:val="00E1446D"/>
    <w:rsid w:val="00E14ABE"/>
    <w:rsid w:val="00E14CF8"/>
    <w:rsid w:val="00E14D4E"/>
    <w:rsid w:val="00E14E07"/>
    <w:rsid w:val="00E14F04"/>
    <w:rsid w:val="00E14FDE"/>
    <w:rsid w:val="00E15370"/>
    <w:rsid w:val="00E155E6"/>
    <w:rsid w:val="00E15622"/>
    <w:rsid w:val="00E1562A"/>
    <w:rsid w:val="00E15747"/>
    <w:rsid w:val="00E15AEC"/>
    <w:rsid w:val="00E15D6A"/>
    <w:rsid w:val="00E160FE"/>
    <w:rsid w:val="00E162BF"/>
    <w:rsid w:val="00E16330"/>
    <w:rsid w:val="00E16407"/>
    <w:rsid w:val="00E1687C"/>
    <w:rsid w:val="00E16A38"/>
    <w:rsid w:val="00E16EC1"/>
    <w:rsid w:val="00E16FB2"/>
    <w:rsid w:val="00E16FB8"/>
    <w:rsid w:val="00E17415"/>
    <w:rsid w:val="00E1795F"/>
    <w:rsid w:val="00E17C98"/>
    <w:rsid w:val="00E20935"/>
    <w:rsid w:val="00E20A96"/>
    <w:rsid w:val="00E20B52"/>
    <w:rsid w:val="00E20CB6"/>
    <w:rsid w:val="00E20E57"/>
    <w:rsid w:val="00E2165B"/>
    <w:rsid w:val="00E218C0"/>
    <w:rsid w:val="00E219A8"/>
    <w:rsid w:val="00E21BA2"/>
    <w:rsid w:val="00E21C27"/>
    <w:rsid w:val="00E21C38"/>
    <w:rsid w:val="00E22345"/>
    <w:rsid w:val="00E229AE"/>
    <w:rsid w:val="00E22CDD"/>
    <w:rsid w:val="00E22DA8"/>
    <w:rsid w:val="00E23087"/>
    <w:rsid w:val="00E232D1"/>
    <w:rsid w:val="00E234BB"/>
    <w:rsid w:val="00E235CF"/>
    <w:rsid w:val="00E23770"/>
    <w:rsid w:val="00E2399D"/>
    <w:rsid w:val="00E23D2F"/>
    <w:rsid w:val="00E23F47"/>
    <w:rsid w:val="00E23F88"/>
    <w:rsid w:val="00E23FC8"/>
    <w:rsid w:val="00E24812"/>
    <w:rsid w:val="00E24939"/>
    <w:rsid w:val="00E24B33"/>
    <w:rsid w:val="00E24B97"/>
    <w:rsid w:val="00E24BEC"/>
    <w:rsid w:val="00E24C5E"/>
    <w:rsid w:val="00E24EC4"/>
    <w:rsid w:val="00E251F8"/>
    <w:rsid w:val="00E2538D"/>
    <w:rsid w:val="00E25492"/>
    <w:rsid w:val="00E25D6B"/>
    <w:rsid w:val="00E260AE"/>
    <w:rsid w:val="00E261EE"/>
    <w:rsid w:val="00E262B9"/>
    <w:rsid w:val="00E262E7"/>
    <w:rsid w:val="00E262F6"/>
    <w:rsid w:val="00E264D8"/>
    <w:rsid w:val="00E2657A"/>
    <w:rsid w:val="00E2766E"/>
    <w:rsid w:val="00E277E5"/>
    <w:rsid w:val="00E27820"/>
    <w:rsid w:val="00E3015F"/>
    <w:rsid w:val="00E302A8"/>
    <w:rsid w:val="00E30CBE"/>
    <w:rsid w:val="00E30F98"/>
    <w:rsid w:val="00E31656"/>
    <w:rsid w:val="00E31BA0"/>
    <w:rsid w:val="00E31DDE"/>
    <w:rsid w:val="00E3234F"/>
    <w:rsid w:val="00E32473"/>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A82"/>
    <w:rsid w:val="00E40C31"/>
    <w:rsid w:val="00E40C59"/>
    <w:rsid w:val="00E41033"/>
    <w:rsid w:val="00E4110E"/>
    <w:rsid w:val="00E413BD"/>
    <w:rsid w:val="00E41A0B"/>
    <w:rsid w:val="00E41BFE"/>
    <w:rsid w:val="00E41C2A"/>
    <w:rsid w:val="00E41E26"/>
    <w:rsid w:val="00E41ED5"/>
    <w:rsid w:val="00E42E81"/>
    <w:rsid w:val="00E42EAE"/>
    <w:rsid w:val="00E43000"/>
    <w:rsid w:val="00E434E5"/>
    <w:rsid w:val="00E4375A"/>
    <w:rsid w:val="00E438AE"/>
    <w:rsid w:val="00E4450C"/>
    <w:rsid w:val="00E4464E"/>
    <w:rsid w:val="00E4475B"/>
    <w:rsid w:val="00E447D9"/>
    <w:rsid w:val="00E4483F"/>
    <w:rsid w:val="00E44D6D"/>
    <w:rsid w:val="00E45832"/>
    <w:rsid w:val="00E458D4"/>
    <w:rsid w:val="00E4598A"/>
    <w:rsid w:val="00E45B0E"/>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B05"/>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797"/>
    <w:rsid w:val="00E53878"/>
    <w:rsid w:val="00E539FD"/>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44"/>
    <w:rsid w:val="00E619DE"/>
    <w:rsid w:val="00E61D4C"/>
    <w:rsid w:val="00E61DE6"/>
    <w:rsid w:val="00E621FF"/>
    <w:rsid w:val="00E62439"/>
    <w:rsid w:val="00E62683"/>
    <w:rsid w:val="00E62687"/>
    <w:rsid w:val="00E62C25"/>
    <w:rsid w:val="00E632E3"/>
    <w:rsid w:val="00E63341"/>
    <w:rsid w:val="00E6355F"/>
    <w:rsid w:val="00E638EF"/>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6053"/>
    <w:rsid w:val="00E664A1"/>
    <w:rsid w:val="00E6654B"/>
    <w:rsid w:val="00E66A33"/>
    <w:rsid w:val="00E66B94"/>
    <w:rsid w:val="00E66DD8"/>
    <w:rsid w:val="00E672CD"/>
    <w:rsid w:val="00E67437"/>
    <w:rsid w:val="00E675C3"/>
    <w:rsid w:val="00E67693"/>
    <w:rsid w:val="00E67776"/>
    <w:rsid w:val="00E6795C"/>
    <w:rsid w:val="00E67F8A"/>
    <w:rsid w:val="00E7091D"/>
    <w:rsid w:val="00E713BF"/>
    <w:rsid w:val="00E715D3"/>
    <w:rsid w:val="00E71D05"/>
    <w:rsid w:val="00E71EF4"/>
    <w:rsid w:val="00E721BB"/>
    <w:rsid w:val="00E72392"/>
    <w:rsid w:val="00E726B5"/>
    <w:rsid w:val="00E72764"/>
    <w:rsid w:val="00E72898"/>
    <w:rsid w:val="00E72985"/>
    <w:rsid w:val="00E72D0D"/>
    <w:rsid w:val="00E72DD1"/>
    <w:rsid w:val="00E72F05"/>
    <w:rsid w:val="00E72F15"/>
    <w:rsid w:val="00E72F8B"/>
    <w:rsid w:val="00E73052"/>
    <w:rsid w:val="00E7311D"/>
    <w:rsid w:val="00E734DA"/>
    <w:rsid w:val="00E73501"/>
    <w:rsid w:val="00E7366D"/>
    <w:rsid w:val="00E7368B"/>
    <w:rsid w:val="00E73CA7"/>
    <w:rsid w:val="00E73E6A"/>
    <w:rsid w:val="00E73EF7"/>
    <w:rsid w:val="00E74024"/>
    <w:rsid w:val="00E74041"/>
    <w:rsid w:val="00E7409C"/>
    <w:rsid w:val="00E740E5"/>
    <w:rsid w:val="00E7424B"/>
    <w:rsid w:val="00E74700"/>
    <w:rsid w:val="00E74721"/>
    <w:rsid w:val="00E74736"/>
    <w:rsid w:val="00E74908"/>
    <w:rsid w:val="00E74A04"/>
    <w:rsid w:val="00E755A5"/>
    <w:rsid w:val="00E7563D"/>
    <w:rsid w:val="00E75D2E"/>
    <w:rsid w:val="00E75F51"/>
    <w:rsid w:val="00E765C3"/>
    <w:rsid w:val="00E76731"/>
    <w:rsid w:val="00E76856"/>
    <w:rsid w:val="00E768A0"/>
    <w:rsid w:val="00E76E70"/>
    <w:rsid w:val="00E76F07"/>
    <w:rsid w:val="00E77495"/>
    <w:rsid w:val="00E7762A"/>
    <w:rsid w:val="00E77AB6"/>
    <w:rsid w:val="00E77FBE"/>
    <w:rsid w:val="00E80015"/>
    <w:rsid w:val="00E8038D"/>
    <w:rsid w:val="00E803B7"/>
    <w:rsid w:val="00E805C5"/>
    <w:rsid w:val="00E80867"/>
    <w:rsid w:val="00E80A9B"/>
    <w:rsid w:val="00E80D1A"/>
    <w:rsid w:val="00E80E32"/>
    <w:rsid w:val="00E80EBB"/>
    <w:rsid w:val="00E818C5"/>
    <w:rsid w:val="00E81DF6"/>
    <w:rsid w:val="00E8228C"/>
    <w:rsid w:val="00E82757"/>
    <w:rsid w:val="00E828D9"/>
    <w:rsid w:val="00E82B26"/>
    <w:rsid w:val="00E830CD"/>
    <w:rsid w:val="00E831B8"/>
    <w:rsid w:val="00E832B0"/>
    <w:rsid w:val="00E832BD"/>
    <w:rsid w:val="00E83592"/>
    <w:rsid w:val="00E835CF"/>
    <w:rsid w:val="00E83770"/>
    <w:rsid w:val="00E83837"/>
    <w:rsid w:val="00E8390F"/>
    <w:rsid w:val="00E83A0F"/>
    <w:rsid w:val="00E83E9C"/>
    <w:rsid w:val="00E8402B"/>
    <w:rsid w:val="00E840D0"/>
    <w:rsid w:val="00E84201"/>
    <w:rsid w:val="00E84272"/>
    <w:rsid w:val="00E842D2"/>
    <w:rsid w:val="00E848CB"/>
    <w:rsid w:val="00E84A64"/>
    <w:rsid w:val="00E84B64"/>
    <w:rsid w:val="00E84BC9"/>
    <w:rsid w:val="00E8512F"/>
    <w:rsid w:val="00E853AA"/>
    <w:rsid w:val="00E85EAA"/>
    <w:rsid w:val="00E86126"/>
    <w:rsid w:val="00E86144"/>
    <w:rsid w:val="00E8625D"/>
    <w:rsid w:val="00E86662"/>
    <w:rsid w:val="00E86712"/>
    <w:rsid w:val="00E8673A"/>
    <w:rsid w:val="00E86AC8"/>
    <w:rsid w:val="00E86B3A"/>
    <w:rsid w:val="00E86EF6"/>
    <w:rsid w:val="00E87228"/>
    <w:rsid w:val="00E87229"/>
    <w:rsid w:val="00E8727E"/>
    <w:rsid w:val="00E87816"/>
    <w:rsid w:val="00E8782C"/>
    <w:rsid w:val="00E87DE7"/>
    <w:rsid w:val="00E900EC"/>
    <w:rsid w:val="00E90915"/>
    <w:rsid w:val="00E9099B"/>
    <w:rsid w:val="00E9121C"/>
    <w:rsid w:val="00E91A15"/>
    <w:rsid w:val="00E91D67"/>
    <w:rsid w:val="00E91D95"/>
    <w:rsid w:val="00E923F6"/>
    <w:rsid w:val="00E924CF"/>
    <w:rsid w:val="00E92AC3"/>
    <w:rsid w:val="00E92AE4"/>
    <w:rsid w:val="00E9301B"/>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867"/>
    <w:rsid w:val="00E96F9C"/>
    <w:rsid w:val="00E97098"/>
    <w:rsid w:val="00E9736D"/>
    <w:rsid w:val="00E9782A"/>
    <w:rsid w:val="00E97866"/>
    <w:rsid w:val="00E97A0F"/>
    <w:rsid w:val="00E97B36"/>
    <w:rsid w:val="00E97B9A"/>
    <w:rsid w:val="00E97E6D"/>
    <w:rsid w:val="00EA01E1"/>
    <w:rsid w:val="00EA03A4"/>
    <w:rsid w:val="00EA041F"/>
    <w:rsid w:val="00EA04A5"/>
    <w:rsid w:val="00EA04FA"/>
    <w:rsid w:val="00EA05DB"/>
    <w:rsid w:val="00EA08D2"/>
    <w:rsid w:val="00EA10E9"/>
    <w:rsid w:val="00EA14C9"/>
    <w:rsid w:val="00EA173B"/>
    <w:rsid w:val="00EA173C"/>
    <w:rsid w:val="00EA1897"/>
    <w:rsid w:val="00EA1CFC"/>
    <w:rsid w:val="00EA1E71"/>
    <w:rsid w:val="00EA1E93"/>
    <w:rsid w:val="00EA23FD"/>
    <w:rsid w:val="00EA250D"/>
    <w:rsid w:val="00EA2554"/>
    <w:rsid w:val="00EA2619"/>
    <w:rsid w:val="00EA2A41"/>
    <w:rsid w:val="00EA2AE0"/>
    <w:rsid w:val="00EA3110"/>
    <w:rsid w:val="00EA319D"/>
    <w:rsid w:val="00EA33A6"/>
    <w:rsid w:val="00EA3F07"/>
    <w:rsid w:val="00EA3F21"/>
    <w:rsid w:val="00EA4249"/>
    <w:rsid w:val="00EA44A3"/>
    <w:rsid w:val="00EA44DA"/>
    <w:rsid w:val="00EA5069"/>
    <w:rsid w:val="00EA5139"/>
    <w:rsid w:val="00EA5420"/>
    <w:rsid w:val="00EA5CA3"/>
    <w:rsid w:val="00EA5DA1"/>
    <w:rsid w:val="00EA61D3"/>
    <w:rsid w:val="00EA636B"/>
    <w:rsid w:val="00EA656B"/>
    <w:rsid w:val="00EA6619"/>
    <w:rsid w:val="00EA6732"/>
    <w:rsid w:val="00EA6D2E"/>
    <w:rsid w:val="00EA6ECD"/>
    <w:rsid w:val="00EA6F67"/>
    <w:rsid w:val="00EA6FE7"/>
    <w:rsid w:val="00EA7276"/>
    <w:rsid w:val="00EA73EB"/>
    <w:rsid w:val="00EA7440"/>
    <w:rsid w:val="00EA7834"/>
    <w:rsid w:val="00EA7D28"/>
    <w:rsid w:val="00EA7E98"/>
    <w:rsid w:val="00EB0896"/>
    <w:rsid w:val="00EB0E79"/>
    <w:rsid w:val="00EB10B9"/>
    <w:rsid w:val="00EB175A"/>
    <w:rsid w:val="00EB18FC"/>
    <w:rsid w:val="00EB196C"/>
    <w:rsid w:val="00EB204E"/>
    <w:rsid w:val="00EB286D"/>
    <w:rsid w:val="00EB2AC0"/>
    <w:rsid w:val="00EB2CD4"/>
    <w:rsid w:val="00EB2E9D"/>
    <w:rsid w:val="00EB2F36"/>
    <w:rsid w:val="00EB2F45"/>
    <w:rsid w:val="00EB311E"/>
    <w:rsid w:val="00EB32E0"/>
    <w:rsid w:val="00EB359A"/>
    <w:rsid w:val="00EB364F"/>
    <w:rsid w:val="00EB3745"/>
    <w:rsid w:val="00EB3CD5"/>
    <w:rsid w:val="00EB4110"/>
    <w:rsid w:val="00EB4114"/>
    <w:rsid w:val="00EB434D"/>
    <w:rsid w:val="00EB44DF"/>
    <w:rsid w:val="00EB452A"/>
    <w:rsid w:val="00EB4691"/>
    <w:rsid w:val="00EB481F"/>
    <w:rsid w:val="00EB4B98"/>
    <w:rsid w:val="00EB4DA1"/>
    <w:rsid w:val="00EB5009"/>
    <w:rsid w:val="00EB519E"/>
    <w:rsid w:val="00EB5C95"/>
    <w:rsid w:val="00EB5FCF"/>
    <w:rsid w:val="00EB6411"/>
    <w:rsid w:val="00EB6554"/>
    <w:rsid w:val="00EB6718"/>
    <w:rsid w:val="00EB6935"/>
    <w:rsid w:val="00EB6A9C"/>
    <w:rsid w:val="00EB6ABA"/>
    <w:rsid w:val="00EB6AEC"/>
    <w:rsid w:val="00EB6D42"/>
    <w:rsid w:val="00EB6E88"/>
    <w:rsid w:val="00EB6F49"/>
    <w:rsid w:val="00EB7134"/>
    <w:rsid w:val="00EB7192"/>
    <w:rsid w:val="00EB71B9"/>
    <w:rsid w:val="00EB7317"/>
    <w:rsid w:val="00EB771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4E6"/>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6055"/>
    <w:rsid w:val="00EC6747"/>
    <w:rsid w:val="00EC6763"/>
    <w:rsid w:val="00EC678F"/>
    <w:rsid w:val="00EC6AAC"/>
    <w:rsid w:val="00EC6C54"/>
    <w:rsid w:val="00EC6E9E"/>
    <w:rsid w:val="00EC6ED9"/>
    <w:rsid w:val="00EC70DE"/>
    <w:rsid w:val="00EC7188"/>
    <w:rsid w:val="00EC74A5"/>
    <w:rsid w:val="00EC77D3"/>
    <w:rsid w:val="00EC780C"/>
    <w:rsid w:val="00EC7974"/>
    <w:rsid w:val="00EC7BD8"/>
    <w:rsid w:val="00ED003D"/>
    <w:rsid w:val="00ED0140"/>
    <w:rsid w:val="00ED080C"/>
    <w:rsid w:val="00ED0A32"/>
    <w:rsid w:val="00ED0A45"/>
    <w:rsid w:val="00ED1047"/>
    <w:rsid w:val="00ED1298"/>
    <w:rsid w:val="00ED17D0"/>
    <w:rsid w:val="00ED17FD"/>
    <w:rsid w:val="00ED1865"/>
    <w:rsid w:val="00ED195A"/>
    <w:rsid w:val="00ED196B"/>
    <w:rsid w:val="00ED1A54"/>
    <w:rsid w:val="00ED1C7E"/>
    <w:rsid w:val="00ED1E87"/>
    <w:rsid w:val="00ED2156"/>
    <w:rsid w:val="00ED294F"/>
    <w:rsid w:val="00ED2963"/>
    <w:rsid w:val="00ED2A97"/>
    <w:rsid w:val="00ED2DBB"/>
    <w:rsid w:val="00ED2E35"/>
    <w:rsid w:val="00ED30A5"/>
    <w:rsid w:val="00ED3623"/>
    <w:rsid w:val="00ED3878"/>
    <w:rsid w:val="00ED3C08"/>
    <w:rsid w:val="00ED3D04"/>
    <w:rsid w:val="00ED3EF8"/>
    <w:rsid w:val="00ED3F25"/>
    <w:rsid w:val="00ED401D"/>
    <w:rsid w:val="00ED4815"/>
    <w:rsid w:val="00ED49D6"/>
    <w:rsid w:val="00ED4BF2"/>
    <w:rsid w:val="00ED4C81"/>
    <w:rsid w:val="00ED4EF5"/>
    <w:rsid w:val="00ED5079"/>
    <w:rsid w:val="00ED526C"/>
    <w:rsid w:val="00ED544F"/>
    <w:rsid w:val="00ED57A8"/>
    <w:rsid w:val="00ED619C"/>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09E"/>
    <w:rsid w:val="00EE1124"/>
    <w:rsid w:val="00EE17C9"/>
    <w:rsid w:val="00EE187A"/>
    <w:rsid w:val="00EE1D72"/>
    <w:rsid w:val="00EE2AEC"/>
    <w:rsid w:val="00EE3A5C"/>
    <w:rsid w:val="00EE3CB5"/>
    <w:rsid w:val="00EE3F8A"/>
    <w:rsid w:val="00EE42C6"/>
    <w:rsid w:val="00EE44B2"/>
    <w:rsid w:val="00EE474B"/>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91C"/>
    <w:rsid w:val="00EE7A57"/>
    <w:rsid w:val="00EE7B9B"/>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D02"/>
    <w:rsid w:val="00EF1EF8"/>
    <w:rsid w:val="00EF20ED"/>
    <w:rsid w:val="00EF2684"/>
    <w:rsid w:val="00EF2AA0"/>
    <w:rsid w:val="00EF2CF9"/>
    <w:rsid w:val="00EF2D06"/>
    <w:rsid w:val="00EF2EAF"/>
    <w:rsid w:val="00EF3070"/>
    <w:rsid w:val="00EF317A"/>
    <w:rsid w:val="00EF31E2"/>
    <w:rsid w:val="00EF3413"/>
    <w:rsid w:val="00EF3493"/>
    <w:rsid w:val="00EF36A3"/>
    <w:rsid w:val="00EF3D39"/>
    <w:rsid w:val="00EF3F24"/>
    <w:rsid w:val="00EF43E1"/>
    <w:rsid w:val="00EF4872"/>
    <w:rsid w:val="00EF4A54"/>
    <w:rsid w:val="00EF4A77"/>
    <w:rsid w:val="00EF4FBF"/>
    <w:rsid w:val="00EF51DD"/>
    <w:rsid w:val="00EF56D9"/>
    <w:rsid w:val="00EF5763"/>
    <w:rsid w:val="00EF596F"/>
    <w:rsid w:val="00EF5B1E"/>
    <w:rsid w:val="00EF5B2E"/>
    <w:rsid w:val="00EF5C58"/>
    <w:rsid w:val="00EF5D7F"/>
    <w:rsid w:val="00EF6474"/>
    <w:rsid w:val="00EF66E3"/>
    <w:rsid w:val="00EF681B"/>
    <w:rsid w:val="00EF68DA"/>
    <w:rsid w:val="00EF6929"/>
    <w:rsid w:val="00EF78F8"/>
    <w:rsid w:val="00EF7BD2"/>
    <w:rsid w:val="00EF7E8B"/>
    <w:rsid w:val="00F00245"/>
    <w:rsid w:val="00F0044E"/>
    <w:rsid w:val="00F005C6"/>
    <w:rsid w:val="00F0088F"/>
    <w:rsid w:val="00F0095A"/>
    <w:rsid w:val="00F0096D"/>
    <w:rsid w:val="00F00CC2"/>
    <w:rsid w:val="00F00EB1"/>
    <w:rsid w:val="00F012AA"/>
    <w:rsid w:val="00F012FE"/>
    <w:rsid w:val="00F01565"/>
    <w:rsid w:val="00F01633"/>
    <w:rsid w:val="00F017C5"/>
    <w:rsid w:val="00F01F30"/>
    <w:rsid w:val="00F01FC3"/>
    <w:rsid w:val="00F02183"/>
    <w:rsid w:val="00F02949"/>
    <w:rsid w:val="00F02CCC"/>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D20"/>
    <w:rsid w:val="00F10EA3"/>
    <w:rsid w:val="00F10FA0"/>
    <w:rsid w:val="00F110E7"/>
    <w:rsid w:val="00F11199"/>
    <w:rsid w:val="00F1133F"/>
    <w:rsid w:val="00F11344"/>
    <w:rsid w:val="00F1142E"/>
    <w:rsid w:val="00F114B2"/>
    <w:rsid w:val="00F12132"/>
    <w:rsid w:val="00F1283F"/>
    <w:rsid w:val="00F12B7C"/>
    <w:rsid w:val="00F12BDE"/>
    <w:rsid w:val="00F12FC4"/>
    <w:rsid w:val="00F13402"/>
    <w:rsid w:val="00F13574"/>
    <w:rsid w:val="00F136F4"/>
    <w:rsid w:val="00F13A37"/>
    <w:rsid w:val="00F13A6D"/>
    <w:rsid w:val="00F13B6F"/>
    <w:rsid w:val="00F13ECD"/>
    <w:rsid w:val="00F1416F"/>
    <w:rsid w:val="00F142A4"/>
    <w:rsid w:val="00F1430A"/>
    <w:rsid w:val="00F144C9"/>
    <w:rsid w:val="00F145A7"/>
    <w:rsid w:val="00F14C06"/>
    <w:rsid w:val="00F14E45"/>
    <w:rsid w:val="00F15346"/>
    <w:rsid w:val="00F1571E"/>
    <w:rsid w:val="00F15C53"/>
    <w:rsid w:val="00F15EAB"/>
    <w:rsid w:val="00F1624D"/>
    <w:rsid w:val="00F1650D"/>
    <w:rsid w:val="00F169E3"/>
    <w:rsid w:val="00F16AC1"/>
    <w:rsid w:val="00F16BC1"/>
    <w:rsid w:val="00F16CFA"/>
    <w:rsid w:val="00F16CFD"/>
    <w:rsid w:val="00F17110"/>
    <w:rsid w:val="00F17411"/>
    <w:rsid w:val="00F174C3"/>
    <w:rsid w:val="00F1763E"/>
    <w:rsid w:val="00F1780D"/>
    <w:rsid w:val="00F17E8A"/>
    <w:rsid w:val="00F17ECE"/>
    <w:rsid w:val="00F17F72"/>
    <w:rsid w:val="00F17FF9"/>
    <w:rsid w:val="00F20AE9"/>
    <w:rsid w:val="00F20DCE"/>
    <w:rsid w:val="00F20E20"/>
    <w:rsid w:val="00F20E91"/>
    <w:rsid w:val="00F20F8F"/>
    <w:rsid w:val="00F210CD"/>
    <w:rsid w:val="00F21164"/>
    <w:rsid w:val="00F2129D"/>
    <w:rsid w:val="00F215AD"/>
    <w:rsid w:val="00F21A35"/>
    <w:rsid w:val="00F22083"/>
    <w:rsid w:val="00F223FC"/>
    <w:rsid w:val="00F224B1"/>
    <w:rsid w:val="00F224BA"/>
    <w:rsid w:val="00F228FB"/>
    <w:rsid w:val="00F22A56"/>
    <w:rsid w:val="00F22CAD"/>
    <w:rsid w:val="00F2327A"/>
    <w:rsid w:val="00F2343B"/>
    <w:rsid w:val="00F234A6"/>
    <w:rsid w:val="00F23686"/>
    <w:rsid w:val="00F23C69"/>
    <w:rsid w:val="00F23EED"/>
    <w:rsid w:val="00F2405E"/>
    <w:rsid w:val="00F24101"/>
    <w:rsid w:val="00F245CC"/>
    <w:rsid w:val="00F24870"/>
    <w:rsid w:val="00F248FC"/>
    <w:rsid w:val="00F24904"/>
    <w:rsid w:val="00F249C5"/>
    <w:rsid w:val="00F24B05"/>
    <w:rsid w:val="00F24C76"/>
    <w:rsid w:val="00F25257"/>
    <w:rsid w:val="00F252C1"/>
    <w:rsid w:val="00F259BF"/>
    <w:rsid w:val="00F25B75"/>
    <w:rsid w:val="00F261C3"/>
    <w:rsid w:val="00F2664A"/>
    <w:rsid w:val="00F26A52"/>
    <w:rsid w:val="00F26E9E"/>
    <w:rsid w:val="00F2758A"/>
    <w:rsid w:val="00F2792C"/>
    <w:rsid w:val="00F27A26"/>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CA"/>
    <w:rsid w:val="00F33488"/>
    <w:rsid w:val="00F337D3"/>
    <w:rsid w:val="00F33C64"/>
    <w:rsid w:val="00F33E3D"/>
    <w:rsid w:val="00F34372"/>
    <w:rsid w:val="00F34D39"/>
    <w:rsid w:val="00F34DEC"/>
    <w:rsid w:val="00F35241"/>
    <w:rsid w:val="00F359F4"/>
    <w:rsid w:val="00F35BEF"/>
    <w:rsid w:val="00F35E10"/>
    <w:rsid w:val="00F35E96"/>
    <w:rsid w:val="00F364E7"/>
    <w:rsid w:val="00F367AB"/>
    <w:rsid w:val="00F36D9F"/>
    <w:rsid w:val="00F377C5"/>
    <w:rsid w:val="00F37811"/>
    <w:rsid w:val="00F400BB"/>
    <w:rsid w:val="00F400DD"/>
    <w:rsid w:val="00F40202"/>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30BA"/>
    <w:rsid w:val="00F430DC"/>
    <w:rsid w:val="00F43166"/>
    <w:rsid w:val="00F432BA"/>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47D54"/>
    <w:rsid w:val="00F50109"/>
    <w:rsid w:val="00F5025B"/>
    <w:rsid w:val="00F506C6"/>
    <w:rsid w:val="00F50A5C"/>
    <w:rsid w:val="00F50D7C"/>
    <w:rsid w:val="00F51393"/>
    <w:rsid w:val="00F51BCE"/>
    <w:rsid w:val="00F51BF4"/>
    <w:rsid w:val="00F51E85"/>
    <w:rsid w:val="00F521AF"/>
    <w:rsid w:val="00F5221A"/>
    <w:rsid w:val="00F52407"/>
    <w:rsid w:val="00F527DD"/>
    <w:rsid w:val="00F52B51"/>
    <w:rsid w:val="00F52CC9"/>
    <w:rsid w:val="00F52E24"/>
    <w:rsid w:val="00F53170"/>
    <w:rsid w:val="00F531B2"/>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51D4"/>
    <w:rsid w:val="00F555AE"/>
    <w:rsid w:val="00F55CD0"/>
    <w:rsid w:val="00F55CEE"/>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208A"/>
    <w:rsid w:val="00F625EB"/>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D1C"/>
    <w:rsid w:val="00F65D99"/>
    <w:rsid w:val="00F65E90"/>
    <w:rsid w:val="00F65EDB"/>
    <w:rsid w:val="00F65F0F"/>
    <w:rsid w:val="00F66577"/>
    <w:rsid w:val="00F667FF"/>
    <w:rsid w:val="00F66E65"/>
    <w:rsid w:val="00F66ECA"/>
    <w:rsid w:val="00F66FBD"/>
    <w:rsid w:val="00F6711E"/>
    <w:rsid w:val="00F67569"/>
    <w:rsid w:val="00F67AA2"/>
    <w:rsid w:val="00F67C3E"/>
    <w:rsid w:val="00F67CD9"/>
    <w:rsid w:val="00F67F37"/>
    <w:rsid w:val="00F70557"/>
    <w:rsid w:val="00F70568"/>
    <w:rsid w:val="00F707B3"/>
    <w:rsid w:val="00F70943"/>
    <w:rsid w:val="00F70A5B"/>
    <w:rsid w:val="00F70C4B"/>
    <w:rsid w:val="00F70D00"/>
    <w:rsid w:val="00F71055"/>
    <w:rsid w:val="00F715F0"/>
    <w:rsid w:val="00F718D4"/>
    <w:rsid w:val="00F71976"/>
    <w:rsid w:val="00F71ABB"/>
    <w:rsid w:val="00F71B5A"/>
    <w:rsid w:val="00F71C39"/>
    <w:rsid w:val="00F71D18"/>
    <w:rsid w:val="00F71D1F"/>
    <w:rsid w:val="00F71F59"/>
    <w:rsid w:val="00F720A2"/>
    <w:rsid w:val="00F723B8"/>
    <w:rsid w:val="00F7259B"/>
    <w:rsid w:val="00F727EB"/>
    <w:rsid w:val="00F72B7A"/>
    <w:rsid w:val="00F73075"/>
    <w:rsid w:val="00F73461"/>
    <w:rsid w:val="00F736B6"/>
    <w:rsid w:val="00F73902"/>
    <w:rsid w:val="00F73B5F"/>
    <w:rsid w:val="00F73F2D"/>
    <w:rsid w:val="00F7477A"/>
    <w:rsid w:val="00F747D6"/>
    <w:rsid w:val="00F74877"/>
    <w:rsid w:val="00F74ADE"/>
    <w:rsid w:val="00F74BB2"/>
    <w:rsid w:val="00F74FB2"/>
    <w:rsid w:val="00F753F5"/>
    <w:rsid w:val="00F75612"/>
    <w:rsid w:val="00F7566C"/>
    <w:rsid w:val="00F756B5"/>
    <w:rsid w:val="00F759E9"/>
    <w:rsid w:val="00F75B02"/>
    <w:rsid w:val="00F75E72"/>
    <w:rsid w:val="00F75EA2"/>
    <w:rsid w:val="00F76275"/>
    <w:rsid w:val="00F7663A"/>
    <w:rsid w:val="00F76A5A"/>
    <w:rsid w:val="00F76BC9"/>
    <w:rsid w:val="00F77066"/>
    <w:rsid w:val="00F77163"/>
    <w:rsid w:val="00F77356"/>
    <w:rsid w:val="00F776F4"/>
    <w:rsid w:val="00F779F4"/>
    <w:rsid w:val="00F77A41"/>
    <w:rsid w:val="00F77A95"/>
    <w:rsid w:val="00F77C8A"/>
    <w:rsid w:val="00F77D90"/>
    <w:rsid w:val="00F8022F"/>
    <w:rsid w:val="00F80535"/>
    <w:rsid w:val="00F80876"/>
    <w:rsid w:val="00F81140"/>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675"/>
    <w:rsid w:val="00F85B7C"/>
    <w:rsid w:val="00F8603F"/>
    <w:rsid w:val="00F861DF"/>
    <w:rsid w:val="00F86530"/>
    <w:rsid w:val="00F868FE"/>
    <w:rsid w:val="00F86C72"/>
    <w:rsid w:val="00F86D8B"/>
    <w:rsid w:val="00F86DA0"/>
    <w:rsid w:val="00F86E16"/>
    <w:rsid w:val="00F870D8"/>
    <w:rsid w:val="00F874E8"/>
    <w:rsid w:val="00F876E7"/>
    <w:rsid w:val="00F8774E"/>
    <w:rsid w:val="00F877E9"/>
    <w:rsid w:val="00F87982"/>
    <w:rsid w:val="00F87F22"/>
    <w:rsid w:val="00F9011F"/>
    <w:rsid w:val="00F903B8"/>
    <w:rsid w:val="00F903C4"/>
    <w:rsid w:val="00F9070B"/>
    <w:rsid w:val="00F90BCE"/>
    <w:rsid w:val="00F90C93"/>
    <w:rsid w:val="00F90E04"/>
    <w:rsid w:val="00F90FB0"/>
    <w:rsid w:val="00F9119B"/>
    <w:rsid w:val="00F911CD"/>
    <w:rsid w:val="00F914A2"/>
    <w:rsid w:val="00F9158E"/>
    <w:rsid w:val="00F915A1"/>
    <w:rsid w:val="00F9168C"/>
    <w:rsid w:val="00F91781"/>
    <w:rsid w:val="00F92390"/>
    <w:rsid w:val="00F92401"/>
    <w:rsid w:val="00F9242C"/>
    <w:rsid w:val="00F929CE"/>
    <w:rsid w:val="00F92AAA"/>
    <w:rsid w:val="00F930DB"/>
    <w:rsid w:val="00F937CD"/>
    <w:rsid w:val="00F9392A"/>
    <w:rsid w:val="00F93BB2"/>
    <w:rsid w:val="00F93FDB"/>
    <w:rsid w:val="00F94284"/>
    <w:rsid w:val="00F944BD"/>
    <w:rsid w:val="00F944D0"/>
    <w:rsid w:val="00F94826"/>
    <w:rsid w:val="00F949E2"/>
    <w:rsid w:val="00F94E77"/>
    <w:rsid w:val="00F94F31"/>
    <w:rsid w:val="00F9525D"/>
    <w:rsid w:val="00F95B1E"/>
    <w:rsid w:val="00F95D04"/>
    <w:rsid w:val="00F95E5A"/>
    <w:rsid w:val="00F95EDD"/>
    <w:rsid w:val="00F960C2"/>
    <w:rsid w:val="00F9611A"/>
    <w:rsid w:val="00F963E9"/>
    <w:rsid w:val="00F9661F"/>
    <w:rsid w:val="00F96A95"/>
    <w:rsid w:val="00F96B61"/>
    <w:rsid w:val="00F96E5E"/>
    <w:rsid w:val="00F96F30"/>
    <w:rsid w:val="00F972FC"/>
    <w:rsid w:val="00F977B5"/>
    <w:rsid w:val="00F97AFF"/>
    <w:rsid w:val="00F97B04"/>
    <w:rsid w:val="00FA0133"/>
    <w:rsid w:val="00FA0405"/>
    <w:rsid w:val="00FA0A85"/>
    <w:rsid w:val="00FA1129"/>
    <w:rsid w:val="00FA168C"/>
    <w:rsid w:val="00FA1D4F"/>
    <w:rsid w:val="00FA270C"/>
    <w:rsid w:val="00FA2ADC"/>
    <w:rsid w:val="00FA2BAA"/>
    <w:rsid w:val="00FA2BAB"/>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8D4"/>
    <w:rsid w:val="00FA7BB4"/>
    <w:rsid w:val="00FA7C68"/>
    <w:rsid w:val="00FA7CC5"/>
    <w:rsid w:val="00FB0363"/>
    <w:rsid w:val="00FB05A6"/>
    <w:rsid w:val="00FB065A"/>
    <w:rsid w:val="00FB0701"/>
    <w:rsid w:val="00FB077C"/>
    <w:rsid w:val="00FB0878"/>
    <w:rsid w:val="00FB0B07"/>
    <w:rsid w:val="00FB0B82"/>
    <w:rsid w:val="00FB0B9C"/>
    <w:rsid w:val="00FB0E28"/>
    <w:rsid w:val="00FB1091"/>
    <w:rsid w:val="00FB176E"/>
    <w:rsid w:val="00FB1F57"/>
    <w:rsid w:val="00FB20D1"/>
    <w:rsid w:val="00FB210A"/>
    <w:rsid w:val="00FB213E"/>
    <w:rsid w:val="00FB26AF"/>
    <w:rsid w:val="00FB278F"/>
    <w:rsid w:val="00FB2C27"/>
    <w:rsid w:val="00FB2E56"/>
    <w:rsid w:val="00FB322F"/>
    <w:rsid w:val="00FB3627"/>
    <w:rsid w:val="00FB36C0"/>
    <w:rsid w:val="00FB4067"/>
    <w:rsid w:val="00FB444C"/>
    <w:rsid w:val="00FB4497"/>
    <w:rsid w:val="00FB45D3"/>
    <w:rsid w:val="00FB48BC"/>
    <w:rsid w:val="00FB5116"/>
    <w:rsid w:val="00FB5180"/>
    <w:rsid w:val="00FB530A"/>
    <w:rsid w:val="00FB53C8"/>
    <w:rsid w:val="00FB53D1"/>
    <w:rsid w:val="00FB552C"/>
    <w:rsid w:val="00FB55F9"/>
    <w:rsid w:val="00FB59AB"/>
    <w:rsid w:val="00FB6116"/>
    <w:rsid w:val="00FB65B8"/>
    <w:rsid w:val="00FB6909"/>
    <w:rsid w:val="00FB6C71"/>
    <w:rsid w:val="00FB6EF8"/>
    <w:rsid w:val="00FB6FA1"/>
    <w:rsid w:val="00FB7564"/>
    <w:rsid w:val="00FB78CE"/>
    <w:rsid w:val="00FB78EC"/>
    <w:rsid w:val="00FB7A65"/>
    <w:rsid w:val="00FB7C61"/>
    <w:rsid w:val="00FB7D5A"/>
    <w:rsid w:val="00FB7F93"/>
    <w:rsid w:val="00FC0554"/>
    <w:rsid w:val="00FC0AB8"/>
    <w:rsid w:val="00FC0E14"/>
    <w:rsid w:val="00FC11BC"/>
    <w:rsid w:val="00FC128C"/>
    <w:rsid w:val="00FC1522"/>
    <w:rsid w:val="00FC1558"/>
    <w:rsid w:val="00FC1647"/>
    <w:rsid w:val="00FC1755"/>
    <w:rsid w:val="00FC1853"/>
    <w:rsid w:val="00FC21C4"/>
    <w:rsid w:val="00FC223A"/>
    <w:rsid w:val="00FC245F"/>
    <w:rsid w:val="00FC354F"/>
    <w:rsid w:val="00FC3576"/>
    <w:rsid w:val="00FC3631"/>
    <w:rsid w:val="00FC39A4"/>
    <w:rsid w:val="00FC4462"/>
    <w:rsid w:val="00FC4BFC"/>
    <w:rsid w:val="00FC4C65"/>
    <w:rsid w:val="00FC4DD3"/>
    <w:rsid w:val="00FC4EE3"/>
    <w:rsid w:val="00FC4FE2"/>
    <w:rsid w:val="00FC52D4"/>
    <w:rsid w:val="00FC586C"/>
    <w:rsid w:val="00FC5B62"/>
    <w:rsid w:val="00FC6A5C"/>
    <w:rsid w:val="00FC6EED"/>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244"/>
    <w:rsid w:val="00FD224D"/>
    <w:rsid w:val="00FD29DE"/>
    <w:rsid w:val="00FD2A48"/>
    <w:rsid w:val="00FD2A81"/>
    <w:rsid w:val="00FD2B1F"/>
    <w:rsid w:val="00FD2C2A"/>
    <w:rsid w:val="00FD2CFC"/>
    <w:rsid w:val="00FD2DD2"/>
    <w:rsid w:val="00FD2E8D"/>
    <w:rsid w:val="00FD34EC"/>
    <w:rsid w:val="00FD370D"/>
    <w:rsid w:val="00FD3B28"/>
    <w:rsid w:val="00FD3B55"/>
    <w:rsid w:val="00FD437B"/>
    <w:rsid w:val="00FD49D3"/>
    <w:rsid w:val="00FD4BB3"/>
    <w:rsid w:val="00FD4EF4"/>
    <w:rsid w:val="00FD53D9"/>
    <w:rsid w:val="00FD574C"/>
    <w:rsid w:val="00FD5A50"/>
    <w:rsid w:val="00FD60A4"/>
    <w:rsid w:val="00FD63E7"/>
    <w:rsid w:val="00FD6E77"/>
    <w:rsid w:val="00FD70FD"/>
    <w:rsid w:val="00FD71B9"/>
    <w:rsid w:val="00FD7283"/>
    <w:rsid w:val="00FD7351"/>
    <w:rsid w:val="00FD747B"/>
    <w:rsid w:val="00FD74A9"/>
    <w:rsid w:val="00FD76F0"/>
    <w:rsid w:val="00FD792C"/>
    <w:rsid w:val="00FD7DD9"/>
    <w:rsid w:val="00FD7EDF"/>
    <w:rsid w:val="00FD7F74"/>
    <w:rsid w:val="00FE040A"/>
    <w:rsid w:val="00FE048C"/>
    <w:rsid w:val="00FE05B4"/>
    <w:rsid w:val="00FE07E6"/>
    <w:rsid w:val="00FE0A42"/>
    <w:rsid w:val="00FE0C19"/>
    <w:rsid w:val="00FE0C3D"/>
    <w:rsid w:val="00FE0E64"/>
    <w:rsid w:val="00FE1350"/>
    <w:rsid w:val="00FE140F"/>
    <w:rsid w:val="00FE1449"/>
    <w:rsid w:val="00FE14A9"/>
    <w:rsid w:val="00FE1704"/>
    <w:rsid w:val="00FE1894"/>
    <w:rsid w:val="00FE18C3"/>
    <w:rsid w:val="00FE1C57"/>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40BD"/>
    <w:rsid w:val="00FE425A"/>
    <w:rsid w:val="00FE425C"/>
    <w:rsid w:val="00FE42DE"/>
    <w:rsid w:val="00FE46F1"/>
    <w:rsid w:val="00FE4743"/>
    <w:rsid w:val="00FE4A71"/>
    <w:rsid w:val="00FE4E4B"/>
    <w:rsid w:val="00FE4EA2"/>
    <w:rsid w:val="00FE4F17"/>
    <w:rsid w:val="00FE5062"/>
    <w:rsid w:val="00FE52D0"/>
    <w:rsid w:val="00FE5332"/>
    <w:rsid w:val="00FE5407"/>
    <w:rsid w:val="00FE5469"/>
    <w:rsid w:val="00FE54DE"/>
    <w:rsid w:val="00FE5906"/>
    <w:rsid w:val="00FE5C6A"/>
    <w:rsid w:val="00FE6497"/>
    <w:rsid w:val="00FE6C7B"/>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FC1"/>
    <w:rsid w:val="00FF46E1"/>
    <w:rsid w:val="00FF5216"/>
    <w:rsid w:val="00FF5520"/>
    <w:rsid w:val="00FF554A"/>
    <w:rsid w:val="00FF59ED"/>
    <w:rsid w:val="00FF5B38"/>
    <w:rsid w:val="00FF62A7"/>
    <w:rsid w:val="00FF6770"/>
    <w:rsid w:val="00FF6784"/>
    <w:rsid w:val="00FF678F"/>
    <w:rsid w:val="00FF721C"/>
    <w:rsid w:val="00FF7362"/>
    <w:rsid w:val="00FF782D"/>
    <w:rsid w:val="00FF7893"/>
    <w:rsid w:val="00FF7A30"/>
    <w:rsid w:val="00FF7BA1"/>
    <w:rsid w:val="00FF7CEE"/>
    <w:rsid w:val="00FF7D22"/>
    <w:rsid w:val="013D6F71"/>
    <w:rsid w:val="01651E70"/>
    <w:rsid w:val="01963534"/>
    <w:rsid w:val="01AD105E"/>
    <w:rsid w:val="01B85CFE"/>
    <w:rsid w:val="01EC5904"/>
    <w:rsid w:val="0210087D"/>
    <w:rsid w:val="0254496F"/>
    <w:rsid w:val="0263075E"/>
    <w:rsid w:val="02911C0E"/>
    <w:rsid w:val="02B23334"/>
    <w:rsid w:val="02CB318E"/>
    <w:rsid w:val="02E60F49"/>
    <w:rsid w:val="02F75AF2"/>
    <w:rsid w:val="02FA772F"/>
    <w:rsid w:val="030628EF"/>
    <w:rsid w:val="033624DF"/>
    <w:rsid w:val="035A17B2"/>
    <w:rsid w:val="03663A2A"/>
    <w:rsid w:val="03705764"/>
    <w:rsid w:val="03736763"/>
    <w:rsid w:val="03AD28EF"/>
    <w:rsid w:val="03AD2B09"/>
    <w:rsid w:val="03C551FF"/>
    <w:rsid w:val="03CA4BC5"/>
    <w:rsid w:val="03CD42FF"/>
    <w:rsid w:val="03D05425"/>
    <w:rsid w:val="03EA1CFF"/>
    <w:rsid w:val="03ED1A58"/>
    <w:rsid w:val="03EF11E1"/>
    <w:rsid w:val="0407149F"/>
    <w:rsid w:val="04251C2B"/>
    <w:rsid w:val="042827BF"/>
    <w:rsid w:val="043B4BBE"/>
    <w:rsid w:val="048B728A"/>
    <w:rsid w:val="04AC35F7"/>
    <w:rsid w:val="04AC52FB"/>
    <w:rsid w:val="04B42B59"/>
    <w:rsid w:val="04DF01BD"/>
    <w:rsid w:val="04E26543"/>
    <w:rsid w:val="051B5F92"/>
    <w:rsid w:val="052A14E7"/>
    <w:rsid w:val="052A64E9"/>
    <w:rsid w:val="053A1C6F"/>
    <w:rsid w:val="057E01D9"/>
    <w:rsid w:val="05CA4822"/>
    <w:rsid w:val="05CC1FD8"/>
    <w:rsid w:val="05CF0362"/>
    <w:rsid w:val="05D10E9A"/>
    <w:rsid w:val="05FC1701"/>
    <w:rsid w:val="062D0004"/>
    <w:rsid w:val="063A4316"/>
    <w:rsid w:val="06625EB3"/>
    <w:rsid w:val="06811C9D"/>
    <w:rsid w:val="06844608"/>
    <w:rsid w:val="068B1A17"/>
    <w:rsid w:val="06926190"/>
    <w:rsid w:val="069E5179"/>
    <w:rsid w:val="06A27BF1"/>
    <w:rsid w:val="06A966F0"/>
    <w:rsid w:val="06AF2B54"/>
    <w:rsid w:val="06D24771"/>
    <w:rsid w:val="06D626BD"/>
    <w:rsid w:val="070265EF"/>
    <w:rsid w:val="07086832"/>
    <w:rsid w:val="07313446"/>
    <w:rsid w:val="07457F2F"/>
    <w:rsid w:val="07663B0C"/>
    <w:rsid w:val="076765E4"/>
    <w:rsid w:val="07700142"/>
    <w:rsid w:val="07961FBF"/>
    <w:rsid w:val="079D21B1"/>
    <w:rsid w:val="07C44C77"/>
    <w:rsid w:val="07E227F9"/>
    <w:rsid w:val="07F247A2"/>
    <w:rsid w:val="07F3763F"/>
    <w:rsid w:val="08190451"/>
    <w:rsid w:val="0837062F"/>
    <w:rsid w:val="083F0B6F"/>
    <w:rsid w:val="08587564"/>
    <w:rsid w:val="087D5321"/>
    <w:rsid w:val="08A12D8B"/>
    <w:rsid w:val="08A1519A"/>
    <w:rsid w:val="08AD7352"/>
    <w:rsid w:val="08B10C46"/>
    <w:rsid w:val="08D649BB"/>
    <w:rsid w:val="08E14ED5"/>
    <w:rsid w:val="08EC080A"/>
    <w:rsid w:val="08EF3AF5"/>
    <w:rsid w:val="08FC454D"/>
    <w:rsid w:val="090E43AD"/>
    <w:rsid w:val="093352C8"/>
    <w:rsid w:val="094A3425"/>
    <w:rsid w:val="094F5C64"/>
    <w:rsid w:val="09521F45"/>
    <w:rsid w:val="09973371"/>
    <w:rsid w:val="09A63558"/>
    <w:rsid w:val="09C95166"/>
    <w:rsid w:val="09DE297E"/>
    <w:rsid w:val="09F01539"/>
    <w:rsid w:val="0A057456"/>
    <w:rsid w:val="0A340D57"/>
    <w:rsid w:val="0A5E54BB"/>
    <w:rsid w:val="0AAB733F"/>
    <w:rsid w:val="0ABA06F0"/>
    <w:rsid w:val="0AC42A22"/>
    <w:rsid w:val="0AE27C3A"/>
    <w:rsid w:val="0B1105A4"/>
    <w:rsid w:val="0B261605"/>
    <w:rsid w:val="0B3D6687"/>
    <w:rsid w:val="0B78261E"/>
    <w:rsid w:val="0B7D3E3B"/>
    <w:rsid w:val="0BAE3EB4"/>
    <w:rsid w:val="0BC74117"/>
    <w:rsid w:val="0BCB58F1"/>
    <w:rsid w:val="0BE80418"/>
    <w:rsid w:val="0BFC77DA"/>
    <w:rsid w:val="0BFE7534"/>
    <w:rsid w:val="0C1C16ED"/>
    <w:rsid w:val="0C300595"/>
    <w:rsid w:val="0C315A08"/>
    <w:rsid w:val="0C7E6BBF"/>
    <w:rsid w:val="0CB30221"/>
    <w:rsid w:val="0CD957AA"/>
    <w:rsid w:val="0D11788B"/>
    <w:rsid w:val="0D1727FB"/>
    <w:rsid w:val="0D190D03"/>
    <w:rsid w:val="0D652B72"/>
    <w:rsid w:val="0D704C8F"/>
    <w:rsid w:val="0D7466F5"/>
    <w:rsid w:val="0D8F5055"/>
    <w:rsid w:val="0DA05989"/>
    <w:rsid w:val="0DF144F2"/>
    <w:rsid w:val="0DF363EA"/>
    <w:rsid w:val="0DF501D1"/>
    <w:rsid w:val="0E02670A"/>
    <w:rsid w:val="0E19514C"/>
    <w:rsid w:val="0E514607"/>
    <w:rsid w:val="0E640EEC"/>
    <w:rsid w:val="0E646C4C"/>
    <w:rsid w:val="0E655187"/>
    <w:rsid w:val="0E792BCB"/>
    <w:rsid w:val="0E817C0D"/>
    <w:rsid w:val="0EA13C56"/>
    <w:rsid w:val="0EAA7CFD"/>
    <w:rsid w:val="0EAE3E2D"/>
    <w:rsid w:val="0EB318DE"/>
    <w:rsid w:val="0EC4122E"/>
    <w:rsid w:val="0ED96555"/>
    <w:rsid w:val="0EDC64AF"/>
    <w:rsid w:val="0F3149D0"/>
    <w:rsid w:val="0F3379C5"/>
    <w:rsid w:val="0F446DA2"/>
    <w:rsid w:val="0F8B6A7D"/>
    <w:rsid w:val="0FA51830"/>
    <w:rsid w:val="0FC6018D"/>
    <w:rsid w:val="0FF22772"/>
    <w:rsid w:val="101A1193"/>
    <w:rsid w:val="10241F33"/>
    <w:rsid w:val="102A4A5B"/>
    <w:rsid w:val="102E4206"/>
    <w:rsid w:val="103447BE"/>
    <w:rsid w:val="10611403"/>
    <w:rsid w:val="107113A6"/>
    <w:rsid w:val="107639F8"/>
    <w:rsid w:val="10797D1C"/>
    <w:rsid w:val="10A512A0"/>
    <w:rsid w:val="10AE0EDE"/>
    <w:rsid w:val="10D841BB"/>
    <w:rsid w:val="10DA1C55"/>
    <w:rsid w:val="10F84FB6"/>
    <w:rsid w:val="110932AA"/>
    <w:rsid w:val="110C723D"/>
    <w:rsid w:val="11345BB0"/>
    <w:rsid w:val="114F16D2"/>
    <w:rsid w:val="114F30A9"/>
    <w:rsid w:val="11683084"/>
    <w:rsid w:val="11720AF4"/>
    <w:rsid w:val="1182106E"/>
    <w:rsid w:val="11B53347"/>
    <w:rsid w:val="11CD595B"/>
    <w:rsid w:val="11CE6176"/>
    <w:rsid w:val="11FE4208"/>
    <w:rsid w:val="11FE4DF6"/>
    <w:rsid w:val="126A4519"/>
    <w:rsid w:val="12AF45B4"/>
    <w:rsid w:val="12B05001"/>
    <w:rsid w:val="12E26A09"/>
    <w:rsid w:val="12F667CD"/>
    <w:rsid w:val="131C4BE9"/>
    <w:rsid w:val="131F06D9"/>
    <w:rsid w:val="13251A5C"/>
    <w:rsid w:val="134D0C34"/>
    <w:rsid w:val="134E4423"/>
    <w:rsid w:val="137C5854"/>
    <w:rsid w:val="137E02B6"/>
    <w:rsid w:val="139E0172"/>
    <w:rsid w:val="14133404"/>
    <w:rsid w:val="143760E2"/>
    <w:rsid w:val="14526B1D"/>
    <w:rsid w:val="145E5731"/>
    <w:rsid w:val="14921624"/>
    <w:rsid w:val="14AA358A"/>
    <w:rsid w:val="14D577BC"/>
    <w:rsid w:val="14F17C95"/>
    <w:rsid w:val="14F21BB5"/>
    <w:rsid w:val="15064C7B"/>
    <w:rsid w:val="1514212E"/>
    <w:rsid w:val="154C60B5"/>
    <w:rsid w:val="154F724C"/>
    <w:rsid w:val="155E63CC"/>
    <w:rsid w:val="156F2065"/>
    <w:rsid w:val="15B27B58"/>
    <w:rsid w:val="15BD1CB8"/>
    <w:rsid w:val="15C2442B"/>
    <w:rsid w:val="15F30912"/>
    <w:rsid w:val="15F47171"/>
    <w:rsid w:val="15F7796F"/>
    <w:rsid w:val="15FF2640"/>
    <w:rsid w:val="15FF5EF9"/>
    <w:rsid w:val="1607316E"/>
    <w:rsid w:val="16136961"/>
    <w:rsid w:val="1640665E"/>
    <w:rsid w:val="165607D3"/>
    <w:rsid w:val="16645125"/>
    <w:rsid w:val="166B1337"/>
    <w:rsid w:val="16824DF7"/>
    <w:rsid w:val="16BE39E9"/>
    <w:rsid w:val="16E01545"/>
    <w:rsid w:val="16F97BDE"/>
    <w:rsid w:val="17054D2B"/>
    <w:rsid w:val="1739698C"/>
    <w:rsid w:val="174A616B"/>
    <w:rsid w:val="17AA7DD5"/>
    <w:rsid w:val="17CE4992"/>
    <w:rsid w:val="17D80A06"/>
    <w:rsid w:val="17F322B2"/>
    <w:rsid w:val="17F742B6"/>
    <w:rsid w:val="180B67D5"/>
    <w:rsid w:val="18136E70"/>
    <w:rsid w:val="18226EDE"/>
    <w:rsid w:val="1865608A"/>
    <w:rsid w:val="18AB1068"/>
    <w:rsid w:val="18B22874"/>
    <w:rsid w:val="18B8291A"/>
    <w:rsid w:val="18C03451"/>
    <w:rsid w:val="18C563DC"/>
    <w:rsid w:val="19101FC3"/>
    <w:rsid w:val="1950570D"/>
    <w:rsid w:val="19604CBC"/>
    <w:rsid w:val="19B476A3"/>
    <w:rsid w:val="19C51754"/>
    <w:rsid w:val="19DC27FE"/>
    <w:rsid w:val="19E607BA"/>
    <w:rsid w:val="19E863DB"/>
    <w:rsid w:val="1A032FF5"/>
    <w:rsid w:val="1A100D82"/>
    <w:rsid w:val="1A19214D"/>
    <w:rsid w:val="1A2C714E"/>
    <w:rsid w:val="1A2F497E"/>
    <w:rsid w:val="1A4F7538"/>
    <w:rsid w:val="1A573A96"/>
    <w:rsid w:val="1A5F0684"/>
    <w:rsid w:val="1A711815"/>
    <w:rsid w:val="1A8650BB"/>
    <w:rsid w:val="1AA7641A"/>
    <w:rsid w:val="1AB75473"/>
    <w:rsid w:val="1AC63C1B"/>
    <w:rsid w:val="1ADB6A7B"/>
    <w:rsid w:val="1ADF7266"/>
    <w:rsid w:val="1B037A18"/>
    <w:rsid w:val="1B1511C2"/>
    <w:rsid w:val="1B1E3089"/>
    <w:rsid w:val="1B3B20FA"/>
    <w:rsid w:val="1B3C2D73"/>
    <w:rsid w:val="1B45401A"/>
    <w:rsid w:val="1B63544D"/>
    <w:rsid w:val="1B7975E3"/>
    <w:rsid w:val="1B9A50B4"/>
    <w:rsid w:val="1BA54D43"/>
    <w:rsid w:val="1BA8258E"/>
    <w:rsid w:val="1BBA6D0F"/>
    <w:rsid w:val="1BCD45EC"/>
    <w:rsid w:val="1BCF5BAB"/>
    <w:rsid w:val="1BDE3C41"/>
    <w:rsid w:val="1C230F93"/>
    <w:rsid w:val="1CA45BB8"/>
    <w:rsid w:val="1CC370F6"/>
    <w:rsid w:val="1CCD4946"/>
    <w:rsid w:val="1D0106B6"/>
    <w:rsid w:val="1D0474C9"/>
    <w:rsid w:val="1D0D368B"/>
    <w:rsid w:val="1D173AB6"/>
    <w:rsid w:val="1D187EBB"/>
    <w:rsid w:val="1D37298A"/>
    <w:rsid w:val="1D57266A"/>
    <w:rsid w:val="1D71367F"/>
    <w:rsid w:val="1D72312A"/>
    <w:rsid w:val="1D8173E6"/>
    <w:rsid w:val="1D8B5A63"/>
    <w:rsid w:val="1DA00582"/>
    <w:rsid w:val="1DBE0159"/>
    <w:rsid w:val="1DBF15E9"/>
    <w:rsid w:val="1DC128C3"/>
    <w:rsid w:val="1DD639FE"/>
    <w:rsid w:val="1E1D31C7"/>
    <w:rsid w:val="1E2830DF"/>
    <w:rsid w:val="1E37476D"/>
    <w:rsid w:val="1E5209CD"/>
    <w:rsid w:val="1EBD4274"/>
    <w:rsid w:val="1ED84D1E"/>
    <w:rsid w:val="1EF83B99"/>
    <w:rsid w:val="1EFB417F"/>
    <w:rsid w:val="1F0D0574"/>
    <w:rsid w:val="1F502DA6"/>
    <w:rsid w:val="1F763CCA"/>
    <w:rsid w:val="1F942467"/>
    <w:rsid w:val="1F996E3C"/>
    <w:rsid w:val="1F9E4E4C"/>
    <w:rsid w:val="1FBB56F3"/>
    <w:rsid w:val="1FC03EF2"/>
    <w:rsid w:val="1FC74D1B"/>
    <w:rsid w:val="1FD04333"/>
    <w:rsid w:val="1FD06351"/>
    <w:rsid w:val="1FDA47B1"/>
    <w:rsid w:val="1FFD3B6A"/>
    <w:rsid w:val="204A1EC9"/>
    <w:rsid w:val="205966D6"/>
    <w:rsid w:val="20806EFA"/>
    <w:rsid w:val="208A25A7"/>
    <w:rsid w:val="20A867B6"/>
    <w:rsid w:val="20B54822"/>
    <w:rsid w:val="20C637AC"/>
    <w:rsid w:val="21114230"/>
    <w:rsid w:val="2119668E"/>
    <w:rsid w:val="211A20DA"/>
    <w:rsid w:val="214B24AF"/>
    <w:rsid w:val="215215F8"/>
    <w:rsid w:val="217E18D6"/>
    <w:rsid w:val="217E4C9B"/>
    <w:rsid w:val="21B121C4"/>
    <w:rsid w:val="21C22593"/>
    <w:rsid w:val="21F15A2C"/>
    <w:rsid w:val="221E5D8B"/>
    <w:rsid w:val="222F6CA1"/>
    <w:rsid w:val="2269234C"/>
    <w:rsid w:val="22747DDB"/>
    <w:rsid w:val="227849E0"/>
    <w:rsid w:val="22B53180"/>
    <w:rsid w:val="22C01785"/>
    <w:rsid w:val="22D0325A"/>
    <w:rsid w:val="22F44EC0"/>
    <w:rsid w:val="22F9232A"/>
    <w:rsid w:val="23533E3C"/>
    <w:rsid w:val="23555FBD"/>
    <w:rsid w:val="237E1085"/>
    <w:rsid w:val="238E0CC2"/>
    <w:rsid w:val="23B42D0A"/>
    <w:rsid w:val="23BF2648"/>
    <w:rsid w:val="23C96B56"/>
    <w:rsid w:val="23E438DC"/>
    <w:rsid w:val="240A5ACF"/>
    <w:rsid w:val="24342583"/>
    <w:rsid w:val="244C529B"/>
    <w:rsid w:val="24595EA9"/>
    <w:rsid w:val="245A3EC1"/>
    <w:rsid w:val="24792050"/>
    <w:rsid w:val="248B6569"/>
    <w:rsid w:val="24A25054"/>
    <w:rsid w:val="24A5338B"/>
    <w:rsid w:val="24A770BC"/>
    <w:rsid w:val="25143F64"/>
    <w:rsid w:val="25170823"/>
    <w:rsid w:val="252516C1"/>
    <w:rsid w:val="25610B65"/>
    <w:rsid w:val="25687BEB"/>
    <w:rsid w:val="257860F1"/>
    <w:rsid w:val="257A5F33"/>
    <w:rsid w:val="25826B54"/>
    <w:rsid w:val="258A778D"/>
    <w:rsid w:val="25953DB7"/>
    <w:rsid w:val="25A13B8D"/>
    <w:rsid w:val="25B0480A"/>
    <w:rsid w:val="25E1598F"/>
    <w:rsid w:val="25E358D7"/>
    <w:rsid w:val="25F87333"/>
    <w:rsid w:val="262F5DAB"/>
    <w:rsid w:val="26331BFE"/>
    <w:rsid w:val="263C2FCA"/>
    <w:rsid w:val="263C7389"/>
    <w:rsid w:val="26436D96"/>
    <w:rsid w:val="26565096"/>
    <w:rsid w:val="267A155C"/>
    <w:rsid w:val="269F1F56"/>
    <w:rsid w:val="26AF121F"/>
    <w:rsid w:val="26B17715"/>
    <w:rsid w:val="26B1777C"/>
    <w:rsid w:val="26C10960"/>
    <w:rsid w:val="26E942DD"/>
    <w:rsid w:val="27001E87"/>
    <w:rsid w:val="270C37A0"/>
    <w:rsid w:val="2724461D"/>
    <w:rsid w:val="2747668A"/>
    <w:rsid w:val="274806C8"/>
    <w:rsid w:val="275F6100"/>
    <w:rsid w:val="277F7492"/>
    <w:rsid w:val="27803E93"/>
    <w:rsid w:val="2788134B"/>
    <w:rsid w:val="27882C72"/>
    <w:rsid w:val="27961ADC"/>
    <w:rsid w:val="27BD4CCC"/>
    <w:rsid w:val="27CA2611"/>
    <w:rsid w:val="27ED036D"/>
    <w:rsid w:val="28003F0B"/>
    <w:rsid w:val="28070001"/>
    <w:rsid w:val="28083688"/>
    <w:rsid w:val="28256A9E"/>
    <w:rsid w:val="28463FD9"/>
    <w:rsid w:val="28690E82"/>
    <w:rsid w:val="289D6FBC"/>
    <w:rsid w:val="28DE51B7"/>
    <w:rsid w:val="29083B3D"/>
    <w:rsid w:val="290E35DA"/>
    <w:rsid w:val="29201D7A"/>
    <w:rsid w:val="292B1B70"/>
    <w:rsid w:val="298404B0"/>
    <w:rsid w:val="29936F43"/>
    <w:rsid w:val="29A51CD1"/>
    <w:rsid w:val="29A91F5E"/>
    <w:rsid w:val="29BB6D3C"/>
    <w:rsid w:val="29D32F20"/>
    <w:rsid w:val="29DB3C33"/>
    <w:rsid w:val="29FD46B6"/>
    <w:rsid w:val="2A4855D7"/>
    <w:rsid w:val="2A670DFB"/>
    <w:rsid w:val="2A7975BE"/>
    <w:rsid w:val="2A7B6947"/>
    <w:rsid w:val="2A7C6744"/>
    <w:rsid w:val="2A7E0511"/>
    <w:rsid w:val="2A871C11"/>
    <w:rsid w:val="2AB5028A"/>
    <w:rsid w:val="2AC728D2"/>
    <w:rsid w:val="2AD57EC8"/>
    <w:rsid w:val="2AFC1B6B"/>
    <w:rsid w:val="2B0244E2"/>
    <w:rsid w:val="2B37404A"/>
    <w:rsid w:val="2B3C5F48"/>
    <w:rsid w:val="2B722796"/>
    <w:rsid w:val="2B757DBF"/>
    <w:rsid w:val="2B8442FF"/>
    <w:rsid w:val="2B8B0C0F"/>
    <w:rsid w:val="2B8D6BD0"/>
    <w:rsid w:val="2BB34299"/>
    <w:rsid w:val="2BC2605F"/>
    <w:rsid w:val="2BCC3285"/>
    <w:rsid w:val="2BD036BC"/>
    <w:rsid w:val="2BD154E9"/>
    <w:rsid w:val="2BE01C6B"/>
    <w:rsid w:val="2BFA02AD"/>
    <w:rsid w:val="2C1340C8"/>
    <w:rsid w:val="2C1349B3"/>
    <w:rsid w:val="2C9C2D10"/>
    <w:rsid w:val="2C9C4200"/>
    <w:rsid w:val="2CA16209"/>
    <w:rsid w:val="2CB11B6B"/>
    <w:rsid w:val="2CB8113B"/>
    <w:rsid w:val="2CCB7A09"/>
    <w:rsid w:val="2CEF481A"/>
    <w:rsid w:val="2D034B8C"/>
    <w:rsid w:val="2D262D25"/>
    <w:rsid w:val="2D331087"/>
    <w:rsid w:val="2D3B6728"/>
    <w:rsid w:val="2D405182"/>
    <w:rsid w:val="2D406663"/>
    <w:rsid w:val="2D420024"/>
    <w:rsid w:val="2D5C2E0D"/>
    <w:rsid w:val="2D87256F"/>
    <w:rsid w:val="2DA31C74"/>
    <w:rsid w:val="2DBD4788"/>
    <w:rsid w:val="2DDB46FB"/>
    <w:rsid w:val="2DEE6370"/>
    <w:rsid w:val="2E122A84"/>
    <w:rsid w:val="2E1C51B6"/>
    <w:rsid w:val="2E5159B7"/>
    <w:rsid w:val="2E590462"/>
    <w:rsid w:val="2E99111E"/>
    <w:rsid w:val="2ECB2949"/>
    <w:rsid w:val="2ECE63F8"/>
    <w:rsid w:val="2F37094A"/>
    <w:rsid w:val="2F3B64FF"/>
    <w:rsid w:val="2F477462"/>
    <w:rsid w:val="2F4C40A5"/>
    <w:rsid w:val="2F5B42DA"/>
    <w:rsid w:val="2F764A55"/>
    <w:rsid w:val="2F9453AA"/>
    <w:rsid w:val="2F9960ED"/>
    <w:rsid w:val="2F9D74DB"/>
    <w:rsid w:val="2FA1782B"/>
    <w:rsid w:val="2FAE723E"/>
    <w:rsid w:val="2FB3377D"/>
    <w:rsid w:val="2FDF74CA"/>
    <w:rsid w:val="307E7076"/>
    <w:rsid w:val="307F5651"/>
    <w:rsid w:val="30871F9B"/>
    <w:rsid w:val="308A276F"/>
    <w:rsid w:val="309762F2"/>
    <w:rsid w:val="309C1C91"/>
    <w:rsid w:val="30A22C4B"/>
    <w:rsid w:val="30AE2B58"/>
    <w:rsid w:val="30C21A50"/>
    <w:rsid w:val="30C536F8"/>
    <w:rsid w:val="30D3442A"/>
    <w:rsid w:val="30E77847"/>
    <w:rsid w:val="30FD42E7"/>
    <w:rsid w:val="31111818"/>
    <w:rsid w:val="31231D3C"/>
    <w:rsid w:val="313C3448"/>
    <w:rsid w:val="314F2DAC"/>
    <w:rsid w:val="31542A30"/>
    <w:rsid w:val="3161328B"/>
    <w:rsid w:val="318F7AB2"/>
    <w:rsid w:val="31B7469D"/>
    <w:rsid w:val="31C20B2E"/>
    <w:rsid w:val="31C6519A"/>
    <w:rsid w:val="31DA083D"/>
    <w:rsid w:val="31F02C1F"/>
    <w:rsid w:val="31FA6967"/>
    <w:rsid w:val="3229136A"/>
    <w:rsid w:val="32390A31"/>
    <w:rsid w:val="325C521B"/>
    <w:rsid w:val="32622260"/>
    <w:rsid w:val="326C5E75"/>
    <w:rsid w:val="32766ADC"/>
    <w:rsid w:val="32BA6E40"/>
    <w:rsid w:val="32EA52BF"/>
    <w:rsid w:val="32F744EE"/>
    <w:rsid w:val="33024DB1"/>
    <w:rsid w:val="33114DDB"/>
    <w:rsid w:val="331A0B19"/>
    <w:rsid w:val="331A3857"/>
    <w:rsid w:val="332E240F"/>
    <w:rsid w:val="332E3412"/>
    <w:rsid w:val="332F09CC"/>
    <w:rsid w:val="33346A83"/>
    <w:rsid w:val="337148D9"/>
    <w:rsid w:val="33752B01"/>
    <w:rsid w:val="33C25D73"/>
    <w:rsid w:val="33C51B6D"/>
    <w:rsid w:val="33D63411"/>
    <w:rsid w:val="33E57E53"/>
    <w:rsid w:val="34037A3B"/>
    <w:rsid w:val="341C1D6F"/>
    <w:rsid w:val="342910C4"/>
    <w:rsid w:val="344A06F0"/>
    <w:rsid w:val="34776D68"/>
    <w:rsid w:val="34972C19"/>
    <w:rsid w:val="34B60F57"/>
    <w:rsid w:val="35233233"/>
    <w:rsid w:val="35236787"/>
    <w:rsid w:val="353402AB"/>
    <w:rsid w:val="355E74CD"/>
    <w:rsid w:val="35890A9E"/>
    <w:rsid w:val="359377CF"/>
    <w:rsid w:val="35AD09C3"/>
    <w:rsid w:val="35BF3F4C"/>
    <w:rsid w:val="35F67BCB"/>
    <w:rsid w:val="35FF7757"/>
    <w:rsid w:val="36126473"/>
    <w:rsid w:val="362013CC"/>
    <w:rsid w:val="36397704"/>
    <w:rsid w:val="36577678"/>
    <w:rsid w:val="36663241"/>
    <w:rsid w:val="36676BC9"/>
    <w:rsid w:val="368D1CFF"/>
    <w:rsid w:val="369826E4"/>
    <w:rsid w:val="36BB69D9"/>
    <w:rsid w:val="36C65164"/>
    <w:rsid w:val="36CA0AA6"/>
    <w:rsid w:val="36CA535B"/>
    <w:rsid w:val="36FC579D"/>
    <w:rsid w:val="37385903"/>
    <w:rsid w:val="374817AC"/>
    <w:rsid w:val="37BE78F7"/>
    <w:rsid w:val="37BF798B"/>
    <w:rsid w:val="37C23F8F"/>
    <w:rsid w:val="37D9256B"/>
    <w:rsid w:val="37ED2FAB"/>
    <w:rsid w:val="380C2567"/>
    <w:rsid w:val="38111B40"/>
    <w:rsid w:val="38161547"/>
    <w:rsid w:val="383655F2"/>
    <w:rsid w:val="38443B46"/>
    <w:rsid w:val="384A0106"/>
    <w:rsid w:val="384A3492"/>
    <w:rsid w:val="384C6518"/>
    <w:rsid w:val="388F23AB"/>
    <w:rsid w:val="389D6C69"/>
    <w:rsid w:val="389E2802"/>
    <w:rsid w:val="38AE4D5A"/>
    <w:rsid w:val="38EC5D63"/>
    <w:rsid w:val="38EC7B5D"/>
    <w:rsid w:val="38F55D42"/>
    <w:rsid w:val="391E2557"/>
    <w:rsid w:val="393F4A55"/>
    <w:rsid w:val="39575392"/>
    <w:rsid w:val="395B53C1"/>
    <w:rsid w:val="3965228B"/>
    <w:rsid w:val="39670ED0"/>
    <w:rsid w:val="397500E2"/>
    <w:rsid w:val="397833EE"/>
    <w:rsid w:val="399552F9"/>
    <w:rsid w:val="39B925E1"/>
    <w:rsid w:val="39FF6A0D"/>
    <w:rsid w:val="3A305785"/>
    <w:rsid w:val="3A32158C"/>
    <w:rsid w:val="3A5E7969"/>
    <w:rsid w:val="3A765C48"/>
    <w:rsid w:val="3A7B345F"/>
    <w:rsid w:val="3A866BC6"/>
    <w:rsid w:val="3A911FB9"/>
    <w:rsid w:val="3AAD5DFF"/>
    <w:rsid w:val="3ACA2D53"/>
    <w:rsid w:val="3AEA6F2D"/>
    <w:rsid w:val="3B0309CB"/>
    <w:rsid w:val="3B0C7433"/>
    <w:rsid w:val="3B312F5D"/>
    <w:rsid w:val="3B592662"/>
    <w:rsid w:val="3B5D6AB6"/>
    <w:rsid w:val="3B713C84"/>
    <w:rsid w:val="3BAD4688"/>
    <w:rsid w:val="3BB405C4"/>
    <w:rsid w:val="3BC8416D"/>
    <w:rsid w:val="3BD615F4"/>
    <w:rsid w:val="3C3C79E0"/>
    <w:rsid w:val="3C4B3834"/>
    <w:rsid w:val="3C56578F"/>
    <w:rsid w:val="3C9A390C"/>
    <w:rsid w:val="3CA903D3"/>
    <w:rsid w:val="3CAB1870"/>
    <w:rsid w:val="3CB90F2D"/>
    <w:rsid w:val="3CC84876"/>
    <w:rsid w:val="3CE578FF"/>
    <w:rsid w:val="3CEC0192"/>
    <w:rsid w:val="3CFA6C45"/>
    <w:rsid w:val="3D2E3AFF"/>
    <w:rsid w:val="3D65299D"/>
    <w:rsid w:val="3DB06A15"/>
    <w:rsid w:val="3DD249E0"/>
    <w:rsid w:val="3DD436DE"/>
    <w:rsid w:val="3DE57922"/>
    <w:rsid w:val="3DEA5222"/>
    <w:rsid w:val="3E1E3713"/>
    <w:rsid w:val="3E2454EA"/>
    <w:rsid w:val="3E57271F"/>
    <w:rsid w:val="3ED46D63"/>
    <w:rsid w:val="3EE823FD"/>
    <w:rsid w:val="3EEE4C2B"/>
    <w:rsid w:val="3F2B16DE"/>
    <w:rsid w:val="3F336778"/>
    <w:rsid w:val="3F365051"/>
    <w:rsid w:val="3F470D43"/>
    <w:rsid w:val="3F5377BC"/>
    <w:rsid w:val="3F553D74"/>
    <w:rsid w:val="3F8064D7"/>
    <w:rsid w:val="3FAA799C"/>
    <w:rsid w:val="3FAB221E"/>
    <w:rsid w:val="3FBF0AD3"/>
    <w:rsid w:val="3FCE76B0"/>
    <w:rsid w:val="400966B5"/>
    <w:rsid w:val="401E3DB1"/>
    <w:rsid w:val="405B41A1"/>
    <w:rsid w:val="407420FB"/>
    <w:rsid w:val="40806D30"/>
    <w:rsid w:val="4085076A"/>
    <w:rsid w:val="41351C68"/>
    <w:rsid w:val="416F754E"/>
    <w:rsid w:val="41904E91"/>
    <w:rsid w:val="41956A0C"/>
    <w:rsid w:val="41AE7837"/>
    <w:rsid w:val="41B519BD"/>
    <w:rsid w:val="41BA67B5"/>
    <w:rsid w:val="41BA7E70"/>
    <w:rsid w:val="41BB23FB"/>
    <w:rsid w:val="41DB2819"/>
    <w:rsid w:val="42052D95"/>
    <w:rsid w:val="420B1123"/>
    <w:rsid w:val="420B4F14"/>
    <w:rsid w:val="428A429C"/>
    <w:rsid w:val="428B6885"/>
    <w:rsid w:val="42906A44"/>
    <w:rsid w:val="42A415DE"/>
    <w:rsid w:val="42D305CE"/>
    <w:rsid w:val="42E52701"/>
    <w:rsid w:val="42ED03DB"/>
    <w:rsid w:val="43053AE6"/>
    <w:rsid w:val="433E3343"/>
    <w:rsid w:val="438F1D9B"/>
    <w:rsid w:val="438F44B4"/>
    <w:rsid w:val="439067D5"/>
    <w:rsid w:val="43977D17"/>
    <w:rsid w:val="43AF5841"/>
    <w:rsid w:val="43BF2D22"/>
    <w:rsid w:val="43F07D1E"/>
    <w:rsid w:val="440F49DD"/>
    <w:rsid w:val="44106909"/>
    <w:rsid w:val="442E7966"/>
    <w:rsid w:val="4434221F"/>
    <w:rsid w:val="444177EC"/>
    <w:rsid w:val="44417F14"/>
    <w:rsid w:val="44611A8F"/>
    <w:rsid w:val="44A0270A"/>
    <w:rsid w:val="44AB51EB"/>
    <w:rsid w:val="44F25967"/>
    <w:rsid w:val="44F40442"/>
    <w:rsid w:val="45311463"/>
    <w:rsid w:val="456448D4"/>
    <w:rsid w:val="458C7895"/>
    <w:rsid w:val="459557C4"/>
    <w:rsid w:val="45AE4BB8"/>
    <w:rsid w:val="45BC0EBC"/>
    <w:rsid w:val="45D1456B"/>
    <w:rsid w:val="45D53ED0"/>
    <w:rsid w:val="45FF1C64"/>
    <w:rsid w:val="46164CEE"/>
    <w:rsid w:val="464F3C74"/>
    <w:rsid w:val="466D3342"/>
    <w:rsid w:val="467A3B2C"/>
    <w:rsid w:val="46867C5A"/>
    <w:rsid w:val="4691548C"/>
    <w:rsid w:val="46951F49"/>
    <w:rsid w:val="46AA7451"/>
    <w:rsid w:val="46C4380F"/>
    <w:rsid w:val="46D35C01"/>
    <w:rsid w:val="46EA2657"/>
    <w:rsid w:val="46F8593B"/>
    <w:rsid w:val="472B7DBA"/>
    <w:rsid w:val="473460BA"/>
    <w:rsid w:val="47493D73"/>
    <w:rsid w:val="47647B18"/>
    <w:rsid w:val="4771744E"/>
    <w:rsid w:val="47C65AE0"/>
    <w:rsid w:val="47DC518A"/>
    <w:rsid w:val="47DD6023"/>
    <w:rsid w:val="47F461D0"/>
    <w:rsid w:val="482B10B3"/>
    <w:rsid w:val="482E665C"/>
    <w:rsid w:val="483A4A2F"/>
    <w:rsid w:val="48402A6B"/>
    <w:rsid w:val="486A6174"/>
    <w:rsid w:val="489E3DFA"/>
    <w:rsid w:val="48B55EF2"/>
    <w:rsid w:val="48BC5246"/>
    <w:rsid w:val="49063272"/>
    <w:rsid w:val="491F69AB"/>
    <w:rsid w:val="49567AA8"/>
    <w:rsid w:val="496E375F"/>
    <w:rsid w:val="49857FAC"/>
    <w:rsid w:val="49A64729"/>
    <w:rsid w:val="49AA1350"/>
    <w:rsid w:val="49CE72FB"/>
    <w:rsid w:val="49D527C7"/>
    <w:rsid w:val="4A0F6384"/>
    <w:rsid w:val="4A2B52DC"/>
    <w:rsid w:val="4A340A7F"/>
    <w:rsid w:val="4A4B19C0"/>
    <w:rsid w:val="4A5A0BC1"/>
    <w:rsid w:val="4A67536A"/>
    <w:rsid w:val="4AAA5D79"/>
    <w:rsid w:val="4AB479AD"/>
    <w:rsid w:val="4ABA1183"/>
    <w:rsid w:val="4AE84C04"/>
    <w:rsid w:val="4B102858"/>
    <w:rsid w:val="4B405EF3"/>
    <w:rsid w:val="4BD019F4"/>
    <w:rsid w:val="4BDC17C1"/>
    <w:rsid w:val="4BDC4123"/>
    <w:rsid w:val="4BDE3B04"/>
    <w:rsid w:val="4C0B5075"/>
    <w:rsid w:val="4C253897"/>
    <w:rsid w:val="4C582A94"/>
    <w:rsid w:val="4C6B484A"/>
    <w:rsid w:val="4C841833"/>
    <w:rsid w:val="4C9038A8"/>
    <w:rsid w:val="4CE341F4"/>
    <w:rsid w:val="4CE4342E"/>
    <w:rsid w:val="4CE46BC2"/>
    <w:rsid w:val="4D24678E"/>
    <w:rsid w:val="4D4312A1"/>
    <w:rsid w:val="4D511A34"/>
    <w:rsid w:val="4D76024F"/>
    <w:rsid w:val="4D865ACB"/>
    <w:rsid w:val="4D9971E4"/>
    <w:rsid w:val="4DA74020"/>
    <w:rsid w:val="4DA9231B"/>
    <w:rsid w:val="4DC64010"/>
    <w:rsid w:val="4DCD20DB"/>
    <w:rsid w:val="4DF92CEE"/>
    <w:rsid w:val="4DFC251F"/>
    <w:rsid w:val="4E0C3A45"/>
    <w:rsid w:val="4E311692"/>
    <w:rsid w:val="4E3343DD"/>
    <w:rsid w:val="4E5A1AAC"/>
    <w:rsid w:val="4E796826"/>
    <w:rsid w:val="4EA60DCF"/>
    <w:rsid w:val="4EB536C3"/>
    <w:rsid w:val="4ED14E80"/>
    <w:rsid w:val="4EDB24EC"/>
    <w:rsid w:val="4EE475CD"/>
    <w:rsid w:val="4EF6134A"/>
    <w:rsid w:val="4F3F58B4"/>
    <w:rsid w:val="4F553197"/>
    <w:rsid w:val="4F577DFB"/>
    <w:rsid w:val="4F9B1494"/>
    <w:rsid w:val="4FA77A5C"/>
    <w:rsid w:val="4FA97ADE"/>
    <w:rsid w:val="4FB64A96"/>
    <w:rsid w:val="4FC02E4C"/>
    <w:rsid w:val="4FEA6AF9"/>
    <w:rsid w:val="4FEE0C77"/>
    <w:rsid w:val="4FF517FB"/>
    <w:rsid w:val="4FFA5761"/>
    <w:rsid w:val="500E7233"/>
    <w:rsid w:val="50123BC0"/>
    <w:rsid w:val="50125B57"/>
    <w:rsid w:val="506B057F"/>
    <w:rsid w:val="50AB00D6"/>
    <w:rsid w:val="50AE4856"/>
    <w:rsid w:val="50BA6A29"/>
    <w:rsid w:val="50CB601A"/>
    <w:rsid w:val="50D2253B"/>
    <w:rsid w:val="50E9548C"/>
    <w:rsid w:val="511928E6"/>
    <w:rsid w:val="5144288F"/>
    <w:rsid w:val="51551C56"/>
    <w:rsid w:val="5156562C"/>
    <w:rsid w:val="51580054"/>
    <w:rsid w:val="51607F5A"/>
    <w:rsid w:val="518202BE"/>
    <w:rsid w:val="51A412E2"/>
    <w:rsid w:val="51E14AA7"/>
    <w:rsid w:val="51E42B83"/>
    <w:rsid w:val="52313A50"/>
    <w:rsid w:val="523D58A7"/>
    <w:rsid w:val="524D6857"/>
    <w:rsid w:val="5298788F"/>
    <w:rsid w:val="529E0B16"/>
    <w:rsid w:val="52C50716"/>
    <w:rsid w:val="530804F5"/>
    <w:rsid w:val="53640E00"/>
    <w:rsid w:val="536F7331"/>
    <w:rsid w:val="537417A0"/>
    <w:rsid w:val="53943EC5"/>
    <w:rsid w:val="53B20987"/>
    <w:rsid w:val="53B61EB6"/>
    <w:rsid w:val="53EC2B31"/>
    <w:rsid w:val="541B4773"/>
    <w:rsid w:val="54275947"/>
    <w:rsid w:val="54297599"/>
    <w:rsid w:val="542E648D"/>
    <w:rsid w:val="54303C0B"/>
    <w:rsid w:val="54A52DAC"/>
    <w:rsid w:val="54AB3880"/>
    <w:rsid w:val="54B0008E"/>
    <w:rsid w:val="54E4148C"/>
    <w:rsid w:val="54F175CD"/>
    <w:rsid w:val="54F86EE6"/>
    <w:rsid w:val="550E4252"/>
    <w:rsid w:val="552F1C26"/>
    <w:rsid w:val="5544709D"/>
    <w:rsid w:val="555D65E0"/>
    <w:rsid w:val="556906FB"/>
    <w:rsid w:val="557E1851"/>
    <w:rsid w:val="55A133CC"/>
    <w:rsid w:val="55B13F9B"/>
    <w:rsid w:val="55F9253B"/>
    <w:rsid w:val="56034097"/>
    <w:rsid w:val="56056413"/>
    <w:rsid w:val="56066F9E"/>
    <w:rsid w:val="56C36F78"/>
    <w:rsid w:val="56DA1D2E"/>
    <w:rsid w:val="56F35790"/>
    <w:rsid w:val="56FD08DB"/>
    <w:rsid w:val="5706013F"/>
    <w:rsid w:val="5706053F"/>
    <w:rsid w:val="57080D76"/>
    <w:rsid w:val="570D1CEC"/>
    <w:rsid w:val="57122A24"/>
    <w:rsid w:val="571342F9"/>
    <w:rsid w:val="572312DA"/>
    <w:rsid w:val="572467F4"/>
    <w:rsid w:val="572B5180"/>
    <w:rsid w:val="578215E2"/>
    <w:rsid w:val="57AD3521"/>
    <w:rsid w:val="57D26822"/>
    <w:rsid w:val="57E056CD"/>
    <w:rsid w:val="57FC314B"/>
    <w:rsid w:val="581F6999"/>
    <w:rsid w:val="585551F6"/>
    <w:rsid w:val="58853FDA"/>
    <w:rsid w:val="58B86A7D"/>
    <w:rsid w:val="58E96D46"/>
    <w:rsid w:val="5912120B"/>
    <w:rsid w:val="592177FC"/>
    <w:rsid w:val="59510834"/>
    <w:rsid w:val="59765EA8"/>
    <w:rsid w:val="59826597"/>
    <w:rsid w:val="598C5A0F"/>
    <w:rsid w:val="598F30CA"/>
    <w:rsid w:val="59996DA9"/>
    <w:rsid w:val="59A10533"/>
    <w:rsid w:val="59AC79C1"/>
    <w:rsid w:val="59B55F44"/>
    <w:rsid w:val="59BC6BA7"/>
    <w:rsid w:val="59C5056A"/>
    <w:rsid w:val="59D87FB1"/>
    <w:rsid w:val="59E809F6"/>
    <w:rsid w:val="5A0F7D22"/>
    <w:rsid w:val="5A142930"/>
    <w:rsid w:val="5A413C03"/>
    <w:rsid w:val="5A420037"/>
    <w:rsid w:val="5A445162"/>
    <w:rsid w:val="5A4C4B68"/>
    <w:rsid w:val="5A5C7E2E"/>
    <w:rsid w:val="5A855760"/>
    <w:rsid w:val="5A892F0E"/>
    <w:rsid w:val="5A927B87"/>
    <w:rsid w:val="5A9B4B77"/>
    <w:rsid w:val="5AAE0A6F"/>
    <w:rsid w:val="5ADA6A1A"/>
    <w:rsid w:val="5ADF2C22"/>
    <w:rsid w:val="5B030BF9"/>
    <w:rsid w:val="5B0C0A05"/>
    <w:rsid w:val="5B1134F5"/>
    <w:rsid w:val="5B1C1330"/>
    <w:rsid w:val="5B3175F5"/>
    <w:rsid w:val="5B6014D2"/>
    <w:rsid w:val="5B604CDF"/>
    <w:rsid w:val="5B836749"/>
    <w:rsid w:val="5B87196B"/>
    <w:rsid w:val="5B9C0AB8"/>
    <w:rsid w:val="5BB5241F"/>
    <w:rsid w:val="5BB65ECE"/>
    <w:rsid w:val="5BD30DD9"/>
    <w:rsid w:val="5BD7150F"/>
    <w:rsid w:val="5BDF7534"/>
    <w:rsid w:val="5BEC2ABA"/>
    <w:rsid w:val="5BEE3A39"/>
    <w:rsid w:val="5BF97E0E"/>
    <w:rsid w:val="5BFD3B7C"/>
    <w:rsid w:val="5C0346F9"/>
    <w:rsid w:val="5C3C2A13"/>
    <w:rsid w:val="5C43267B"/>
    <w:rsid w:val="5C5B5829"/>
    <w:rsid w:val="5C721A44"/>
    <w:rsid w:val="5C9F2E73"/>
    <w:rsid w:val="5CA8185D"/>
    <w:rsid w:val="5CDE4D32"/>
    <w:rsid w:val="5D1E23A3"/>
    <w:rsid w:val="5D1E2984"/>
    <w:rsid w:val="5D2075CD"/>
    <w:rsid w:val="5D230391"/>
    <w:rsid w:val="5D2D0D77"/>
    <w:rsid w:val="5D314E09"/>
    <w:rsid w:val="5D5572D2"/>
    <w:rsid w:val="5E236C8D"/>
    <w:rsid w:val="5E595F4C"/>
    <w:rsid w:val="5E5C50BF"/>
    <w:rsid w:val="5E6425BF"/>
    <w:rsid w:val="5E7B58EC"/>
    <w:rsid w:val="5E7F0949"/>
    <w:rsid w:val="5E8A4453"/>
    <w:rsid w:val="5EC32768"/>
    <w:rsid w:val="5EE926E9"/>
    <w:rsid w:val="5F1C7A1F"/>
    <w:rsid w:val="5F397D45"/>
    <w:rsid w:val="5F4B313B"/>
    <w:rsid w:val="5F4F5621"/>
    <w:rsid w:val="5F6D47BA"/>
    <w:rsid w:val="5FD81B05"/>
    <w:rsid w:val="5FF6336B"/>
    <w:rsid w:val="5FFB5E04"/>
    <w:rsid w:val="603B60D9"/>
    <w:rsid w:val="60AC1F87"/>
    <w:rsid w:val="60BE5EA9"/>
    <w:rsid w:val="60DC14CC"/>
    <w:rsid w:val="612537AE"/>
    <w:rsid w:val="61314A3A"/>
    <w:rsid w:val="61531DB2"/>
    <w:rsid w:val="61727C85"/>
    <w:rsid w:val="619448FF"/>
    <w:rsid w:val="61A575A0"/>
    <w:rsid w:val="61C806A8"/>
    <w:rsid w:val="61DF2556"/>
    <w:rsid w:val="626A0E6E"/>
    <w:rsid w:val="628140A6"/>
    <w:rsid w:val="628E328B"/>
    <w:rsid w:val="62A56970"/>
    <w:rsid w:val="62BE511E"/>
    <w:rsid w:val="631E222D"/>
    <w:rsid w:val="63313EBB"/>
    <w:rsid w:val="637E0327"/>
    <w:rsid w:val="637E2609"/>
    <w:rsid w:val="639B0953"/>
    <w:rsid w:val="639B3553"/>
    <w:rsid w:val="63BD1CE7"/>
    <w:rsid w:val="63D74E9F"/>
    <w:rsid w:val="63D927D4"/>
    <w:rsid w:val="63DE4354"/>
    <w:rsid w:val="63E741D8"/>
    <w:rsid w:val="63F459FC"/>
    <w:rsid w:val="63F501CD"/>
    <w:rsid w:val="64071787"/>
    <w:rsid w:val="640A4139"/>
    <w:rsid w:val="640A5372"/>
    <w:rsid w:val="640D4527"/>
    <w:rsid w:val="642A67B5"/>
    <w:rsid w:val="642E7CA6"/>
    <w:rsid w:val="643914E5"/>
    <w:rsid w:val="64526164"/>
    <w:rsid w:val="645A28E2"/>
    <w:rsid w:val="645E59AD"/>
    <w:rsid w:val="64671409"/>
    <w:rsid w:val="646D53B5"/>
    <w:rsid w:val="64956C03"/>
    <w:rsid w:val="64E2162B"/>
    <w:rsid w:val="64E30C60"/>
    <w:rsid w:val="64FD5601"/>
    <w:rsid w:val="650440FD"/>
    <w:rsid w:val="650613CD"/>
    <w:rsid w:val="650E6BF3"/>
    <w:rsid w:val="6514292A"/>
    <w:rsid w:val="6518208F"/>
    <w:rsid w:val="65454B28"/>
    <w:rsid w:val="656A4C15"/>
    <w:rsid w:val="6576748D"/>
    <w:rsid w:val="657F727A"/>
    <w:rsid w:val="659324AD"/>
    <w:rsid w:val="65933814"/>
    <w:rsid w:val="65A92399"/>
    <w:rsid w:val="65AC519A"/>
    <w:rsid w:val="65E66712"/>
    <w:rsid w:val="65F51B70"/>
    <w:rsid w:val="66371620"/>
    <w:rsid w:val="665937E3"/>
    <w:rsid w:val="66A80DB6"/>
    <w:rsid w:val="66AC74F5"/>
    <w:rsid w:val="66B036AA"/>
    <w:rsid w:val="66F824FD"/>
    <w:rsid w:val="66F84618"/>
    <w:rsid w:val="672002B4"/>
    <w:rsid w:val="67576C8D"/>
    <w:rsid w:val="67767C08"/>
    <w:rsid w:val="67882F0A"/>
    <w:rsid w:val="67890635"/>
    <w:rsid w:val="67913AF7"/>
    <w:rsid w:val="679C7620"/>
    <w:rsid w:val="679E76E8"/>
    <w:rsid w:val="67EB4052"/>
    <w:rsid w:val="67FA0C15"/>
    <w:rsid w:val="6821479D"/>
    <w:rsid w:val="682A5E67"/>
    <w:rsid w:val="682C5482"/>
    <w:rsid w:val="68367249"/>
    <w:rsid w:val="685B3DBC"/>
    <w:rsid w:val="688E6B42"/>
    <w:rsid w:val="689046D8"/>
    <w:rsid w:val="689C19A7"/>
    <w:rsid w:val="68A04824"/>
    <w:rsid w:val="68B83FCD"/>
    <w:rsid w:val="68C61FAA"/>
    <w:rsid w:val="68CD3FED"/>
    <w:rsid w:val="68D47271"/>
    <w:rsid w:val="68DB58B3"/>
    <w:rsid w:val="68FA7858"/>
    <w:rsid w:val="69017ACE"/>
    <w:rsid w:val="69637FF4"/>
    <w:rsid w:val="69650C1F"/>
    <w:rsid w:val="69683388"/>
    <w:rsid w:val="69744451"/>
    <w:rsid w:val="69812368"/>
    <w:rsid w:val="699A3830"/>
    <w:rsid w:val="69CF6FFA"/>
    <w:rsid w:val="69D129B7"/>
    <w:rsid w:val="69D271BF"/>
    <w:rsid w:val="69E678C6"/>
    <w:rsid w:val="69E92D8D"/>
    <w:rsid w:val="6A1A7606"/>
    <w:rsid w:val="6A2229ED"/>
    <w:rsid w:val="6A3D2D19"/>
    <w:rsid w:val="6A763C2C"/>
    <w:rsid w:val="6A912590"/>
    <w:rsid w:val="6A917224"/>
    <w:rsid w:val="6A9668E4"/>
    <w:rsid w:val="6AA866BA"/>
    <w:rsid w:val="6ABD3EE1"/>
    <w:rsid w:val="6ACB471C"/>
    <w:rsid w:val="6ACC00F1"/>
    <w:rsid w:val="6AD301C7"/>
    <w:rsid w:val="6ADD40C5"/>
    <w:rsid w:val="6B115076"/>
    <w:rsid w:val="6B15491F"/>
    <w:rsid w:val="6B5F76FC"/>
    <w:rsid w:val="6B785B87"/>
    <w:rsid w:val="6B936FB3"/>
    <w:rsid w:val="6B9375DA"/>
    <w:rsid w:val="6BA32A9A"/>
    <w:rsid w:val="6BA76870"/>
    <w:rsid w:val="6BDE7973"/>
    <w:rsid w:val="6BE912C0"/>
    <w:rsid w:val="6BEF1695"/>
    <w:rsid w:val="6BF23151"/>
    <w:rsid w:val="6C3001FD"/>
    <w:rsid w:val="6C365A73"/>
    <w:rsid w:val="6C6667F4"/>
    <w:rsid w:val="6C7B102A"/>
    <w:rsid w:val="6C7C6C3F"/>
    <w:rsid w:val="6C7C787B"/>
    <w:rsid w:val="6C7D2FC6"/>
    <w:rsid w:val="6C8D532E"/>
    <w:rsid w:val="6C91192B"/>
    <w:rsid w:val="6CA155DB"/>
    <w:rsid w:val="6CC43B00"/>
    <w:rsid w:val="6CCE108A"/>
    <w:rsid w:val="6CD55849"/>
    <w:rsid w:val="6CFB34EE"/>
    <w:rsid w:val="6D0C719F"/>
    <w:rsid w:val="6D5118E8"/>
    <w:rsid w:val="6D671D25"/>
    <w:rsid w:val="6D6856E5"/>
    <w:rsid w:val="6D6B17E5"/>
    <w:rsid w:val="6D8B4B30"/>
    <w:rsid w:val="6D904F42"/>
    <w:rsid w:val="6D9715BD"/>
    <w:rsid w:val="6DA4731F"/>
    <w:rsid w:val="6DB13D2D"/>
    <w:rsid w:val="6DD005AE"/>
    <w:rsid w:val="6DF53564"/>
    <w:rsid w:val="6E0A7DDD"/>
    <w:rsid w:val="6E204D42"/>
    <w:rsid w:val="6E326006"/>
    <w:rsid w:val="6E3E2AAF"/>
    <w:rsid w:val="6E3F1EC0"/>
    <w:rsid w:val="6E6F53F4"/>
    <w:rsid w:val="6E7B7BAA"/>
    <w:rsid w:val="6E9A4712"/>
    <w:rsid w:val="6F0C5AD3"/>
    <w:rsid w:val="6F4B5873"/>
    <w:rsid w:val="6F5F15A1"/>
    <w:rsid w:val="6F803C30"/>
    <w:rsid w:val="6FA2172F"/>
    <w:rsid w:val="6FAD7B1E"/>
    <w:rsid w:val="6FFC3729"/>
    <w:rsid w:val="6FFE5087"/>
    <w:rsid w:val="7017077B"/>
    <w:rsid w:val="701A7105"/>
    <w:rsid w:val="701C6D15"/>
    <w:rsid w:val="701D3556"/>
    <w:rsid w:val="701F43FF"/>
    <w:rsid w:val="7041576B"/>
    <w:rsid w:val="705A4DC4"/>
    <w:rsid w:val="7084764A"/>
    <w:rsid w:val="708723E6"/>
    <w:rsid w:val="708A2370"/>
    <w:rsid w:val="70CB50D0"/>
    <w:rsid w:val="7110058F"/>
    <w:rsid w:val="713C3EBC"/>
    <w:rsid w:val="7170513A"/>
    <w:rsid w:val="718A1659"/>
    <w:rsid w:val="71B61B1C"/>
    <w:rsid w:val="71D61FC3"/>
    <w:rsid w:val="71FD52C7"/>
    <w:rsid w:val="721106DE"/>
    <w:rsid w:val="722E114C"/>
    <w:rsid w:val="726F1B71"/>
    <w:rsid w:val="72BA21EC"/>
    <w:rsid w:val="72BE210D"/>
    <w:rsid w:val="72C12700"/>
    <w:rsid w:val="72E351D9"/>
    <w:rsid w:val="72FF6EFE"/>
    <w:rsid w:val="73027750"/>
    <w:rsid w:val="73136D7C"/>
    <w:rsid w:val="73142D7C"/>
    <w:rsid w:val="7322413B"/>
    <w:rsid w:val="73234271"/>
    <w:rsid w:val="7335128C"/>
    <w:rsid w:val="7344665E"/>
    <w:rsid w:val="73C270AA"/>
    <w:rsid w:val="73C42DC8"/>
    <w:rsid w:val="73CC1F97"/>
    <w:rsid w:val="73DC3B42"/>
    <w:rsid w:val="73E70279"/>
    <w:rsid w:val="73F32AC4"/>
    <w:rsid w:val="741F4133"/>
    <w:rsid w:val="743C4319"/>
    <w:rsid w:val="745D0C05"/>
    <w:rsid w:val="74991692"/>
    <w:rsid w:val="74EB460F"/>
    <w:rsid w:val="75062CD8"/>
    <w:rsid w:val="753379B0"/>
    <w:rsid w:val="75372CE8"/>
    <w:rsid w:val="756103A4"/>
    <w:rsid w:val="7587038F"/>
    <w:rsid w:val="75B82788"/>
    <w:rsid w:val="75BE79E3"/>
    <w:rsid w:val="75C12D2B"/>
    <w:rsid w:val="75D7160B"/>
    <w:rsid w:val="75DB19B2"/>
    <w:rsid w:val="75DD687C"/>
    <w:rsid w:val="75F426A1"/>
    <w:rsid w:val="761B7FB5"/>
    <w:rsid w:val="763F46B4"/>
    <w:rsid w:val="76532D0C"/>
    <w:rsid w:val="765A64B9"/>
    <w:rsid w:val="769F3400"/>
    <w:rsid w:val="76A97E80"/>
    <w:rsid w:val="76B6330F"/>
    <w:rsid w:val="76B84A6B"/>
    <w:rsid w:val="76C46139"/>
    <w:rsid w:val="76D171BB"/>
    <w:rsid w:val="76F31266"/>
    <w:rsid w:val="77000FA8"/>
    <w:rsid w:val="77063A55"/>
    <w:rsid w:val="77201F5A"/>
    <w:rsid w:val="772D539D"/>
    <w:rsid w:val="77416220"/>
    <w:rsid w:val="77B55F2E"/>
    <w:rsid w:val="77E91EF5"/>
    <w:rsid w:val="78080F3B"/>
    <w:rsid w:val="781047B3"/>
    <w:rsid w:val="7816305B"/>
    <w:rsid w:val="7825161E"/>
    <w:rsid w:val="784255A8"/>
    <w:rsid w:val="785829AF"/>
    <w:rsid w:val="789913C0"/>
    <w:rsid w:val="78CB2F33"/>
    <w:rsid w:val="78EE0E4F"/>
    <w:rsid w:val="78F46E96"/>
    <w:rsid w:val="78FC207D"/>
    <w:rsid w:val="791C38D3"/>
    <w:rsid w:val="79244401"/>
    <w:rsid w:val="792E0DEE"/>
    <w:rsid w:val="794562E9"/>
    <w:rsid w:val="794D313C"/>
    <w:rsid w:val="795667EE"/>
    <w:rsid w:val="79641653"/>
    <w:rsid w:val="79664C14"/>
    <w:rsid w:val="79D93AFA"/>
    <w:rsid w:val="7A331F08"/>
    <w:rsid w:val="7A3F6347"/>
    <w:rsid w:val="7A73178E"/>
    <w:rsid w:val="7A926788"/>
    <w:rsid w:val="7AA310F2"/>
    <w:rsid w:val="7ABA5298"/>
    <w:rsid w:val="7ACF3C60"/>
    <w:rsid w:val="7ADC7DA0"/>
    <w:rsid w:val="7ADF7839"/>
    <w:rsid w:val="7B0B7491"/>
    <w:rsid w:val="7B221D52"/>
    <w:rsid w:val="7B28618E"/>
    <w:rsid w:val="7B42499F"/>
    <w:rsid w:val="7B4310C8"/>
    <w:rsid w:val="7B6B4049"/>
    <w:rsid w:val="7B7761D9"/>
    <w:rsid w:val="7B877C54"/>
    <w:rsid w:val="7BC46081"/>
    <w:rsid w:val="7BCB22CD"/>
    <w:rsid w:val="7BE779B4"/>
    <w:rsid w:val="7BFD241F"/>
    <w:rsid w:val="7C17381A"/>
    <w:rsid w:val="7C2D6C34"/>
    <w:rsid w:val="7C3779AA"/>
    <w:rsid w:val="7C5A4A36"/>
    <w:rsid w:val="7C650448"/>
    <w:rsid w:val="7C9317D9"/>
    <w:rsid w:val="7C9711B4"/>
    <w:rsid w:val="7CA36ACC"/>
    <w:rsid w:val="7CAE532D"/>
    <w:rsid w:val="7CAE73DF"/>
    <w:rsid w:val="7CDB126F"/>
    <w:rsid w:val="7CE36B2C"/>
    <w:rsid w:val="7CEC3BD7"/>
    <w:rsid w:val="7CF40623"/>
    <w:rsid w:val="7D2840E2"/>
    <w:rsid w:val="7D473E80"/>
    <w:rsid w:val="7D484985"/>
    <w:rsid w:val="7D516F35"/>
    <w:rsid w:val="7D5356AC"/>
    <w:rsid w:val="7D6A29C1"/>
    <w:rsid w:val="7D766F1F"/>
    <w:rsid w:val="7D854812"/>
    <w:rsid w:val="7D89693E"/>
    <w:rsid w:val="7D930D9E"/>
    <w:rsid w:val="7E480029"/>
    <w:rsid w:val="7E4E59A1"/>
    <w:rsid w:val="7E597CD7"/>
    <w:rsid w:val="7E623BDD"/>
    <w:rsid w:val="7E646C40"/>
    <w:rsid w:val="7E682AF4"/>
    <w:rsid w:val="7EA52415"/>
    <w:rsid w:val="7EC06781"/>
    <w:rsid w:val="7ECF1F3E"/>
    <w:rsid w:val="7EE70BC1"/>
    <w:rsid w:val="7EF210A1"/>
    <w:rsid w:val="7EF35C84"/>
    <w:rsid w:val="7F0A4AEC"/>
    <w:rsid w:val="7F202501"/>
    <w:rsid w:val="7F397C9F"/>
    <w:rsid w:val="7F511F5F"/>
    <w:rsid w:val="7F7F111A"/>
    <w:rsid w:val="7F9D7279"/>
    <w:rsid w:val="7FC441A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5:docId w15:val="{7F0DC6E4-9028-4BA0-85DE-F62596437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qFormat="1"/>
    <w:lsdException w:name="footnote text" w:semiHidden="1" w:unhideWhenUsed="1"/>
    <w:lsdException w:name="annotation text" w:semiHidden="1" w:uiPriority="99" w:unhideWhenUsed="1" w:qFormat="1"/>
    <w:lsdException w:name="header" w:semiHidden="1" w:qFormat="1"/>
    <w:lsdException w:name="footer" w:semiHidden="1" w:uiPriority="99" w:unhideWhenUsed="1" w:qFormat="1"/>
    <w:lsdException w:name="index heading" w:semiHidden="1" w:unhideWhenUsed="1"/>
    <w:lsdException w:name="caption" w:semiHidden="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Number" w:semiHidden="1" w:unhideWhenUsed="1"/>
    <w:lsdException w:name="List 2" w:semiHidden="1" w:uiPriority="99" w:unhideWhenUsed="1" w:qFormat="1"/>
    <w:lsdException w:name="List 3" w:semiHidden="1" w:uiPriority="99"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99" w:qFormat="1"/>
    <w:lsdException w:name="Intense Quote" w:uiPriority="99"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1072"/>
    <w:rPr>
      <w:rFonts w:eastAsia="Times New Roman"/>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adjustRightInd w:val="0"/>
      <w:spacing w:before="100" w:beforeAutospacing="1" w:after="100" w:afterAutospacing="1" w:line="360" w:lineRule="auto"/>
      <w:outlineLvl w:val="0"/>
    </w:pPr>
    <w:rPr>
      <w:rFonts w:eastAsia="黑体"/>
      <w:b/>
      <w:bCs/>
      <w:sz w:val="30"/>
      <w:szCs w:val="30"/>
      <w:lang w:val="zh-CN"/>
    </w:rPr>
  </w:style>
  <w:style w:type="paragraph" w:styleId="Heading2">
    <w:name w:val="heading 2"/>
    <w:basedOn w:val="Heading1"/>
    <w:next w:val="Normal"/>
    <w:link w:val="Heading2Char"/>
    <w:qFormat/>
    <w:pPr>
      <w:keepNext/>
      <w:keepLines/>
      <w:numPr>
        <w:ilvl w:val="1"/>
      </w:numPr>
      <w:snapToGrid w:val="0"/>
      <w:spacing w:beforeLines="30" w:before="30" w:beforeAutospacing="0" w:line="240" w:lineRule="auto"/>
      <w:outlineLvl w:val="1"/>
    </w:pPr>
    <w:rPr>
      <w:rFonts w:eastAsia="宋体"/>
      <w:kern w:val="2"/>
      <w:sz w:val="24"/>
      <w:szCs w:val="24"/>
    </w:rPr>
  </w:style>
  <w:style w:type="paragraph" w:styleId="Heading3">
    <w:name w:val="heading 3"/>
    <w:basedOn w:val="Heading2"/>
    <w:next w:val="Normal"/>
    <w:link w:val="Heading3Char"/>
    <w:qFormat/>
    <w:pPr>
      <w:numPr>
        <w:ilvl w:val="2"/>
      </w:numPr>
      <w:spacing w:beforeLines="50" w:before="50" w:afterLines="50" w:after="50" w:afterAutospacing="0"/>
      <w:outlineLvl w:val="2"/>
    </w:pPr>
    <w:rPr>
      <w:kern w:val="0"/>
      <w:szCs w:val="32"/>
      <w:lang w:val="en-US"/>
    </w:rPr>
  </w:style>
  <w:style w:type="paragraph" w:styleId="Heading4">
    <w:name w:val="heading 4"/>
    <w:basedOn w:val="Heading3"/>
    <w:next w:val="Normal"/>
    <w:link w:val="Heading4Char"/>
    <w:qFormat/>
    <w:pPr>
      <w:overflowPunct w:val="0"/>
      <w:textAlignment w:val="baseline"/>
      <w:outlineLvl w:val="3"/>
    </w:pPr>
    <w:rPr>
      <w:bCs w:val="0"/>
      <w:sz w:val="28"/>
      <w:szCs w:val="28"/>
    </w:rPr>
  </w:style>
  <w:style w:type="paragraph" w:styleId="Heading5">
    <w:name w:val="heading 5"/>
    <w:basedOn w:val="Heading4"/>
    <w:next w:val="Normal"/>
    <w:link w:val="Heading5Char"/>
    <w:qFormat/>
    <w:pPr>
      <w:outlineLvl w:val="4"/>
    </w:pPr>
    <w:rPr>
      <w:bCs/>
      <w:szCs w:val="24"/>
    </w:rPr>
  </w:style>
  <w:style w:type="paragraph" w:styleId="Heading6">
    <w:name w:val="heading 6"/>
    <w:basedOn w:val="Normal"/>
    <w:next w:val="Normal"/>
    <w:link w:val="Heading6Char"/>
    <w:uiPriority w:val="9"/>
    <w:qFormat/>
    <w:pPr>
      <w:keepNext/>
      <w:keepLines/>
      <w:numPr>
        <w:ilvl w:val="5"/>
        <w:numId w:val="1"/>
      </w:numPr>
      <w:tabs>
        <w:tab w:val="left" w:pos="432"/>
        <w:tab w:val="left" w:pos="1152"/>
      </w:tabs>
      <w:spacing w:before="240" w:after="64" w:line="320" w:lineRule="auto"/>
      <w:outlineLvl w:val="5"/>
    </w:pPr>
    <w:rPr>
      <w:rFonts w:ascii="Cambria" w:eastAsia="宋体" w:hAnsi="Cambria"/>
      <w:b/>
      <w:bCs/>
      <w:sz w:val="24"/>
      <w:szCs w:val="24"/>
    </w:rPr>
  </w:style>
  <w:style w:type="paragraph" w:styleId="Heading7">
    <w:name w:val="heading 7"/>
    <w:basedOn w:val="Normal"/>
    <w:next w:val="Normal"/>
    <w:link w:val="Heading7Char"/>
    <w:uiPriority w:val="9"/>
    <w:qFormat/>
    <w:pPr>
      <w:keepNext/>
      <w:keepLines/>
      <w:numPr>
        <w:ilvl w:val="6"/>
        <w:numId w:val="1"/>
      </w:numPr>
      <w:tabs>
        <w:tab w:val="left" w:pos="432"/>
        <w:tab w:val="left" w:pos="1296"/>
      </w:tabs>
      <w:spacing w:before="240" w:after="64" w:line="320" w:lineRule="auto"/>
      <w:outlineLvl w:val="6"/>
    </w:pPr>
    <w:rPr>
      <w:rFonts w:eastAsia="宋体"/>
      <w:b/>
      <w:bCs/>
      <w:sz w:val="24"/>
      <w:szCs w:val="24"/>
    </w:rPr>
  </w:style>
  <w:style w:type="paragraph" w:styleId="Heading8">
    <w:name w:val="heading 8"/>
    <w:basedOn w:val="Normal"/>
    <w:next w:val="Normal"/>
    <w:link w:val="Heading8Char"/>
    <w:uiPriority w:val="9"/>
    <w:qFormat/>
    <w:pPr>
      <w:keepNext/>
      <w:keepLines/>
      <w:numPr>
        <w:ilvl w:val="7"/>
        <w:numId w:val="1"/>
      </w:numPr>
      <w:tabs>
        <w:tab w:val="left" w:pos="432"/>
        <w:tab w:val="left" w:pos="1440"/>
      </w:tabs>
      <w:spacing w:before="240" w:after="64" w:line="320" w:lineRule="auto"/>
      <w:outlineLvl w:val="7"/>
    </w:pPr>
    <w:rPr>
      <w:rFonts w:ascii="Cambria" w:eastAsia="宋体" w:hAnsi="Cambria"/>
      <w:sz w:val="24"/>
      <w:szCs w:val="24"/>
    </w:rPr>
  </w:style>
  <w:style w:type="paragraph" w:styleId="Heading9">
    <w:name w:val="heading 9"/>
    <w:basedOn w:val="Normal"/>
    <w:next w:val="Normal"/>
    <w:link w:val="Heading9Char"/>
    <w:uiPriority w:val="9"/>
    <w:qFormat/>
    <w:pPr>
      <w:keepNext/>
      <w:keepLines/>
      <w:numPr>
        <w:ilvl w:val="8"/>
        <w:numId w:val="1"/>
      </w:numPr>
      <w:tabs>
        <w:tab w:val="left" w:pos="432"/>
        <w:tab w:val="left" w:pos="1584"/>
      </w:tabs>
      <w:spacing w:before="240" w:after="64" w:line="320" w:lineRule="auto"/>
      <w:outlineLvl w:val="8"/>
    </w:pPr>
    <w:rPr>
      <w:rFonts w:ascii="Cambria" w:eastAsia="宋体"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Pr>
      <w:i/>
    </w:rPr>
  </w:style>
  <w:style w:type="character" w:styleId="FollowedHyperlink">
    <w:name w:val="FollowedHyperlink"/>
    <w:unhideWhenUsed/>
    <w:rPr>
      <w:color w:val="800080"/>
      <w:u w:val="single"/>
    </w:rPr>
  </w:style>
  <w:style w:type="character" w:styleId="CommentReference">
    <w:name w:val="annotation reference"/>
    <w:uiPriority w:val="99"/>
    <w:unhideWhenUsed/>
    <w:qFormat/>
    <w:rPr>
      <w:sz w:val="16"/>
      <w:szCs w:val="16"/>
    </w:rPr>
  </w:style>
  <w:style w:type="character" w:styleId="Hyperlink">
    <w:name w:val="Hyperlink"/>
    <w:uiPriority w:val="99"/>
    <w:unhideWhenUsed/>
    <w:qFormat/>
    <w:rPr>
      <w:color w:val="0000FF"/>
      <w:u w:val="single"/>
    </w:rPr>
  </w:style>
  <w:style w:type="character" w:customStyle="1" w:styleId="Heading7Char">
    <w:name w:val="Heading 7 Char"/>
    <w:link w:val="Heading7"/>
    <w:uiPriority w:val="9"/>
    <w:semiHidden/>
    <w:qFormat/>
    <w:rPr>
      <w:b/>
      <w:bCs/>
      <w:sz w:val="24"/>
      <w:szCs w:val="24"/>
      <w:lang w:val="en-US" w:eastAsia="zh-CN"/>
    </w:rPr>
  </w:style>
  <w:style w:type="character" w:customStyle="1" w:styleId="z-Char">
    <w:name w:val="z-窗体底端 Char"/>
    <w:link w:val="z-1"/>
    <w:uiPriority w:val="99"/>
    <w:semiHidden/>
    <w:qFormat/>
    <w:rPr>
      <w:rFonts w:ascii="Arial" w:hAnsi="Arial" w:cs="Arial"/>
      <w:vanish/>
      <w:sz w:val="16"/>
      <w:szCs w:val="16"/>
    </w:rPr>
  </w:style>
  <w:style w:type="character" w:customStyle="1" w:styleId="B3Char">
    <w:name w:val="B3 Char"/>
    <w:link w:val="B3"/>
    <w:rPr>
      <w:rFonts w:eastAsia="MS Mincho"/>
      <w:lang w:eastAsia="en-US"/>
    </w:rPr>
  </w:style>
  <w:style w:type="character" w:customStyle="1" w:styleId="HeaderChar">
    <w:name w:val="Header Char"/>
    <w:link w:val="Header"/>
    <w:qFormat/>
    <w:rPr>
      <w:rFonts w:ascii="Arial" w:eastAsia="MS Mincho" w:hAnsi="Arial"/>
      <w:b/>
      <w:szCs w:val="24"/>
      <w:lang w:eastAsia="en-US"/>
    </w:rPr>
  </w:style>
  <w:style w:type="character" w:customStyle="1" w:styleId="z-Char0">
    <w:name w:val="z-窗体顶端 Char"/>
    <w:link w:val="z-10"/>
    <w:uiPriority w:val="99"/>
    <w:semiHidden/>
    <w:qFormat/>
    <w:rPr>
      <w:rFonts w:ascii="Arial" w:hAnsi="Arial" w:cs="Arial"/>
      <w:vanish/>
      <w:sz w:val="16"/>
      <w:szCs w:val="16"/>
    </w:rPr>
  </w:style>
  <w:style w:type="character" w:customStyle="1" w:styleId="keyword">
    <w:name w:val="keyword"/>
    <w:basedOn w:val="DefaultParagraphFont"/>
    <w:qFormat/>
  </w:style>
  <w:style w:type="character" w:customStyle="1" w:styleId="Heading6Char">
    <w:name w:val="Heading 6 Char"/>
    <w:link w:val="Heading6"/>
    <w:uiPriority w:val="9"/>
    <w:semiHidden/>
    <w:qFormat/>
    <w:rPr>
      <w:rFonts w:ascii="Cambria" w:eastAsia="宋体" w:hAnsi="Cambria" w:cs="黑体"/>
      <w:b/>
      <w:bCs/>
      <w:sz w:val="24"/>
      <w:szCs w:val="24"/>
      <w:lang w:val="en-US" w:eastAsia="zh-CN"/>
    </w:rPr>
  </w:style>
  <w:style w:type="character" w:customStyle="1" w:styleId="DocumentMapChar">
    <w:name w:val="Document Map Char"/>
    <w:link w:val="DocumentMap"/>
    <w:uiPriority w:val="99"/>
    <w:semiHidden/>
    <w:qFormat/>
    <w:rPr>
      <w:rFonts w:ascii="宋体"/>
      <w:sz w:val="18"/>
      <w:szCs w:val="18"/>
    </w:rPr>
  </w:style>
  <w:style w:type="character" w:customStyle="1" w:styleId="Heading1Char">
    <w:name w:val="Heading 1 Char"/>
    <w:link w:val="Heading1"/>
    <w:uiPriority w:val="99"/>
    <w:qFormat/>
    <w:rPr>
      <w:rFonts w:ascii="Times New Roman" w:eastAsia="黑体" w:hAnsi="Times New Roman"/>
      <w:b/>
      <w:bCs/>
      <w:sz w:val="30"/>
      <w:szCs w:val="30"/>
      <w:lang w:val="zh-CN" w:eastAsia="zh-CN"/>
    </w:rPr>
  </w:style>
  <w:style w:type="character" w:customStyle="1" w:styleId="B2Char">
    <w:name w:val="B2 Char"/>
    <w:link w:val="B2"/>
    <w:qFormat/>
    <w:locked/>
    <w:rPr>
      <w:rFonts w:eastAsia="Times New Roman"/>
      <w:szCs w:val="22"/>
    </w:rPr>
  </w:style>
  <w:style w:type="character" w:customStyle="1" w:styleId="BodyTextChar">
    <w:name w:val="Body Text Char"/>
    <w:link w:val="BodyText"/>
    <w:qFormat/>
    <w:rPr>
      <w:rFonts w:ascii="Times New Roman" w:eastAsia="宋体" w:hAnsi="Times New Roman"/>
      <w:color w:val="000000"/>
      <w:kern w:val="2"/>
      <w:sz w:val="21"/>
    </w:rPr>
  </w:style>
  <w:style w:type="character" w:customStyle="1" w:styleId="PlainTextChar">
    <w:name w:val="Plain Text Char"/>
    <w:link w:val="PlainText"/>
    <w:uiPriority w:val="99"/>
    <w:qFormat/>
    <w:rPr>
      <w:rFonts w:eastAsia="Calibri"/>
      <w:sz w:val="22"/>
      <w:szCs w:val="21"/>
      <w:lang w:eastAsia="en-US"/>
    </w:rPr>
  </w:style>
  <w:style w:type="character" w:customStyle="1" w:styleId="CRCoverPageZchn">
    <w:name w:val="CR Cover Page Zchn"/>
    <w:link w:val="CRCoverPage"/>
    <w:locked/>
    <w:rPr>
      <w:rFonts w:ascii="Arial" w:hAnsi="Arial"/>
      <w:sz w:val="21"/>
      <w:szCs w:val="22"/>
      <w:lang w:val="en-GB" w:eastAsia="en-US" w:bidi="ar-SA"/>
    </w:rPr>
  </w:style>
  <w:style w:type="character" w:customStyle="1" w:styleId="Heading8Char">
    <w:name w:val="Heading 8 Char"/>
    <w:link w:val="Heading8"/>
    <w:uiPriority w:val="9"/>
    <w:semiHidden/>
    <w:qFormat/>
    <w:rPr>
      <w:rFonts w:ascii="Cambria" w:eastAsia="宋体" w:hAnsi="Cambria" w:cs="黑体"/>
      <w:sz w:val="24"/>
      <w:szCs w:val="24"/>
      <w:lang w:val="en-US" w:eastAsia="zh-CN"/>
    </w:rPr>
  </w:style>
  <w:style w:type="character" w:customStyle="1" w:styleId="DateChar">
    <w:name w:val="Date Char"/>
    <w:link w:val="Date"/>
    <w:uiPriority w:val="99"/>
    <w:semiHidden/>
    <w:qFormat/>
    <w:rPr>
      <w:sz w:val="22"/>
      <w:szCs w:val="22"/>
    </w:rPr>
  </w:style>
  <w:style w:type="character" w:customStyle="1" w:styleId="CommentTextChar">
    <w:name w:val="Comment Text Char"/>
    <w:basedOn w:val="DefaultParagraphFont"/>
    <w:link w:val="CommentText"/>
    <w:uiPriority w:val="99"/>
    <w:qFormat/>
  </w:style>
  <w:style w:type="character" w:customStyle="1" w:styleId="Heading2Char">
    <w:name w:val="Heading 2 Char"/>
    <w:link w:val="Heading2"/>
    <w:qFormat/>
    <w:rPr>
      <w:rFonts w:ascii="Times New Roman" w:eastAsia="宋体" w:hAnsi="Times New Roman"/>
      <w:b/>
      <w:bCs/>
      <w:kern w:val="2"/>
      <w:sz w:val="24"/>
      <w:szCs w:val="24"/>
      <w:lang w:val="zh-CN"/>
    </w:rPr>
  </w:style>
  <w:style w:type="character" w:customStyle="1" w:styleId="B1Zchn">
    <w:name w:val="B1 Zchn"/>
    <w:locked/>
    <w:rPr>
      <w:rFonts w:ascii="Times New Roman" w:hAnsi="Times New Roman"/>
      <w:lang w:val="en-GB" w:eastAsia="en-US"/>
    </w:rPr>
  </w:style>
  <w:style w:type="character" w:customStyle="1" w:styleId="shorttext">
    <w:name w:val="short_text"/>
    <w:basedOn w:val="DefaultParagraphFont"/>
    <w:qFormat/>
  </w:style>
  <w:style w:type="character" w:customStyle="1" w:styleId="FooterChar">
    <w:name w:val="Footer Char"/>
    <w:link w:val="Footer"/>
    <w:uiPriority w:val="99"/>
    <w:qFormat/>
    <w:rPr>
      <w:sz w:val="18"/>
      <w:szCs w:val="18"/>
    </w:rPr>
  </w:style>
  <w:style w:type="character" w:customStyle="1" w:styleId="CaptionChar">
    <w:name w:val="Caption Char"/>
    <w:link w:val="Caption"/>
    <w:qFormat/>
    <w:rPr>
      <w:rFonts w:ascii="Times New Roman" w:hAnsi="Times New Roman"/>
      <w:b/>
      <w:bCs/>
    </w:rPr>
  </w:style>
  <w:style w:type="character" w:customStyle="1" w:styleId="Doc-text2Char">
    <w:name w:val="Doc-text2 Char"/>
    <w:link w:val="Doc-text2"/>
    <w:qFormat/>
    <w:rPr>
      <w:rFonts w:ascii="Arial" w:eastAsia="MS Mincho" w:hAnsi="Arial"/>
      <w:szCs w:val="24"/>
    </w:rPr>
  </w:style>
  <w:style w:type="character" w:customStyle="1" w:styleId="maintextChar">
    <w:name w:val="main text Char"/>
    <w:link w:val="maintext"/>
    <w:qFormat/>
    <w:rPr>
      <w:rFonts w:ascii="Times New Roman" w:eastAsia="Malgun Gothic" w:hAnsi="Times New Roman"/>
      <w:lang w:eastAsia="ko-KR"/>
    </w:rPr>
  </w:style>
  <w:style w:type="character" w:customStyle="1" w:styleId="Heading9Char">
    <w:name w:val="Heading 9 Char"/>
    <w:link w:val="Heading9"/>
    <w:uiPriority w:val="9"/>
    <w:semiHidden/>
    <w:qFormat/>
    <w:rPr>
      <w:rFonts w:ascii="Cambria" w:eastAsia="宋体" w:hAnsi="Cambria" w:cs="黑体"/>
      <w:sz w:val="21"/>
      <w:szCs w:val="21"/>
      <w:lang w:val="en-US" w:eastAsia="zh-CN"/>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Char">
    <w:name w:val="列出段落 Char"/>
    <w:aliases w:val="- Bullets Char,목록 단락 Char,リスト段落 Char,?? ?? Char,????? Char,???? Char,Lista1 Char,列出段落1 Char,中等深浅网格 1 - 着色 21 Char"/>
    <w:link w:val="1"/>
    <w:uiPriority w:val="34"/>
    <w:qFormat/>
    <w:rPr>
      <w:rFonts w:ascii="Times New Roman" w:hAnsi="Times New Roman"/>
      <w:kern w:val="2"/>
      <w:sz w:val="21"/>
      <w:szCs w:val="24"/>
    </w:rPr>
  </w:style>
  <w:style w:type="character" w:customStyle="1" w:styleId="TFChar">
    <w:name w:val="TF Char"/>
    <w:link w:val="TF"/>
    <w:qFormat/>
    <w:rPr>
      <w:rFonts w:ascii="Arial" w:hAnsi="Arial"/>
      <w:b/>
      <w:lang w:val="en-GB" w:eastAsia="en-US"/>
    </w:rPr>
  </w:style>
  <w:style w:type="character" w:customStyle="1" w:styleId="Heading3Char">
    <w:name w:val="Heading 3 Char"/>
    <w:link w:val="Heading3"/>
    <w:qFormat/>
    <w:rPr>
      <w:rFonts w:ascii="Times New Roman" w:eastAsia="宋体" w:hAnsi="Times New Roman"/>
      <w:b/>
      <w:bCs/>
      <w:sz w:val="24"/>
      <w:szCs w:val="32"/>
      <w:lang w:val="en-US" w:eastAsia="zh-CN"/>
    </w:rPr>
  </w:style>
  <w:style w:type="character" w:customStyle="1" w:styleId="Heading4Char">
    <w:name w:val="Heading 4 Char"/>
    <w:link w:val="Heading4"/>
    <w:qFormat/>
    <w:rPr>
      <w:rFonts w:ascii="Times New Roman" w:hAnsi="Times New Roman"/>
      <w:b/>
      <w:sz w:val="28"/>
      <w:szCs w:val="28"/>
      <w:lang w:eastAsia="zh-CN"/>
    </w:rPr>
  </w:style>
  <w:style w:type="character" w:customStyle="1" w:styleId="Heading5Char">
    <w:name w:val="Heading 5 Char"/>
    <w:link w:val="Heading5"/>
    <w:qFormat/>
    <w:rPr>
      <w:rFonts w:ascii="Times New Roman" w:hAnsi="Times New Roman"/>
      <w:b/>
      <w:sz w:val="24"/>
      <w:szCs w:val="24"/>
      <w:lang w:eastAsia="zh-CN"/>
    </w:rPr>
  </w:style>
  <w:style w:type="character" w:customStyle="1" w:styleId="CommentSubjectChar">
    <w:name w:val="Comment Subject Char"/>
    <w:link w:val="CommentSubject"/>
    <w:uiPriority w:val="99"/>
    <w:semiHidden/>
    <w:qFormat/>
    <w:rPr>
      <w:b/>
      <w:bCs/>
    </w:rPr>
  </w:style>
  <w:style w:type="character" w:customStyle="1" w:styleId="hps">
    <w:name w:val="hps"/>
    <w:basedOn w:val="DefaultParagraphFont"/>
    <w:qFormat/>
  </w:style>
  <w:style w:type="character" w:customStyle="1" w:styleId="BodyTextIndentChar">
    <w:name w:val="Body Text Indent Char"/>
    <w:link w:val="BodyTextIndent"/>
    <w:uiPriority w:val="99"/>
    <w:semiHidden/>
    <w:qFormat/>
    <w:rPr>
      <w:sz w:val="22"/>
      <w:szCs w:val="22"/>
    </w:rPr>
  </w:style>
  <w:style w:type="character" w:customStyle="1" w:styleId="apple-converted-space">
    <w:name w:val="apple-converted-space"/>
    <w:basedOn w:val="DefaultParagraphFont"/>
    <w:qFormat/>
  </w:style>
  <w:style w:type="character" w:customStyle="1" w:styleId="THChar">
    <w:name w:val="TH Char"/>
    <w:link w:val="TH"/>
    <w:qFormat/>
    <w:rPr>
      <w:rFonts w:ascii="Arial" w:hAnsi="Arial"/>
      <w:b/>
      <w:lang w:eastAsia="en-US"/>
    </w:rPr>
  </w:style>
  <w:style w:type="character" w:customStyle="1" w:styleId="B1Char1">
    <w:name w:val="B1 Char1"/>
    <w:link w:val="B1"/>
    <w:rPr>
      <w:rFonts w:eastAsia="Times New Roman"/>
      <w:szCs w:val="22"/>
    </w:rPr>
  </w:style>
  <w:style w:type="paragraph" w:styleId="NormalIndent">
    <w:name w:val="Normal Indent"/>
    <w:basedOn w:val="Normal"/>
    <w:qFormat/>
    <w:pPr>
      <w:widowControl w:val="0"/>
      <w:ind w:firstLine="420"/>
      <w:jc w:val="both"/>
    </w:pPr>
    <w:rPr>
      <w:kern w:val="2"/>
      <w:sz w:val="21"/>
      <w:szCs w:val="20"/>
    </w:rPr>
  </w:style>
  <w:style w:type="paragraph" w:styleId="Footer">
    <w:name w:val="footer"/>
    <w:basedOn w:val="Header"/>
    <w:link w:val="FooterChar"/>
    <w:uiPriority w:val="99"/>
    <w:unhideWhenUsed/>
    <w:qFormat/>
    <w:pPr>
      <w:tabs>
        <w:tab w:val="clear" w:pos="4536"/>
        <w:tab w:val="clear" w:pos="9072"/>
        <w:tab w:val="center" w:pos="4153"/>
        <w:tab w:val="right" w:pos="8306"/>
      </w:tabs>
      <w:snapToGrid w:val="0"/>
    </w:pPr>
    <w:rPr>
      <w:rFonts w:ascii="Times New Roman" w:eastAsia="宋体" w:hAnsi="Times New Roman"/>
      <w:b w:val="0"/>
      <w:sz w:val="18"/>
      <w:szCs w:val="18"/>
    </w:rPr>
  </w:style>
  <w:style w:type="paragraph" w:styleId="Header">
    <w:name w:val="header"/>
    <w:basedOn w:val="Normal"/>
    <w:link w:val="HeaderChar"/>
    <w:qFormat/>
    <w:pPr>
      <w:tabs>
        <w:tab w:val="center" w:pos="4536"/>
        <w:tab w:val="right" w:pos="9072"/>
      </w:tabs>
    </w:pPr>
    <w:rPr>
      <w:rFonts w:ascii="Arial" w:eastAsia="MS Mincho" w:hAnsi="Arial"/>
      <w:b/>
      <w:szCs w:val="24"/>
      <w:lang w:eastAsia="en-US"/>
    </w:rPr>
  </w:style>
  <w:style w:type="paragraph" w:styleId="CommentSubject">
    <w:name w:val="annotation subject"/>
    <w:basedOn w:val="CommentText"/>
    <w:next w:val="CommentText"/>
    <w:link w:val="CommentSubjectChar"/>
    <w:uiPriority w:val="99"/>
    <w:unhideWhenUsed/>
    <w:qFormat/>
    <w:rPr>
      <w:rFonts w:eastAsia="宋体"/>
      <w:b/>
      <w:bCs/>
    </w:rPr>
  </w:style>
  <w:style w:type="paragraph" w:styleId="Caption">
    <w:name w:val="caption"/>
    <w:basedOn w:val="Normal"/>
    <w:next w:val="Normal"/>
    <w:link w:val="CaptionChar"/>
    <w:qFormat/>
    <w:pPr>
      <w:tabs>
        <w:tab w:val="left" w:pos="1418"/>
      </w:tabs>
      <w:spacing w:before="120" w:after="120"/>
    </w:pPr>
    <w:rPr>
      <w:rFonts w:eastAsia="宋体"/>
      <w:b/>
      <w:bCs/>
      <w:szCs w:val="20"/>
    </w:rPr>
  </w:style>
  <w:style w:type="paragraph" w:styleId="BalloonText">
    <w:name w:val="Balloon Text"/>
    <w:basedOn w:val="Normal"/>
    <w:link w:val="BalloonTextChar"/>
    <w:uiPriority w:val="99"/>
    <w:unhideWhenUsed/>
    <w:qFormat/>
    <w:rPr>
      <w:rFonts w:ascii="Tahoma" w:eastAsia="宋体" w:hAnsi="Tahoma"/>
      <w:sz w:val="16"/>
      <w:szCs w:val="16"/>
    </w:rPr>
  </w:style>
  <w:style w:type="paragraph" w:styleId="List3">
    <w:name w:val="List 3"/>
    <w:basedOn w:val="Normal"/>
    <w:uiPriority w:val="99"/>
    <w:unhideWhenUsed/>
    <w:qFormat/>
    <w:pPr>
      <w:ind w:leftChars="400" w:left="100" w:hangingChars="200" w:hanging="200"/>
      <w:contextualSpacing/>
    </w:pPr>
  </w:style>
  <w:style w:type="paragraph" w:styleId="NormalWeb">
    <w:name w:val="Normal (Web)"/>
    <w:basedOn w:val="Normal"/>
    <w:uiPriority w:val="99"/>
    <w:unhideWhenUsed/>
    <w:qFormat/>
    <w:rPr>
      <w:rFonts w:ascii="宋体" w:hAnsi="宋体" w:cs="宋体"/>
      <w:sz w:val="24"/>
      <w:szCs w:val="24"/>
    </w:rPr>
  </w:style>
  <w:style w:type="paragraph" w:styleId="BodyText">
    <w:name w:val="Body Text"/>
    <w:basedOn w:val="Normal"/>
    <w:link w:val="BodyTextChar"/>
    <w:qFormat/>
    <w:pPr>
      <w:widowControl w:val="0"/>
      <w:jc w:val="both"/>
    </w:pPr>
    <w:rPr>
      <w:rFonts w:eastAsia="宋体"/>
      <w:color w:val="000000"/>
      <w:kern w:val="2"/>
      <w:sz w:val="21"/>
      <w:szCs w:val="20"/>
    </w:rPr>
  </w:style>
  <w:style w:type="paragraph" w:styleId="CommentText">
    <w:name w:val="annotation text"/>
    <w:basedOn w:val="Normal"/>
    <w:link w:val="CommentTextChar"/>
    <w:uiPriority w:val="99"/>
    <w:unhideWhenUsed/>
    <w:qFormat/>
    <w:rPr>
      <w:szCs w:val="20"/>
    </w:rPr>
  </w:style>
  <w:style w:type="paragraph" w:styleId="DocumentMap">
    <w:name w:val="Document Map"/>
    <w:basedOn w:val="Normal"/>
    <w:link w:val="DocumentMapChar"/>
    <w:uiPriority w:val="99"/>
    <w:unhideWhenUsed/>
    <w:qFormat/>
    <w:rPr>
      <w:rFonts w:ascii="宋体" w:eastAsia="宋体"/>
      <w:sz w:val="18"/>
      <w:szCs w:val="18"/>
    </w:rPr>
  </w:style>
  <w:style w:type="paragraph" w:styleId="Date">
    <w:name w:val="Date"/>
    <w:basedOn w:val="Normal"/>
    <w:next w:val="Normal"/>
    <w:link w:val="DateChar"/>
    <w:uiPriority w:val="99"/>
    <w:unhideWhenUsed/>
    <w:qFormat/>
    <w:pPr>
      <w:ind w:leftChars="2500" w:left="100"/>
    </w:pPr>
    <w:rPr>
      <w:rFonts w:eastAsia="宋体"/>
      <w:sz w:val="22"/>
    </w:rPr>
  </w:style>
  <w:style w:type="paragraph" w:styleId="BodyTextIndent">
    <w:name w:val="Body Text Indent"/>
    <w:basedOn w:val="Normal"/>
    <w:link w:val="BodyTextIndentChar"/>
    <w:uiPriority w:val="99"/>
    <w:unhideWhenUsed/>
    <w:qFormat/>
    <w:pPr>
      <w:spacing w:after="120"/>
      <w:ind w:left="360"/>
    </w:pPr>
    <w:rPr>
      <w:rFonts w:eastAsia="宋体"/>
      <w:sz w:val="22"/>
    </w:rPr>
  </w:style>
  <w:style w:type="paragraph" w:styleId="List">
    <w:name w:val="List"/>
    <w:basedOn w:val="Normal"/>
    <w:uiPriority w:val="99"/>
    <w:unhideWhenUsed/>
    <w:qFormat/>
    <w:pPr>
      <w:ind w:left="568" w:hanging="284"/>
    </w:pPr>
  </w:style>
  <w:style w:type="paragraph" w:styleId="PlainText">
    <w:name w:val="Plain Text"/>
    <w:basedOn w:val="Normal"/>
    <w:link w:val="PlainTextChar"/>
    <w:uiPriority w:val="99"/>
    <w:unhideWhenUsed/>
    <w:qFormat/>
    <w:rPr>
      <w:rFonts w:eastAsia="Calibri"/>
      <w:sz w:val="22"/>
      <w:szCs w:val="21"/>
      <w:lang w:eastAsia="en-US"/>
    </w:rPr>
  </w:style>
  <w:style w:type="paragraph" w:styleId="List2">
    <w:name w:val="List 2"/>
    <w:basedOn w:val="Normal"/>
    <w:uiPriority w:val="99"/>
    <w:unhideWhenUsed/>
    <w:qFormat/>
    <w:pPr>
      <w:ind w:left="851"/>
    </w:pPr>
  </w:style>
  <w:style w:type="paragraph" w:customStyle="1" w:styleId="TAC">
    <w:name w:val="TAC"/>
    <w:basedOn w:val="TAL"/>
    <w:qFormat/>
    <w:pPr>
      <w:jc w:val="center"/>
    </w:pPr>
    <w:rPr>
      <w:szCs w:val="20"/>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szCs w:val="24"/>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22"/>
    </w:rPr>
  </w:style>
  <w:style w:type="paragraph" w:customStyle="1" w:styleId="10">
    <w:name w:val="修订1"/>
    <w:uiPriority w:val="99"/>
    <w:semiHidden/>
    <w:qFormat/>
    <w:rPr>
      <w:rFonts w:ascii="Calibri" w:hAnsi="Calibri"/>
      <w:sz w:val="22"/>
      <w:szCs w:val="22"/>
    </w:rPr>
  </w:style>
  <w:style w:type="paragraph" w:customStyle="1" w:styleId="ListParagraph5">
    <w:name w:val="List Paragraph5"/>
    <w:basedOn w:val="Normal"/>
    <w:uiPriority w:val="99"/>
    <w:qFormat/>
    <w:pPr>
      <w:ind w:firstLineChars="200" w:firstLine="420"/>
    </w:pPr>
  </w:style>
  <w:style w:type="paragraph" w:customStyle="1" w:styleId="a">
    <w:name w:val="表格文字居左"/>
    <w:basedOn w:val="Normal"/>
    <w:next w:val="Normal"/>
    <w:qFormat/>
    <w:pPr>
      <w:widowControl w:val="0"/>
      <w:jc w:val="both"/>
    </w:pPr>
    <w:rPr>
      <w:rFonts w:ascii="Arial" w:hAnsi="Arial" w:cs="宋体"/>
      <w:kern w:val="2"/>
      <w:sz w:val="21"/>
      <w:szCs w:val="20"/>
    </w:rPr>
  </w:style>
  <w:style w:type="paragraph" w:customStyle="1" w:styleId="B4">
    <w:name w:val="B4"/>
    <w:basedOn w:val="Normal"/>
    <w:qFormat/>
    <w:pPr>
      <w:ind w:left="1418" w:hanging="284"/>
    </w:pPr>
  </w:style>
  <w:style w:type="paragraph" w:customStyle="1" w:styleId="ZA">
    <w:name w:val="ZA"/>
    <w:qFormat/>
    <w:pPr>
      <w:widowControl w:val="0"/>
      <w:pBdr>
        <w:bottom w:val="single" w:sz="12" w:space="1" w:color="auto"/>
      </w:pBdr>
      <w:jc w:val="right"/>
    </w:pPr>
    <w:rPr>
      <w:rFonts w:ascii="Arial" w:hAnsi="Arial"/>
      <w:sz w:val="40"/>
      <w:lang w:eastAsia="en-US"/>
    </w:rPr>
  </w:style>
  <w:style w:type="paragraph" w:customStyle="1" w:styleId="2">
    <w:name w:val="列出段落2"/>
    <w:basedOn w:val="Normal"/>
    <w:uiPriority w:val="99"/>
    <w:qFormat/>
    <w:pPr>
      <w:ind w:left="720"/>
      <w:contextualSpacing/>
    </w:pPr>
  </w:style>
  <w:style w:type="paragraph" w:customStyle="1" w:styleId="B3">
    <w:name w:val="B3"/>
    <w:basedOn w:val="List3"/>
    <w:link w:val="B3Char"/>
    <w:qFormat/>
    <w:pPr>
      <w:spacing w:after="180"/>
      <w:ind w:leftChars="0" w:left="1135" w:firstLineChars="0" w:hanging="284"/>
    </w:pPr>
    <w:rPr>
      <w:rFonts w:eastAsia="MS Mincho"/>
      <w:szCs w:val="20"/>
      <w:lang w:eastAsia="en-US"/>
    </w:rPr>
  </w:style>
  <w:style w:type="paragraph" w:customStyle="1" w:styleId="TAL">
    <w:name w:val="TAL"/>
    <w:basedOn w:val="Normal"/>
    <w:qFormat/>
    <w:pPr>
      <w:keepNext/>
      <w:keepLines/>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Pr>
      <w:rFonts w:ascii="Arial" w:hAnsi="Arial"/>
      <w:sz w:val="18"/>
    </w:rPr>
  </w:style>
  <w:style w:type="paragraph" w:customStyle="1" w:styleId="TAN">
    <w:name w:val="TAN"/>
    <w:basedOn w:val="Normal"/>
    <w:qFormat/>
    <w:pPr>
      <w:keepNext/>
      <w:keepLines/>
      <w:ind w:left="851" w:hanging="851"/>
    </w:pPr>
    <w:rPr>
      <w:rFonts w:ascii="Arial" w:hAnsi="Arial"/>
      <w:sz w:val="18"/>
      <w:szCs w:val="20"/>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tablecell">
    <w:name w:val="tablecell"/>
    <w:basedOn w:val="Normal"/>
    <w:qFormat/>
    <w:pPr>
      <w:autoSpaceDE w:val="0"/>
      <w:autoSpaceDN w:val="0"/>
      <w:adjustRightInd w:val="0"/>
      <w:snapToGrid w:val="0"/>
      <w:spacing w:before="40" w:after="40"/>
    </w:pPr>
    <w:rPr>
      <w:lang w:eastAsia="en-US"/>
    </w:rPr>
  </w:style>
  <w:style w:type="paragraph" w:customStyle="1" w:styleId="TF">
    <w:name w:val="TF"/>
    <w:basedOn w:val="TH"/>
    <w:link w:val="TFChar"/>
    <w:qFormat/>
    <w:pPr>
      <w:keepNext w:val="0"/>
      <w:spacing w:before="0" w:after="240"/>
    </w:pPr>
    <w:rPr>
      <w:lang w:val="en-GB"/>
    </w:rPr>
  </w:style>
  <w:style w:type="paragraph" w:customStyle="1" w:styleId="TH">
    <w:name w:val="TH"/>
    <w:basedOn w:val="Normal"/>
    <w:link w:val="THChar"/>
    <w:qFormat/>
    <w:pPr>
      <w:keepNext/>
      <w:keepLines/>
      <w:spacing w:before="60" w:after="180"/>
      <w:jc w:val="center"/>
    </w:pPr>
    <w:rPr>
      <w:rFonts w:ascii="Arial" w:eastAsia="宋体" w:hAnsi="Arial"/>
      <w:b/>
      <w:szCs w:val="20"/>
      <w:lang w:eastAsia="en-US"/>
    </w:rPr>
  </w:style>
  <w:style w:type="paragraph" w:customStyle="1" w:styleId="ListParagraph2">
    <w:name w:val="List Paragraph2"/>
    <w:basedOn w:val="Normal"/>
    <w:uiPriority w:val="99"/>
    <w:qFormat/>
    <w:pPr>
      <w:ind w:firstLineChars="200" w:firstLine="420"/>
    </w:pPr>
  </w:style>
  <w:style w:type="paragraph" w:customStyle="1" w:styleId="z-1">
    <w:name w:val="z-窗体底端1"/>
    <w:basedOn w:val="Normal"/>
    <w:next w:val="Normal"/>
    <w:link w:val="z-Char"/>
    <w:uiPriority w:val="99"/>
    <w:unhideWhenUsed/>
    <w:qFormat/>
    <w:pPr>
      <w:pBdr>
        <w:top w:val="single" w:sz="6" w:space="1" w:color="auto"/>
      </w:pBdr>
      <w:jc w:val="center"/>
    </w:pPr>
    <w:rPr>
      <w:rFonts w:ascii="Arial" w:eastAsia="宋体" w:hAnsi="Arial"/>
      <w:vanish/>
      <w:sz w:val="16"/>
      <w:szCs w:val="16"/>
    </w:rPr>
  </w:style>
  <w:style w:type="paragraph" w:customStyle="1" w:styleId="a0">
    <w:name w:val="样式 ！正文"/>
    <w:basedOn w:val="Normal"/>
    <w:qFormat/>
    <w:pPr>
      <w:widowControl w:val="0"/>
      <w:spacing w:before="40" w:after="40" w:line="300" w:lineRule="auto"/>
      <w:ind w:firstLine="420"/>
      <w:jc w:val="both"/>
    </w:pPr>
    <w:rPr>
      <w:rFonts w:cs="宋体"/>
      <w:kern w:val="2"/>
      <w:sz w:val="21"/>
      <w:szCs w:val="20"/>
    </w:rPr>
  </w:style>
  <w:style w:type="paragraph" w:customStyle="1" w:styleId="Revision2">
    <w:name w:val="Revision2"/>
    <w:uiPriority w:val="99"/>
    <w:unhideWhenUsed/>
    <w:rPr>
      <w:rFonts w:eastAsia="Times New Roman"/>
      <w:szCs w:val="22"/>
    </w:rPr>
  </w:style>
  <w:style w:type="paragraph" w:customStyle="1" w:styleId="Revision1">
    <w:name w:val="Revision1"/>
    <w:uiPriority w:val="99"/>
    <w:semiHidden/>
    <w:qFormat/>
    <w:rPr>
      <w:szCs w:val="22"/>
    </w:rPr>
  </w:style>
  <w:style w:type="paragraph" w:customStyle="1" w:styleId="4">
    <w:name w:val="列出段落4"/>
    <w:basedOn w:val="Normal"/>
    <w:uiPriority w:val="99"/>
    <w:qFormat/>
    <w:pPr>
      <w:ind w:firstLineChars="200" w:firstLine="420"/>
    </w:pPr>
  </w:style>
  <w:style w:type="paragraph" w:customStyle="1" w:styleId="TAH">
    <w:name w:val="TAH"/>
    <w:basedOn w:val="TAC"/>
    <w:qFormat/>
    <w:rPr>
      <w:b/>
    </w:rPr>
  </w:style>
  <w:style w:type="paragraph" w:customStyle="1" w:styleId="1">
    <w:name w:val="列出段落1"/>
    <w:basedOn w:val="Normal"/>
    <w:link w:val="Char"/>
    <w:uiPriority w:val="34"/>
    <w:qFormat/>
    <w:pPr>
      <w:widowControl w:val="0"/>
      <w:ind w:firstLineChars="200" w:firstLine="420"/>
      <w:jc w:val="both"/>
    </w:pPr>
    <w:rPr>
      <w:rFonts w:eastAsia="宋体"/>
      <w:kern w:val="2"/>
      <w:sz w:val="21"/>
      <w:szCs w:val="24"/>
    </w:rPr>
  </w:style>
  <w:style w:type="paragraph" w:customStyle="1" w:styleId="CRCoverPage">
    <w:name w:val="CR Cover Page"/>
    <w:link w:val="CRCoverPageZchn"/>
    <w:qFormat/>
    <w:pPr>
      <w:spacing w:after="120"/>
    </w:pPr>
    <w:rPr>
      <w:rFonts w:ascii="Arial" w:hAnsi="Arial"/>
      <w:sz w:val="21"/>
      <w:szCs w:val="22"/>
      <w:lang w:val="en-GB" w:eastAsia="en-US"/>
    </w:rPr>
  </w:style>
  <w:style w:type="paragraph" w:customStyle="1" w:styleId="B1">
    <w:name w:val="B1"/>
    <w:basedOn w:val="List"/>
    <w:link w:val="B1Char1"/>
    <w:qFormat/>
  </w:style>
  <w:style w:type="paragraph" w:customStyle="1" w:styleId="RAN1text">
    <w:name w:val="RAN1 text"/>
    <w:basedOn w:val="BodyText"/>
    <w:qFormat/>
    <w:rPr>
      <w:rFonts w:eastAsia="MS Mincho"/>
    </w:rPr>
  </w:style>
  <w:style w:type="paragraph" w:customStyle="1" w:styleId="Style10">
    <w:name w:val="_Style 10"/>
    <w:basedOn w:val="Normal"/>
    <w:uiPriority w:val="34"/>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leftChars="400" w:left="840"/>
    </w:pPr>
  </w:style>
  <w:style w:type="paragraph" w:customStyle="1" w:styleId="3">
    <w:name w:val="列出段落3"/>
    <w:basedOn w:val="Normal"/>
    <w:uiPriority w:val="99"/>
    <w:qFormat/>
    <w:pPr>
      <w:ind w:firstLineChars="200" w:firstLine="420"/>
    </w:pPr>
  </w:style>
  <w:style w:type="paragraph" w:customStyle="1" w:styleId="ListParagraph1">
    <w:name w:val="List Paragraph1"/>
    <w:basedOn w:val="Normal"/>
    <w:uiPriority w:val="99"/>
    <w:unhideWhenUsed/>
    <w:qFormat/>
    <w:pPr>
      <w:ind w:firstLineChars="200" w:firstLine="420"/>
    </w:pPr>
  </w:style>
  <w:style w:type="paragraph" w:customStyle="1" w:styleId="20">
    <w:name w:val="修订2"/>
    <w:uiPriority w:val="99"/>
    <w:semiHidden/>
    <w:qFormat/>
    <w:rPr>
      <w:szCs w:val="22"/>
    </w:rPr>
  </w:style>
  <w:style w:type="paragraph" w:customStyle="1" w:styleId="Test">
    <w:name w:val="Test"/>
    <w:basedOn w:val="Normal"/>
    <w:qFormat/>
    <w:pPr>
      <w:spacing w:before="60" w:after="60" w:line="280" w:lineRule="atLeast"/>
      <w:ind w:left="2160"/>
      <w:jc w:val="both"/>
    </w:pPr>
    <w:rPr>
      <w:rFonts w:eastAsia="MS Mincho"/>
      <w:szCs w:val="20"/>
      <w:lang w:eastAsia="en-US"/>
    </w:rPr>
  </w:style>
  <w:style w:type="paragraph" w:customStyle="1" w:styleId="ListParagraph6">
    <w:name w:val="List Paragraph6"/>
    <w:basedOn w:val="Normal"/>
    <w:uiPriority w:val="99"/>
    <w:qFormat/>
    <w:pPr>
      <w:ind w:firstLineChars="200" w:firstLine="420"/>
    </w:pPr>
  </w:style>
  <w:style w:type="paragraph" w:customStyle="1" w:styleId="ListParagraph4">
    <w:name w:val="List Paragraph4"/>
    <w:basedOn w:val="Normal"/>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left="720"/>
      <w:contextualSpacing/>
    </w:pPr>
    <w:rPr>
      <w:sz w:val="24"/>
    </w:rPr>
  </w:style>
  <w:style w:type="paragraph" w:customStyle="1" w:styleId="ListParagraph3">
    <w:name w:val="List Paragraph3"/>
    <w:basedOn w:val="Normal"/>
    <w:uiPriority w:val="99"/>
    <w:qFormat/>
    <w:pPr>
      <w:ind w:firstLineChars="200" w:firstLine="420"/>
    </w:pPr>
  </w:style>
  <w:style w:type="paragraph" w:customStyle="1" w:styleId="ListParagraph9">
    <w:name w:val="List Paragraph9"/>
    <w:basedOn w:val="Normal"/>
    <w:uiPriority w:val="34"/>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firstLineChars="200" w:firstLine="420"/>
    </w:pPr>
    <w:rPr>
      <w:rFonts w:eastAsia="宋体"/>
    </w:rPr>
  </w:style>
  <w:style w:type="paragraph" w:customStyle="1" w:styleId="EQ">
    <w:name w:val="EQ"/>
    <w:basedOn w:val="Normal"/>
    <w:next w:val="Normal"/>
    <w:qFormat/>
    <w:pPr>
      <w:keepLines/>
      <w:tabs>
        <w:tab w:val="center" w:pos="4536"/>
        <w:tab w:val="right" w:pos="9072"/>
      </w:tabs>
      <w:overflowPunct w:val="0"/>
      <w:spacing w:after="180"/>
      <w:textAlignment w:val="baseline"/>
    </w:pPr>
  </w:style>
  <w:style w:type="paragraph" w:customStyle="1" w:styleId="B2">
    <w:name w:val="B2"/>
    <w:basedOn w:val="List2"/>
    <w:link w:val="B2Char"/>
    <w:qFormat/>
  </w:style>
  <w:style w:type="paragraph" w:customStyle="1" w:styleId="5">
    <w:name w:val="列出段落5"/>
    <w:basedOn w:val="Normal"/>
    <w:uiPriority w:val="99"/>
    <w:unhideWhenUsed/>
    <w:qFormat/>
    <w:pPr>
      <w:ind w:firstLineChars="200" w:firstLine="420"/>
    </w:pPr>
  </w:style>
  <w:style w:type="paragraph" w:customStyle="1" w:styleId="RAN1bullet1">
    <w:name w:val="RAN1 bullet1"/>
    <w:basedOn w:val="Normal"/>
    <w:qFormat/>
    <w:pPr>
      <w:numPr>
        <w:numId w:val="2"/>
      </w:numPr>
    </w:pPr>
  </w:style>
  <w:style w:type="paragraph" w:customStyle="1" w:styleId="tableheader">
    <w:name w:val="tableheader"/>
    <w:basedOn w:val="Normal"/>
    <w:qFormat/>
    <w:pPr>
      <w:snapToGrid w:val="0"/>
      <w:spacing w:before="40" w:after="40"/>
      <w:jc w:val="center"/>
    </w:pPr>
    <w:rPr>
      <w:rFonts w:cs="Calibri"/>
      <w:b/>
      <w:bCs/>
      <w:color w:val="000000"/>
      <w:lang w:eastAsia="en-US"/>
    </w:rPr>
  </w:style>
  <w:style w:type="paragraph" w:customStyle="1" w:styleId="z-10">
    <w:name w:val="z-窗体顶端1"/>
    <w:basedOn w:val="Normal"/>
    <w:next w:val="Normal"/>
    <w:link w:val="z-Char0"/>
    <w:uiPriority w:val="99"/>
    <w:unhideWhenUsed/>
    <w:qFormat/>
    <w:pPr>
      <w:pBdr>
        <w:bottom w:val="single" w:sz="6" w:space="1" w:color="auto"/>
      </w:pBdr>
      <w:jc w:val="center"/>
    </w:pPr>
    <w:rPr>
      <w:rFonts w:ascii="Arial" w:eastAsia="宋体" w:hAnsi="Arial"/>
      <w:vanish/>
      <w:sz w:val="16"/>
      <w:szCs w:val="16"/>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Cs w:val="20"/>
      <w:lang w:eastAsia="ko-KR"/>
    </w:rPr>
  </w:style>
  <w:style w:type="paragraph" w:customStyle="1" w:styleId="Style1">
    <w:name w:val="_Style 1"/>
    <w:basedOn w:val="Normal"/>
    <w:uiPriority w:val="34"/>
    <w:qFormat/>
    <w:pPr>
      <w:ind w:leftChars="400" w:left="840"/>
    </w:pPr>
  </w:style>
  <w:style w:type="paragraph" w:customStyle="1" w:styleId="textintend1">
    <w:name w:val="text intend 1"/>
    <w:basedOn w:val="Normal"/>
    <w:pPr>
      <w:numPr>
        <w:numId w:val="3"/>
      </w:numPr>
      <w:tabs>
        <w:tab w:val="left" w:pos="992"/>
      </w:tabs>
      <w:spacing w:after="120"/>
      <w:jc w:val="both"/>
    </w:pPr>
    <w:rPr>
      <w:rFonts w:ascii="Calibri" w:eastAsia="MS Mincho" w:hAnsi="Calibri"/>
      <w:kern w:val="2"/>
      <w:sz w:val="24"/>
    </w:rPr>
  </w:style>
  <w:style w:type="paragraph" w:styleId="ListParagraph">
    <w:name w:val="List Paragraph"/>
    <w:basedOn w:val="Normal"/>
    <w:uiPriority w:val="34"/>
    <w:qFormat/>
    <w:pPr>
      <w:widowControl w:val="0"/>
      <w:spacing w:after="200" w:line="276" w:lineRule="auto"/>
      <w:ind w:left="720"/>
      <w:contextualSpacing/>
      <w:jc w:val="both"/>
    </w:pPr>
    <w:rPr>
      <w:rFonts w:ascii="Calibri" w:eastAsia="Calibri" w:hAnsi="Calibri"/>
      <w:kern w:val="2"/>
      <w:sz w:val="21"/>
    </w:rPr>
  </w:style>
  <w:style w:type="table" w:styleId="TableGrid">
    <w:name w:val="Table Grid"/>
    <w:basedOn w:val="TableNormal"/>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956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117" Type="http://schemas.openxmlformats.org/officeDocument/2006/relationships/image" Target="media/image41.wmf"/><Relationship Id="rId299" Type="http://schemas.openxmlformats.org/officeDocument/2006/relationships/oleObject" Target="embeddings/oleObject187.bin"/><Relationship Id="rId21" Type="http://schemas.openxmlformats.org/officeDocument/2006/relationships/oleObject" Target="embeddings/oleObject9.bin"/><Relationship Id="rId63" Type="http://schemas.openxmlformats.org/officeDocument/2006/relationships/oleObject" Target="embeddings/oleObject34.bin"/><Relationship Id="rId159" Type="http://schemas.openxmlformats.org/officeDocument/2006/relationships/oleObject" Target="embeddings/oleObject95.bin"/><Relationship Id="rId324" Type="http://schemas.openxmlformats.org/officeDocument/2006/relationships/oleObject" Target="embeddings/oleObject205.bin"/><Relationship Id="rId366" Type="http://schemas.openxmlformats.org/officeDocument/2006/relationships/oleObject" Target="embeddings/oleObject231.bin"/><Relationship Id="rId170" Type="http://schemas.openxmlformats.org/officeDocument/2006/relationships/oleObject" Target="embeddings/oleObject101.bin"/><Relationship Id="rId226" Type="http://schemas.openxmlformats.org/officeDocument/2006/relationships/image" Target="media/image81.wmf"/><Relationship Id="rId433" Type="http://schemas.openxmlformats.org/officeDocument/2006/relationships/image" Target="media/image143.wmf"/><Relationship Id="rId268" Type="http://schemas.openxmlformats.org/officeDocument/2006/relationships/oleObject" Target="embeddings/oleObject167.bin"/><Relationship Id="rId32" Type="http://schemas.openxmlformats.org/officeDocument/2006/relationships/image" Target="media/image9.wmf"/><Relationship Id="rId74" Type="http://schemas.openxmlformats.org/officeDocument/2006/relationships/oleObject" Target="embeddings/oleObject42.bin"/><Relationship Id="rId128" Type="http://schemas.openxmlformats.org/officeDocument/2006/relationships/image" Target="media/image45.wmf"/><Relationship Id="rId335" Type="http://schemas.openxmlformats.org/officeDocument/2006/relationships/oleObject" Target="embeddings/oleObject214.bin"/><Relationship Id="rId377" Type="http://schemas.openxmlformats.org/officeDocument/2006/relationships/image" Target="media/image126.wmf"/><Relationship Id="rId5" Type="http://schemas.openxmlformats.org/officeDocument/2006/relationships/footnotes" Target="footnotes.xml"/><Relationship Id="rId181" Type="http://schemas.openxmlformats.org/officeDocument/2006/relationships/hyperlink" Target="file:///D:\Tdocs\RAN1_96\Docs\R1-1902842.zip" TargetMode="External"/><Relationship Id="rId237" Type="http://schemas.openxmlformats.org/officeDocument/2006/relationships/oleObject" Target="embeddings/oleObject145.bin"/><Relationship Id="rId402" Type="http://schemas.openxmlformats.org/officeDocument/2006/relationships/oleObject" Target="embeddings/oleObject253.bin"/><Relationship Id="rId279" Type="http://schemas.openxmlformats.org/officeDocument/2006/relationships/oleObject" Target="embeddings/oleObject174.bin"/><Relationship Id="rId43" Type="http://schemas.openxmlformats.org/officeDocument/2006/relationships/oleObject" Target="embeddings/oleObject22.bin"/><Relationship Id="rId139" Type="http://schemas.openxmlformats.org/officeDocument/2006/relationships/image" Target="media/image50.wmf"/><Relationship Id="rId290" Type="http://schemas.openxmlformats.org/officeDocument/2006/relationships/oleObject" Target="embeddings/oleObject179.bin"/><Relationship Id="rId304" Type="http://schemas.openxmlformats.org/officeDocument/2006/relationships/oleObject" Target="embeddings/oleObject192.bin"/><Relationship Id="rId346" Type="http://schemas.openxmlformats.org/officeDocument/2006/relationships/image" Target="media/image112.wmf"/><Relationship Id="rId388" Type="http://schemas.openxmlformats.org/officeDocument/2006/relationships/oleObject" Target="embeddings/oleObject244.bin"/><Relationship Id="rId85" Type="http://schemas.openxmlformats.org/officeDocument/2006/relationships/image" Target="media/image29.wmf"/><Relationship Id="rId150" Type="http://schemas.openxmlformats.org/officeDocument/2006/relationships/oleObject" Target="embeddings/oleObject89.bin"/><Relationship Id="rId192" Type="http://schemas.openxmlformats.org/officeDocument/2006/relationships/oleObject" Target="embeddings/oleObject115.bin"/><Relationship Id="rId206" Type="http://schemas.openxmlformats.org/officeDocument/2006/relationships/oleObject" Target="embeddings/oleObject122.bin"/><Relationship Id="rId413" Type="http://schemas.openxmlformats.org/officeDocument/2006/relationships/oleObject" Target="embeddings/oleObject260.bin"/><Relationship Id="rId248" Type="http://schemas.openxmlformats.org/officeDocument/2006/relationships/image" Target="media/image88.wmf"/><Relationship Id="rId12" Type="http://schemas.openxmlformats.org/officeDocument/2006/relationships/image" Target="media/image3.wmf"/><Relationship Id="rId108" Type="http://schemas.openxmlformats.org/officeDocument/2006/relationships/image" Target="media/image38.wmf"/><Relationship Id="rId315" Type="http://schemas.openxmlformats.org/officeDocument/2006/relationships/oleObject" Target="embeddings/oleObject200.bin"/><Relationship Id="rId357" Type="http://schemas.openxmlformats.org/officeDocument/2006/relationships/oleObject" Target="embeddings/oleObject225.bin"/><Relationship Id="rId54" Type="http://schemas.openxmlformats.org/officeDocument/2006/relationships/image" Target="media/image20.wmf"/><Relationship Id="rId96" Type="http://schemas.openxmlformats.org/officeDocument/2006/relationships/image" Target="media/image34.wmf"/><Relationship Id="rId161" Type="http://schemas.openxmlformats.org/officeDocument/2006/relationships/oleObject" Target="embeddings/oleObject96.bin"/><Relationship Id="rId217" Type="http://schemas.openxmlformats.org/officeDocument/2006/relationships/oleObject" Target="embeddings/oleObject130.bin"/><Relationship Id="rId399" Type="http://schemas.openxmlformats.org/officeDocument/2006/relationships/image" Target="media/image133.wmf"/><Relationship Id="rId259" Type="http://schemas.openxmlformats.org/officeDocument/2006/relationships/oleObject" Target="embeddings/oleObject160.bin"/><Relationship Id="rId424" Type="http://schemas.openxmlformats.org/officeDocument/2006/relationships/oleObject" Target="embeddings/oleObject268.bin"/><Relationship Id="rId23" Type="http://schemas.openxmlformats.org/officeDocument/2006/relationships/image" Target="media/image6.wmf"/><Relationship Id="rId119" Type="http://schemas.openxmlformats.org/officeDocument/2006/relationships/image" Target="media/image42.wmf"/><Relationship Id="rId270" Type="http://schemas.openxmlformats.org/officeDocument/2006/relationships/oleObject" Target="embeddings/oleObject168.bin"/><Relationship Id="rId326" Type="http://schemas.openxmlformats.org/officeDocument/2006/relationships/oleObject" Target="embeddings/oleObject207.bin"/><Relationship Id="rId65" Type="http://schemas.openxmlformats.org/officeDocument/2006/relationships/oleObject" Target="embeddings/oleObject36.bin"/><Relationship Id="rId130" Type="http://schemas.openxmlformats.org/officeDocument/2006/relationships/image" Target="media/image46.wmf"/><Relationship Id="rId368" Type="http://schemas.openxmlformats.org/officeDocument/2006/relationships/oleObject" Target="embeddings/oleObject232.bin"/><Relationship Id="rId172" Type="http://schemas.openxmlformats.org/officeDocument/2006/relationships/oleObject" Target="embeddings/oleObject103.bin"/><Relationship Id="rId228" Type="http://schemas.openxmlformats.org/officeDocument/2006/relationships/image" Target="media/image82.wmf"/><Relationship Id="rId435" Type="http://schemas.openxmlformats.org/officeDocument/2006/relationships/oleObject" Target="embeddings/oleObject276.bin"/><Relationship Id="rId281" Type="http://schemas.openxmlformats.org/officeDocument/2006/relationships/oleObject" Target="embeddings/oleObject175.bin"/><Relationship Id="rId337" Type="http://schemas.openxmlformats.org/officeDocument/2006/relationships/oleObject" Target="embeddings/oleObject215.bin"/><Relationship Id="rId34" Type="http://schemas.openxmlformats.org/officeDocument/2006/relationships/image" Target="media/image10.wmf"/><Relationship Id="rId76" Type="http://schemas.openxmlformats.org/officeDocument/2006/relationships/oleObject" Target="embeddings/oleObject44.bin"/><Relationship Id="rId141" Type="http://schemas.openxmlformats.org/officeDocument/2006/relationships/image" Target="media/image51.wmf"/><Relationship Id="rId379" Type="http://schemas.openxmlformats.org/officeDocument/2006/relationships/oleObject" Target="embeddings/oleObject238.bin"/><Relationship Id="rId7" Type="http://schemas.openxmlformats.org/officeDocument/2006/relationships/hyperlink" Target="file:///D:\Tdocs\RAN1_96\Docs\R1-1901622.zip" TargetMode="External"/><Relationship Id="rId183" Type="http://schemas.openxmlformats.org/officeDocument/2006/relationships/image" Target="media/image66.wmf"/><Relationship Id="rId239" Type="http://schemas.openxmlformats.org/officeDocument/2006/relationships/oleObject" Target="embeddings/oleObject147.bin"/><Relationship Id="rId390" Type="http://schemas.openxmlformats.org/officeDocument/2006/relationships/image" Target="media/image130.wmf"/><Relationship Id="rId404" Type="http://schemas.openxmlformats.org/officeDocument/2006/relationships/image" Target="media/image134.wmf"/><Relationship Id="rId250" Type="http://schemas.openxmlformats.org/officeDocument/2006/relationships/oleObject" Target="embeddings/oleObject153.bin"/><Relationship Id="rId292" Type="http://schemas.openxmlformats.org/officeDocument/2006/relationships/oleObject" Target="embeddings/oleObject180.bin"/><Relationship Id="rId306" Type="http://schemas.openxmlformats.org/officeDocument/2006/relationships/hyperlink" Target="file:///D:\Tdocs\RAN1_96\Docs\R1-1902570.zip" TargetMode="External"/><Relationship Id="rId45" Type="http://schemas.openxmlformats.org/officeDocument/2006/relationships/oleObject" Target="embeddings/oleObject23.bin"/><Relationship Id="rId87" Type="http://schemas.openxmlformats.org/officeDocument/2006/relationships/image" Target="media/image30.wmf"/><Relationship Id="rId110" Type="http://schemas.openxmlformats.org/officeDocument/2006/relationships/oleObject" Target="embeddings/oleObject64.bin"/><Relationship Id="rId348" Type="http://schemas.openxmlformats.org/officeDocument/2006/relationships/image" Target="media/image113.wmf"/><Relationship Id="rId152" Type="http://schemas.openxmlformats.org/officeDocument/2006/relationships/oleObject" Target="embeddings/oleObject90.bin"/><Relationship Id="rId194" Type="http://schemas.openxmlformats.org/officeDocument/2006/relationships/oleObject" Target="embeddings/oleObject116.bin"/><Relationship Id="rId208" Type="http://schemas.openxmlformats.org/officeDocument/2006/relationships/oleObject" Target="embeddings/oleObject124.bin"/><Relationship Id="rId415" Type="http://schemas.openxmlformats.org/officeDocument/2006/relationships/image" Target="media/image138.wmf"/><Relationship Id="rId261" Type="http://schemas.openxmlformats.org/officeDocument/2006/relationships/image" Target="media/image91.wmf"/><Relationship Id="rId14" Type="http://schemas.openxmlformats.org/officeDocument/2006/relationships/image" Target="media/image4.wmf"/><Relationship Id="rId56" Type="http://schemas.openxmlformats.org/officeDocument/2006/relationships/image" Target="media/image21.wmf"/><Relationship Id="rId317" Type="http://schemas.openxmlformats.org/officeDocument/2006/relationships/oleObject" Target="embeddings/oleObject201.bin"/><Relationship Id="rId359" Type="http://schemas.openxmlformats.org/officeDocument/2006/relationships/image" Target="media/image118.wmf"/><Relationship Id="rId98" Type="http://schemas.openxmlformats.org/officeDocument/2006/relationships/image" Target="media/image35.wmf"/><Relationship Id="rId121" Type="http://schemas.openxmlformats.org/officeDocument/2006/relationships/image" Target="media/image43.wmf"/><Relationship Id="rId163" Type="http://schemas.openxmlformats.org/officeDocument/2006/relationships/oleObject" Target="embeddings/oleObject97.bin"/><Relationship Id="rId219" Type="http://schemas.openxmlformats.org/officeDocument/2006/relationships/image" Target="media/image79.wmf"/><Relationship Id="rId370" Type="http://schemas.openxmlformats.org/officeDocument/2006/relationships/oleObject" Target="embeddings/oleObject233.bin"/><Relationship Id="rId426" Type="http://schemas.openxmlformats.org/officeDocument/2006/relationships/oleObject" Target="embeddings/oleObject270.bin"/><Relationship Id="rId230" Type="http://schemas.openxmlformats.org/officeDocument/2006/relationships/oleObject" Target="embeddings/oleObject139.bin"/><Relationship Id="rId25" Type="http://schemas.openxmlformats.org/officeDocument/2006/relationships/oleObject" Target="embeddings/oleObject12.bin"/><Relationship Id="rId67" Type="http://schemas.openxmlformats.org/officeDocument/2006/relationships/oleObject" Target="embeddings/oleObject38.bin"/><Relationship Id="rId272" Type="http://schemas.openxmlformats.org/officeDocument/2006/relationships/oleObject" Target="embeddings/oleObject169.bin"/><Relationship Id="rId328" Type="http://schemas.openxmlformats.org/officeDocument/2006/relationships/oleObject" Target="embeddings/oleObject209.bin"/><Relationship Id="rId132" Type="http://schemas.openxmlformats.org/officeDocument/2006/relationships/image" Target="media/image47.wmf"/><Relationship Id="rId174" Type="http://schemas.openxmlformats.org/officeDocument/2006/relationships/oleObject" Target="embeddings/oleObject104.bin"/><Relationship Id="rId381" Type="http://schemas.openxmlformats.org/officeDocument/2006/relationships/oleObject" Target="embeddings/oleObject239.bin"/><Relationship Id="rId241" Type="http://schemas.openxmlformats.org/officeDocument/2006/relationships/oleObject" Target="embeddings/oleObject148.bin"/><Relationship Id="rId437" Type="http://schemas.openxmlformats.org/officeDocument/2006/relationships/image" Target="media/image144.wmf"/><Relationship Id="rId36" Type="http://schemas.openxmlformats.org/officeDocument/2006/relationships/image" Target="media/image11.wmf"/><Relationship Id="rId283" Type="http://schemas.openxmlformats.org/officeDocument/2006/relationships/image" Target="media/image97.wmf"/><Relationship Id="rId339" Type="http://schemas.openxmlformats.org/officeDocument/2006/relationships/oleObject" Target="embeddings/oleObject216.bin"/><Relationship Id="rId78" Type="http://schemas.openxmlformats.org/officeDocument/2006/relationships/oleObject" Target="embeddings/oleObject45.bin"/><Relationship Id="rId101" Type="http://schemas.openxmlformats.org/officeDocument/2006/relationships/image" Target="media/image36.wmf"/><Relationship Id="rId143" Type="http://schemas.openxmlformats.org/officeDocument/2006/relationships/oleObject" Target="embeddings/oleObject84.bin"/><Relationship Id="rId185" Type="http://schemas.openxmlformats.org/officeDocument/2006/relationships/image" Target="media/image67.wmf"/><Relationship Id="rId350" Type="http://schemas.openxmlformats.org/officeDocument/2006/relationships/image" Target="media/image114.wmf"/><Relationship Id="rId406" Type="http://schemas.openxmlformats.org/officeDocument/2006/relationships/image" Target="media/image135.wmf"/><Relationship Id="rId9" Type="http://schemas.openxmlformats.org/officeDocument/2006/relationships/oleObject" Target="embeddings/oleObject1.bin"/><Relationship Id="rId210" Type="http://schemas.openxmlformats.org/officeDocument/2006/relationships/oleObject" Target="embeddings/oleObject126.bin"/><Relationship Id="rId392" Type="http://schemas.openxmlformats.org/officeDocument/2006/relationships/oleObject" Target="embeddings/oleObject246.bin"/><Relationship Id="rId252" Type="http://schemas.openxmlformats.org/officeDocument/2006/relationships/oleObject" Target="embeddings/oleObject154.bin"/><Relationship Id="rId294" Type="http://schemas.openxmlformats.org/officeDocument/2006/relationships/oleObject" Target="embeddings/oleObject182.bin"/><Relationship Id="rId308" Type="http://schemas.openxmlformats.org/officeDocument/2006/relationships/oleObject" Target="embeddings/oleObject194.bin"/><Relationship Id="rId47" Type="http://schemas.openxmlformats.org/officeDocument/2006/relationships/oleObject" Target="embeddings/oleObject24.bin"/><Relationship Id="rId89" Type="http://schemas.openxmlformats.org/officeDocument/2006/relationships/image" Target="media/image31.wmf"/><Relationship Id="rId112" Type="http://schemas.openxmlformats.org/officeDocument/2006/relationships/oleObject" Target="embeddings/oleObject66.bin"/><Relationship Id="rId154" Type="http://schemas.openxmlformats.org/officeDocument/2006/relationships/oleObject" Target="embeddings/oleObject91.bin"/><Relationship Id="rId361" Type="http://schemas.openxmlformats.org/officeDocument/2006/relationships/image" Target="media/image119.wmf"/><Relationship Id="rId196" Type="http://schemas.openxmlformats.org/officeDocument/2006/relationships/oleObject" Target="embeddings/oleObject117.bin"/><Relationship Id="rId417" Type="http://schemas.openxmlformats.org/officeDocument/2006/relationships/oleObject" Target="embeddings/oleObject263.bin"/><Relationship Id="rId16" Type="http://schemas.openxmlformats.org/officeDocument/2006/relationships/image" Target="media/image5.wmf"/><Relationship Id="rId221" Type="http://schemas.openxmlformats.org/officeDocument/2006/relationships/oleObject" Target="embeddings/oleObject133.bin"/><Relationship Id="rId263" Type="http://schemas.openxmlformats.org/officeDocument/2006/relationships/oleObject" Target="embeddings/oleObject163.bin"/><Relationship Id="rId319" Type="http://schemas.openxmlformats.org/officeDocument/2006/relationships/oleObject" Target="embeddings/oleObject202.bin"/><Relationship Id="rId58" Type="http://schemas.openxmlformats.org/officeDocument/2006/relationships/image" Target="media/image22.wmf"/><Relationship Id="rId123" Type="http://schemas.openxmlformats.org/officeDocument/2006/relationships/oleObject" Target="embeddings/oleObject72.bin"/><Relationship Id="rId330" Type="http://schemas.openxmlformats.org/officeDocument/2006/relationships/oleObject" Target="embeddings/oleObject211.bin"/><Relationship Id="rId165" Type="http://schemas.openxmlformats.org/officeDocument/2006/relationships/oleObject" Target="embeddings/oleObject98.bin"/><Relationship Id="rId372" Type="http://schemas.openxmlformats.org/officeDocument/2006/relationships/oleObject" Target="embeddings/oleObject234.bin"/><Relationship Id="rId428" Type="http://schemas.openxmlformats.org/officeDocument/2006/relationships/oleObject" Target="embeddings/oleObject272.bin"/><Relationship Id="rId232" Type="http://schemas.openxmlformats.org/officeDocument/2006/relationships/oleObject" Target="embeddings/oleObject141.bin"/><Relationship Id="rId274" Type="http://schemas.openxmlformats.org/officeDocument/2006/relationships/oleObject" Target="embeddings/oleObject171.bin"/><Relationship Id="rId27" Type="http://schemas.openxmlformats.org/officeDocument/2006/relationships/oleObject" Target="embeddings/oleObject14.bin"/><Relationship Id="rId69" Type="http://schemas.openxmlformats.org/officeDocument/2006/relationships/image" Target="media/image23.wmf"/><Relationship Id="rId134" Type="http://schemas.openxmlformats.org/officeDocument/2006/relationships/oleObject" Target="embeddings/oleObject79.bin"/><Relationship Id="rId80" Type="http://schemas.openxmlformats.org/officeDocument/2006/relationships/oleObject" Target="embeddings/oleObject46.bin"/><Relationship Id="rId176" Type="http://schemas.openxmlformats.org/officeDocument/2006/relationships/oleObject" Target="embeddings/oleObject105.bin"/><Relationship Id="rId341" Type="http://schemas.openxmlformats.org/officeDocument/2006/relationships/oleObject" Target="embeddings/oleObject217.bin"/><Relationship Id="rId383" Type="http://schemas.openxmlformats.org/officeDocument/2006/relationships/oleObject" Target="embeddings/oleObject240.bin"/><Relationship Id="rId439" Type="http://schemas.openxmlformats.org/officeDocument/2006/relationships/hyperlink" Target="file:///D:\Tdocs\RAN1_96\Docs\R1-1901668.zip" TargetMode="External"/><Relationship Id="rId201" Type="http://schemas.openxmlformats.org/officeDocument/2006/relationships/image" Target="media/image73.wmf"/><Relationship Id="rId243" Type="http://schemas.openxmlformats.org/officeDocument/2006/relationships/oleObject" Target="embeddings/oleObject149.bin"/><Relationship Id="rId285" Type="http://schemas.openxmlformats.org/officeDocument/2006/relationships/image" Target="media/image98.wmf"/><Relationship Id="rId38" Type="http://schemas.openxmlformats.org/officeDocument/2006/relationships/image" Target="media/image12.wmf"/><Relationship Id="rId103" Type="http://schemas.openxmlformats.org/officeDocument/2006/relationships/oleObject" Target="embeddings/oleObject59.bin"/><Relationship Id="rId310" Type="http://schemas.openxmlformats.org/officeDocument/2006/relationships/oleObject" Target="embeddings/oleObject195.bin"/><Relationship Id="rId91" Type="http://schemas.openxmlformats.org/officeDocument/2006/relationships/image" Target="media/image32.wmf"/><Relationship Id="rId145" Type="http://schemas.openxmlformats.org/officeDocument/2006/relationships/oleObject" Target="embeddings/oleObject85.bin"/><Relationship Id="rId187" Type="http://schemas.openxmlformats.org/officeDocument/2006/relationships/oleObject" Target="embeddings/oleObject111.bin"/><Relationship Id="rId352" Type="http://schemas.openxmlformats.org/officeDocument/2006/relationships/image" Target="media/image115.wmf"/><Relationship Id="rId394" Type="http://schemas.openxmlformats.org/officeDocument/2006/relationships/image" Target="media/image131.wmf"/><Relationship Id="rId408" Type="http://schemas.openxmlformats.org/officeDocument/2006/relationships/image" Target="media/image136.wmf"/><Relationship Id="rId212" Type="http://schemas.openxmlformats.org/officeDocument/2006/relationships/oleObject" Target="embeddings/oleObject127.bin"/><Relationship Id="rId254" Type="http://schemas.openxmlformats.org/officeDocument/2006/relationships/oleObject" Target="embeddings/oleObject156.bin"/><Relationship Id="rId49" Type="http://schemas.openxmlformats.org/officeDocument/2006/relationships/oleObject" Target="embeddings/oleObject25.bin"/><Relationship Id="rId114" Type="http://schemas.openxmlformats.org/officeDocument/2006/relationships/oleObject" Target="embeddings/oleObject67.bin"/><Relationship Id="rId296" Type="http://schemas.openxmlformats.org/officeDocument/2006/relationships/oleObject" Target="embeddings/oleObject184.bin"/><Relationship Id="rId60" Type="http://schemas.openxmlformats.org/officeDocument/2006/relationships/oleObject" Target="embeddings/oleObject31.bin"/><Relationship Id="rId156" Type="http://schemas.openxmlformats.org/officeDocument/2006/relationships/oleObject" Target="embeddings/oleObject92.bin"/><Relationship Id="rId198" Type="http://schemas.openxmlformats.org/officeDocument/2006/relationships/oleObject" Target="embeddings/oleObject118.bin"/><Relationship Id="rId321" Type="http://schemas.openxmlformats.org/officeDocument/2006/relationships/hyperlink" Target="file:///D:\Tdocs\RAN1_96\Docs\R1-1902652.zip" TargetMode="External"/><Relationship Id="rId363" Type="http://schemas.openxmlformats.org/officeDocument/2006/relationships/image" Target="media/image120.wmf"/><Relationship Id="rId419" Type="http://schemas.openxmlformats.org/officeDocument/2006/relationships/oleObject" Target="embeddings/oleObject265.bin"/><Relationship Id="rId202" Type="http://schemas.openxmlformats.org/officeDocument/2006/relationships/oleObject" Target="embeddings/oleObject120.bin"/><Relationship Id="rId223" Type="http://schemas.openxmlformats.org/officeDocument/2006/relationships/oleObject" Target="embeddings/oleObject135.bin"/><Relationship Id="rId244" Type="http://schemas.openxmlformats.org/officeDocument/2006/relationships/image" Target="media/image86.wmf"/><Relationship Id="rId430" Type="http://schemas.openxmlformats.org/officeDocument/2006/relationships/oleObject" Target="embeddings/oleObject273.bin"/><Relationship Id="rId18" Type="http://schemas.openxmlformats.org/officeDocument/2006/relationships/oleObject" Target="embeddings/oleObject6.bin"/><Relationship Id="rId39" Type="http://schemas.openxmlformats.org/officeDocument/2006/relationships/oleObject" Target="embeddings/oleObject20.bin"/><Relationship Id="rId265" Type="http://schemas.openxmlformats.org/officeDocument/2006/relationships/oleObject" Target="embeddings/oleObject164.bin"/><Relationship Id="rId286" Type="http://schemas.openxmlformats.org/officeDocument/2006/relationships/oleObject" Target="embeddings/oleObject178.bin"/><Relationship Id="rId50" Type="http://schemas.openxmlformats.org/officeDocument/2006/relationships/image" Target="media/image18.wmf"/><Relationship Id="rId104" Type="http://schemas.openxmlformats.org/officeDocument/2006/relationships/oleObject" Target="embeddings/oleObject60.bin"/><Relationship Id="rId125" Type="http://schemas.openxmlformats.org/officeDocument/2006/relationships/oleObject" Target="embeddings/oleObject74.bin"/><Relationship Id="rId146" Type="http://schemas.openxmlformats.org/officeDocument/2006/relationships/oleObject" Target="embeddings/oleObject86.bin"/><Relationship Id="rId167" Type="http://schemas.openxmlformats.org/officeDocument/2006/relationships/oleObject" Target="embeddings/oleObject99.bin"/><Relationship Id="rId188" Type="http://schemas.openxmlformats.org/officeDocument/2006/relationships/oleObject" Target="embeddings/oleObject112.bin"/><Relationship Id="rId311" Type="http://schemas.openxmlformats.org/officeDocument/2006/relationships/oleObject" Target="embeddings/oleObject196.bin"/><Relationship Id="rId332" Type="http://schemas.openxmlformats.org/officeDocument/2006/relationships/oleObject" Target="embeddings/oleObject212.bin"/><Relationship Id="rId353" Type="http://schemas.openxmlformats.org/officeDocument/2006/relationships/oleObject" Target="embeddings/oleObject223.bin"/><Relationship Id="rId374" Type="http://schemas.openxmlformats.org/officeDocument/2006/relationships/oleObject" Target="embeddings/oleObject235.bin"/><Relationship Id="rId395" Type="http://schemas.openxmlformats.org/officeDocument/2006/relationships/oleObject" Target="embeddings/oleObject248.bin"/><Relationship Id="rId409" Type="http://schemas.openxmlformats.org/officeDocument/2006/relationships/oleObject" Target="embeddings/oleObject257.bin"/><Relationship Id="rId71" Type="http://schemas.openxmlformats.org/officeDocument/2006/relationships/hyperlink" Target="file:///D:\Tdocs\RAN1_96\Docs\R1-1901765.zip" TargetMode="External"/><Relationship Id="rId92" Type="http://schemas.openxmlformats.org/officeDocument/2006/relationships/oleObject" Target="embeddings/oleObject52.bin"/><Relationship Id="rId213" Type="http://schemas.openxmlformats.org/officeDocument/2006/relationships/image" Target="media/image77.wmf"/><Relationship Id="rId234" Type="http://schemas.openxmlformats.org/officeDocument/2006/relationships/oleObject" Target="embeddings/oleObject142.bin"/><Relationship Id="rId420" Type="http://schemas.openxmlformats.org/officeDocument/2006/relationships/image" Target="media/image139.wmf"/><Relationship Id="rId2" Type="http://schemas.openxmlformats.org/officeDocument/2006/relationships/styles" Target="styles.xml"/><Relationship Id="rId29" Type="http://schemas.openxmlformats.org/officeDocument/2006/relationships/oleObject" Target="embeddings/oleObject15.bin"/><Relationship Id="rId255" Type="http://schemas.openxmlformats.org/officeDocument/2006/relationships/oleObject" Target="embeddings/oleObject157.bin"/><Relationship Id="rId276" Type="http://schemas.openxmlformats.org/officeDocument/2006/relationships/oleObject" Target="embeddings/oleObject173.bin"/><Relationship Id="rId297" Type="http://schemas.openxmlformats.org/officeDocument/2006/relationships/oleObject" Target="embeddings/oleObject185.bin"/><Relationship Id="rId441" Type="http://schemas.microsoft.com/office/2011/relationships/people" Target="people.xml"/><Relationship Id="rId40" Type="http://schemas.openxmlformats.org/officeDocument/2006/relationships/image" Target="media/image13.wmf"/><Relationship Id="rId115" Type="http://schemas.openxmlformats.org/officeDocument/2006/relationships/image" Target="media/image40.wmf"/><Relationship Id="rId136" Type="http://schemas.openxmlformats.org/officeDocument/2006/relationships/oleObject" Target="embeddings/oleObject80.bin"/><Relationship Id="rId157" Type="http://schemas.openxmlformats.org/officeDocument/2006/relationships/oleObject" Target="embeddings/oleObject93.bin"/><Relationship Id="rId178" Type="http://schemas.openxmlformats.org/officeDocument/2006/relationships/oleObject" Target="embeddings/oleObject107.bin"/><Relationship Id="rId301" Type="http://schemas.openxmlformats.org/officeDocument/2006/relationships/oleObject" Target="embeddings/oleObject189.bin"/><Relationship Id="rId322" Type="http://schemas.openxmlformats.org/officeDocument/2006/relationships/oleObject" Target="embeddings/oleObject204.bin"/><Relationship Id="rId343" Type="http://schemas.openxmlformats.org/officeDocument/2006/relationships/hyperlink" Target="file:///D:\Tdocs\RAN1_96\Docs\R1-1901928.zip" TargetMode="External"/><Relationship Id="rId364" Type="http://schemas.openxmlformats.org/officeDocument/2006/relationships/oleObject" Target="embeddings/oleObject229.bin"/><Relationship Id="rId61" Type="http://schemas.openxmlformats.org/officeDocument/2006/relationships/oleObject" Target="embeddings/oleObject32.bin"/><Relationship Id="rId82" Type="http://schemas.openxmlformats.org/officeDocument/2006/relationships/oleObject" Target="embeddings/oleObject47.bin"/><Relationship Id="rId199" Type="http://schemas.openxmlformats.org/officeDocument/2006/relationships/image" Target="media/image72.wmf"/><Relationship Id="rId203" Type="http://schemas.openxmlformats.org/officeDocument/2006/relationships/image" Target="media/image74.wmf"/><Relationship Id="rId385" Type="http://schemas.openxmlformats.org/officeDocument/2006/relationships/image" Target="media/image129.wmf"/><Relationship Id="rId19" Type="http://schemas.openxmlformats.org/officeDocument/2006/relationships/oleObject" Target="embeddings/oleObject7.bin"/><Relationship Id="rId224" Type="http://schemas.openxmlformats.org/officeDocument/2006/relationships/image" Target="media/image80.wmf"/><Relationship Id="rId245" Type="http://schemas.openxmlformats.org/officeDocument/2006/relationships/oleObject" Target="embeddings/oleObject150.bin"/><Relationship Id="rId266" Type="http://schemas.openxmlformats.org/officeDocument/2006/relationships/oleObject" Target="embeddings/oleObject165.bin"/><Relationship Id="rId287" Type="http://schemas.openxmlformats.org/officeDocument/2006/relationships/hyperlink" Target="file:///D:\Tdocs\RAN1_96\Docs\R1-1902825.zip" TargetMode="External"/><Relationship Id="rId410" Type="http://schemas.openxmlformats.org/officeDocument/2006/relationships/oleObject" Target="embeddings/oleObject258.bin"/><Relationship Id="rId431" Type="http://schemas.openxmlformats.org/officeDocument/2006/relationships/image" Target="media/image142.wmf"/><Relationship Id="rId30" Type="http://schemas.openxmlformats.org/officeDocument/2006/relationships/image" Target="media/image8.wmf"/><Relationship Id="rId105" Type="http://schemas.openxmlformats.org/officeDocument/2006/relationships/oleObject" Target="embeddings/oleObject61.bin"/><Relationship Id="rId126" Type="http://schemas.openxmlformats.org/officeDocument/2006/relationships/image" Target="media/image44.wmf"/><Relationship Id="rId147" Type="http://schemas.openxmlformats.org/officeDocument/2006/relationships/oleObject" Target="embeddings/oleObject87.bin"/><Relationship Id="rId168" Type="http://schemas.openxmlformats.org/officeDocument/2006/relationships/image" Target="media/image61.wmf"/><Relationship Id="rId312" Type="http://schemas.openxmlformats.org/officeDocument/2006/relationships/oleObject" Target="embeddings/oleObject197.bin"/><Relationship Id="rId333" Type="http://schemas.openxmlformats.org/officeDocument/2006/relationships/image" Target="media/image107.wmf"/><Relationship Id="rId354" Type="http://schemas.openxmlformats.org/officeDocument/2006/relationships/image" Target="media/image116.wmf"/><Relationship Id="rId51" Type="http://schemas.openxmlformats.org/officeDocument/2006/relationships/oleObject" Target="embeddings/oleObject26.bin"/><Relationship Id="rId72" Type="http://schemas.openxmlformats.org/officeDocument/2006/relationships/image" Target="media/image24.wmf"/><Relationship Id="rId93" Type="http://schemas.openxmlformats.org/officeDocument/2006/relationships/image" Target="media/image33.wmf"/><Relationship Id="rId189" Type="http://schemas.openxmlformats.org/officeDocument/2006/relationships/oleObject" Target="embeddings/oleObject113.bin"/><Relationship Id="rId375" Type="http://schemas.openxmlformats.org/officeDocument/2006/relationships/image" Target="media/image125.wmf"/><Relationship Id="rId396" Type="http://schemas.openxmlformats.org/officeDocument/2006/relationships/oleObject" Target="embeddings/oleObject249.bin"/><Relationship Id="rId3" Type="http://schemas.openxmlformats.org/officeDocument/2006/relationships/settings" Target="settings.xml"/><Relationship Id="rId214" Type="http://schemas.openxmlformats.org/officeDocument/2006/relationships/oleObject" Target="embeddings/oleObject128.bin"/><Relationship Id="rId235" Type="http://schemas.openxmlformats.org/officeDocument/2006/relationships/oleObject" Target="embeddings/oleObject143.bin"/><Relationship Id="rId256" Type="http://schemas.openxmlformats.org/officeDocument/2006/relationships/oleObject" Target="embeddings/oleObject158.bin"/><Relationship Id="rId277" Type="http://schemas.openxmlformats.org/officeDocument/2006/relationships/hyperlink" Target="file:///D:\Tdocs\RAN1_96\Docs\R1-1901876.zip" TargetMode="External"/><Relationship Id="rId298" Type="http://schemas.openxmlformats.org/officeDocument/2006/relationships/oleObject" Target="embeddings/oleObject186.bin"/><Relationship Id="rId400" Type="http://schemas.openxmlformats.org/officeDocument/2006/relationships/oleObject" Target="embeddings/oleObject251.bin"/><Relationship Id="rId421" Type="http://schemas.openxmlformats.org/officeDocument/2006/relationships/oleObject" Target="embeddings/oleObject266.bin"/><Relationship Id="rId442" Type="http://schemas.openxmlformats.org/officeDocument/2006/relationships/theme" Target="theme/theme1.xml"/><Relationship Id="rId116" Type="http://schemas.openxmlformats.org/officeDocument/2006/relationships/oleObject" Target="embeddings/oleObject68.bin"/><Relationship Id="rId137" Type="http://schemas.openxmlformats.org/officeDocument/2006/relationships/image" Target="media/image49.wmf"/><Relationship Id="rId158" Type="http://schemas.openxmlformats.org/officeDocument/2006/relationships/oleObject" Target="embeddings/oleObject94.bin"/><Relationship Id="rId302" Type="http://schemas.openxmlformats.org/officeDocument/2006/relationships/oleObject" Target="embeddings/oleObject190.bin"/><Relationship Id="rId323" Type="http://schemas.openxmlformats.org/officeDocument/2006/relationships/image" Target="media/image105.wmf"/><Relationship Id="rId344" Type="http://schemas.openxmlformats.org/officeDocument/2006/relationships/image" Target="media/image111.wmf"/><Relationship Id="rId20" Type="http://schemas.openxmlformats.org/officeDocument/2006/relationships/oleObject" Target="embeddings/oleObject8.bin"/><Relationship Id="rId41" Type="http://schemas.openxmlformats.org/officeDocument/2006/relationships/oleObject" Target="embeddings/oleObject21.bin"/><Relationship Id="rId62" Type="http://schemas.openxmlformats.org/officeDocument/2006/relationships/oleObject" Target="embeddings/oleObject33.bin"/><Relationship Id="rId83" Type="http://schemas.openxmlformats.org/officeDocument/2006/relationships/image" Target="media/image28.wmf"/><Relationship Id="rId179" Type="http://schemas.openxmlformats.org/officeDocument/2006/relationships/image" Target="media/image64.wmf"/><Relationship Id="rId365" Type="http://schemas.openxmlformats.org/officeDocument/2006/relationships/oleObject" Target="embeddings/oleObject230.bin"/><Relationship Id="rId386" Type="http://schemas.openxmlformats.org/officeDocument/2006/relationships/oleObject" Target="embeddings/oleObject242.bin"/><Relationship Id="rId190" Type="http://schemas.openxmlformats.org/officeDocument/2006/relationships/oleObject" Target="embeddings/oleObject114.bin"/><Relationship Id="rId204" Type="http://schemas.openxmlformats.org/officeDocument/2006/relationships/oleObject" Target="embeddings/oleObject121.bin"/><Relationship Id="rId225" Type="http://schemas.openxmlformats.org/officeDocument/2006/relationships/oleObject" Target="embeddings/oleObject136.bin"/><Relationship Id="rId246" Type="http://schemas.openxmlformats.org/officeDocument/2006/relationships/image" Target="media/image87.wmf"/><Relationship Id="rId267" Type="http://schemas.openxmlformats.org/officeDocument/2006/relationships/oleObject" Target="embeddings/oleObject166.bin"/><Relationship Id="rId288" Type="http://schemas.openxmlformats.org/officeDocument/2006/relationships/hyperlink" Target="file:///D:\Tdocs\RAN1_96\Docs\R1-1902830.zip" TargetMode="External"/><Relationship Id="rId411" Type="http://schemas.openxmlformats.org/officeDocument/2006/relationships/oleObject" Target="embeddings/oleObject259.bin"/><Relationship Id="rId432" Type="http://schemas.openxmlformats.org/officeDocument/2006/relationships/oleObject" Target="embeddings/oleObject274.bin"/><Relationship Id="rId106" Type="http://schemas.openxmlformats.org/officeDocument/2006/relationships/image" Target="media/image37.wmf"/><Relationship Id="rId127" Type="http://schemas.openxmlformats.org/officeDocument/2006/relationships/oleObject" Target="embeddings/oleObject75.bin"/><Relationship Id="rId313" Type="http://schemas.openxmlformats.org/officeDocument/2006/relationships/oleObject" Target="embeddings/oleObject198.bin"/><Relationship Id="rId10" Type="http://schemas.openxmlformats.org/officeDocument/2006/relationships/image" Target="media/image2.wmf"/><Relationship Id="rId31" Type="http://schemas.openxmlformats.org/officeDocument/2006/relationships/oleObject" Target="embeddings/oleObject16.bin"/><Relationship Id="rId52" Type="http://schemas.openxmlformats.org/officeDocument/2006/relationships/image" Target="media/image19.wmf"/><Relationship Id="rId73" Type="http://schemas.openxmlformats.org/officeDocument/2006/relationships/oleObject" Target="embeddings/oleObject41.bin"/><Relationship Id="rId94" Type="http://schemas.openxmlformats.org/officeDocument/2006/relationships/oleObject" Target="embeddings/oleObject53.bin"/><Relationship Id="rId148" Type="http://schemas.openxmlformats.org/officeDocument/2006/relationships/oleObject" Target="embeddings/oleObject88.bin"/><Relationship Id="rId169" Type="http://schemas.openxmlformats.org/officeDocument/2006/relationships/oleObject" Target="embeddings/oleObject100.bin"/><Relationship Id="rId334" Type="http://schemas.openxmlformats.org/officeDocument/2006/relationships/oleObject" Target="embeddings/oleObject213.bin"/><Relationship Id="rId355" Type="http://schemas.openxmlformats.org/officeDocument/2006/relationships/oleObject" Target="embeddings/oleObject224.bin"/><Relationship Id="rId376" Type="http://schemas.openxmlformats.org/officeDocument/2006/relationships/oleObject" Target="embeddings/oleObject236.bin"/><Relationship Id="rId397" Type="http://schemas.openxmlformats.org/officeDocument/2006/relationships/image" Target="media/image132.wmf"/><Relationship Id="rId4" Type="http://schemas.openxmlformats.org/officeDocument/2006/relationships/webSettings" Target="webSettings.xml"/><Relationship Id="rId180" Type="http://schemas.openxmlformats.org/officeDocument/2006/relationships/oleObject" Target="embeddings/oleObject108.bin"/><Relationship Id="rId215" Type="http://schemas.openxmlformats.org/officeDocument/2006/relationships/image" Target="media/image78.wmf"/><Relationship Id="rId236" Type="http://schemas.openxmlformats.org/officeDocument/2006/relationships/oleObject" Target="embeddings/oleObject144.bin"/><Relationship Id="rId257" Type="http://schemas.openxmlformats.org/officeDocument/2006/relationships/oleObject" Target="embeddings/oleObject159.bin"/><Relationship Id="rId278" Type="http://schemas.openxmlformats.org/officeDocument/2006/relationships/image" Target="media/image95.wmf"/><Relationship Id="rId401" Type="http://schemas.openxmlformats.org/officeDocument/2006/relationships/oleObject" Target="embeddings/oleObject252.bin"/><Relationship Id="rId422" Type="http://schemas.openxmlformats.org/officeDocument/2006/relationships/oleObject" Target="embeddings/oleObject267.bin"/><Relationship Id="rId303" Type="http://schemas.openxmlformats.org/officeDocument/2006/relationships/oleObject" Target="embeddings/oleObject191.bin"/><Relationship Id="rId42" Type="http://schemas.openxmlformats.org/officeDocument/2006/relationships/image" Target="media/image14.wmf"/><Relationship Id="rId84" Type="http://schemas.openxmlformats.org/officeDocument/2006/relationships/oleObject" Target="embeddings/oleObject48.bin"/><Relationship Id="rId138" Type="http://schemas.openxmlformats.org/officeDocument/2006/relationships/oleObject" Target="embeddings/oleObject81.bin"/><Relationship Id="rId345" Type="http://schemas.openxmlformats.org/officeDocument/2006/relationships/oleObject" Target="embeddings/oleObject219.bin"/><Relationship Id="rId387" Type="http://schemas.openxmlformats.org/officeDocument/2006/relationships/oleObject" Target="embeddings/oleObject243.bin"/><Relationship Id="rId191" Type="http://schemas.openxmlformats.org/officeDocument/2006/relationships/image" Target="media/image68.wmf"/><Relationship Id="rId205" Type="http://schemas.openxmlformats.org/officeDocument/2006/relationships/image" Target="media/image75.wmf"/><Relationship Id="rId247" Type="http://schemas.openxmlformats.org/officeDocument/2006/relationships/oleObject" Target="embeddings/oleObject151.bin"/><Relationship Id="rId412" Type="http://schemas.openxmlformats.org/officeDocument/2006/relationships/image" Target="media/image137.wmf"/><Relationship Id="rId107" Type="http://schemas.openxmlformats.org/officeDocument/2006/relationships/oleObject" Target="embeddings/oleObject62.bin"/><Relationship Id="rId289" Type="http://schemas.openxmlformats.org/officeDocument/2006/relationships/image" Target="media/image99.wmf"/><Relationship Id="rId11" Type="http://schemas.openxmlformats.org/officeDocument/2006/relationships/oleObject" Target="embeddings/oleObject2.bin"/><Relationship Id="rId53" Type="http://schemas.openxmlformats.org/officeDocument/2006/relationships/oleObject" Target="embeddings/oleObject27.bin"/><Relationship Id="rId149" Type="http://schemas.openxmlformats.org/officeDocument/2006/relationships/image" Target="media/image53.wmf"/><Relationship Id="rId314" Type="http://schemas.openxmlformats.org/officeDocument/2006/relationships/oleObject" Target="embeddings/oleObject199.bin"/><Relationship Id="rId356" Type="http://schemas.openxmlformats.org/officeDocument/2006/relationships/image" Target="media/image117.wmf"/><Relationship Id="rId398" Type="http://schemas.openxmlformats.org/officeDocument/2006/relationships/oleObject" Target="embeddings/oleObject250.bin"/><Relationship Id="rId95" Type="http://schemas.openxmlformats.org/officeDocument/2006/relationships/oleObject" Target="embeddings/oleObject54.bin"/><Relationship Id="rId160" Type="http://schemas.openxmlformats.org/officeDocument/2006/relationships/image" Target="media/image57.wmf"/><Relationship Id="rId216" Type="http://schemas.openxmlformats.org/officeDocument/2006/relationships/oleObject" Target="embeddings/oleObject129.bin"/><Relationship Id="rId423" Type="http://schemas.openxmlformats.org/officeDocument/2006/relationships/image" Target="media/image140.wmf"/><Relationship Id="rId258" Type="http://schemas.openxmlformats.org/officeDocument/2006/relationships/image" Target="media/image90.wmf"/><Relationship Id="rId22" Type="http://schemas.openxmlformats.org/officeDocument/2006/relationships/oleObject" Target="embeddings/oleObject10.bin"/><Relationship Id="rId64" Type="http://schemas.openxmlformats.org/officeDocument/2006/relationships/oleObject" Target="embeddings/oleObject35.bin"/><Relationship Id="rId118" Type="http://schemas.openxmlformats.org/officeDocument/2006/relationships/oleObject" Target="embeddings/oleObject69.bin"/><Relationship Id="rId325" Type="http://schemas.openxmlformats.org/officeDocument/2006/relationships/oleObject" Target="embeddings/oleObject206.bin"/><Relationship Id="rId367" Type="http://schemas.openxmlformats.org/officeDocument/2006/relationships/image" Target="media/image121.wmf"/><Relationship Id="rId171" Type="http://schemas.openxmlformats.org/officeDocument/2006/relationships/oleObject" Target="embeddings/oleObject102.bin"/><Relationship Id="rId227" Type="http://schemas.openxmlformats.org/officeDocument/2006/relationships/oleObject" Target="embeddings/oleObject137.bin"/><Relationship Id="rId269" Type="http://schemas.openxmlformats.org/officeDocument/2006/relationships/image" Target="media/image93.wmf"/><Relationship Id="rId434" Type="http://schemas.openxmlformats.org/officeDocument/2006/relationships/oleObject" Target="embeddings/oleObject275.bin"/><Relationship Id="rId33" Type="http://schemas.openxmlformats.org/officeDocument/2006/relationships/oleObject" Target="embeddings/oleObject17.bin"/><Relationship Id="rId129" Type="http://schemas.openxmlformats.org/officeDocument/2006/relationships/oleObject" Target="embeddings/oleObject76.bin"/><Relationship Id="rId280" Type="http://schemas.openxmlformats.org/officeDocument/2006/relationships/image" Target="media/image96.wmf"/><Relationship Id="rId336" Type="http://schemas.openxmlformats.org/officeDocument/2006/relationships/image" Target="media/image108.wmf"/><Relationship Id="rId75" Type="http://schemas.openxmlformats.org/officeDocument/2006/relationships/oleObject" Target="embeddings/oleObject43.bin"/><Relationship Id="rId140" Type="http://schemas.openxmlformats.org/officeDocument/2006/relationships/oleObject" Target="embeddings/oleObject82.bin"/><Relationship Id="rId182" Type="http://schemas.openxmlformats.org/officeDocument/2006/relationships/image" Target="media/image65.png"/><Relationship Id="rId378" Type="http://schemas.openxmlformats.org/officeDocument/2006/relationships/oleObject" Target="embeddings/oleObject237.bin"/><Relationship Id="rId403" Type="http://schemas.openxmlformats.org/officeDocument/2006/relationships/oleObject" Target="embeddings/oleObject254.bin"/><Relationship Id="rId6" Type="http://schemas.openxmlformats.org/officeDocument/2006/relationships/endnotes" Target="endnotes.xml"/><Relationship Id="rId238" Type="http://schemas.openxmlformats.org/officeDocument/2006/relationships/oleObject" Target="embeddings/oleObject146.bin"/><Relationship Id="rId291" Type="http://schemas.openxmlformats.org/officeDocument/2006/relationships/image" Target="media/image100.wmf"/><Relationship Id="rId305" Type="http://schemas.openxmlformats.org/officeDocument/2006/relationships/oleObject" Target="embeddings/oleObject193.bin"/><Relationship Id="rId347" Type="http://schemas.openxmlformats.org/officeDocument/2006/relationships/oleObject" Target="embeddings/oleObject220.bin"/><Relationship Id="rId44" Type="http://schemas.openxmlformats.org/officeDocument/2006/relationships/image" Target="media/image15.wmf"/><Relationship Id="rId86" Type="http://schemas.openxmlformats.org/officeDocument/2006/relationships/oleObject" Target="embeddings/oleObject49.bin"/><Relationship Id="rId151" Type="http://schemas.openxmlformats.org/officeDocument/2006/relationships/image" Target="media/image54.wmf"/><Relationship Id="rId389" Type="http://schemas.openxmlformats.org/officeDocument/2006/relationships/hyperlink" Target="file:///D:\Tdocs\RAN1_96\Docs\R1-1902841.zip" TargetMode="External"/><Relationship Id="rId193" Type="http://schemas.openxmlformats.org/officeDocument/2006/relationships/image" Target="media/image69.wmf"/><Relationship Id="rId207" Type="http://schemas.openxmlformats.org/officeDocument/2006/relationships/oleObject" Target="embeddings/oleObject123.bin"/><Relationship Id="rId249" Type="http://schemas.openxmlformats.org/officeDocument/2006/relationships/oleObject" Target="embeddings/oleObject152.bin"/><Relationship Id="rId414" Type="http://schemas.openxmlformats.org/officeDocument/2006/relationships/oleObject" Target="embeddings/oleObject261.bin"/><Relationship Id="rId13" Type="http://schemas.openxmlformats.org/officeDocument/2006/relationships/oleObject" Target="embeddings/oleObject3.bin"/><Relationship Id="rId109" Type="http://schemas.openxmlformats.org/officeDocument/2006/relationships/oleObject" Target="embeddings/oleObject63.bin"/><Relationship Id="rId260" Type="http://schemas.openxmlformats.org/officeDocument/2006/relationships/oleObject" Target="embeddings/oleObject161.bin"/><Relationship Id="rId316" Type="http://schemas.openxmlformats.org/officeDocument/2006/relationships/image" Target="media/image103.wmf"/><Relationship Id="rId55" Type="http://schemas.openxmlformats.org/officeDocument/2006/relationships/oleObject" Target="embeddings/oleObject28.bin"/><Relationship Id="rId97" Type="http://schemas.openxmlformats.org/officeDocument/2006/relationships/oleObject" Target="embeddings/oleObject55.bin"/><Relationship Id="rId120" Type="http://schemas.openxmlformats.org/officeDocument/2006/relationships/oleObject" Target="embeddings/oleObject70.bin"/><Relationship Id="rId358" Type="http://schemas.openxmlformats.org/officeDocument/2006/relationships/oleObject" Target="embeddings/oleObject226.bin"/><Relationship Id="rId162" Type="http://schemas.openxmlformats.org/officeDocument/2006/relationships/image" Target="media/image58.wmf"/><Relationship Id="rId218" Type="http://schemas.openxmlformats.org/officeDocument/2006/relationships/oleObject" Target="embeddings/oleObject131.bin"/><Relationship Id="rId425" Type="http://schemas.openxmlformats.org/officeDocument/2006/relationships/oleObject" Target="embeddings/oleObject269.bin"/><Relationship Id="rId271" Type="http://schemas.openxmlformats.org/officeDocument/2006/relationships/image" Target="media/image94.wmf"/><Relationship Id="rId24" Type="http://schemas.openxmlformats.org/officeDocument/2006/relationships/oleObject" Target="embeddings/oleObject11.bin"/><Relationship Id="rId66" Type="http://schemas.openxmlformats.org/officeDocument/2006/relationships/oleObject" Target="embeddings/oleObject37.bin"/><Relationship Id="rId131" Type="http://schemas.openxmlformats.org/officeDocument/2006/relationships/oleObject" Target="embeddings/oleObject77.bin"/><Relationship Id="rId327" Type="http://schemas.openxmlformats.org/officeDocument/2006/relationships/oleObject" Target="embeddings/oleObject208.bin"/><Relationship Id="rId369" Type="http://schemas.openxmlformats.org/officeDocument/2006/relationships/image" Target="media/image122.wmf"/><Relationship Id="rId173" Type="http://schemas.openxmlformats.org/officeDocument/2006/relationships/image" Target="media/image62.wmf"/><Relationship Id="rId229" Type="http://schemas.openxmlformats.org/officeDocument/2006/relationships/oleObject" Target="embeddings/oleObject138.bin"/><Relationship Id="rId380" Type="http://schemas.openxmlformats.org/officeDocument/2006/relationships/image" Target="media/image127.wmf"/><Relationship Id="rId436" Type="http://schemas.openxmlformats.org/officeDocument/2006/relationships/oleObject" Target="embeddings/oleObject277.bin"/><Relationship Id="rId240" Type="http://schemas.openxmlformats.org/officeDocument/2006/relationships/image" Target="media/image84.wmf"/><Relationship Id="rId35" Type="http://schemas.openxmlformats.org/officeDocument/2006/relationships/oleObject" Target="embeddings/oleObject18.bin"/><Relationship Id="rId77" Type="http://schemas.openxmlformats.org/officeDocument/2006/relationships/image" Target="media/image25.wmf"/><Relationship Id="rId100" Type="http://schemas.openxmlformats.org/officeDocument/2006/relationships/oleObject" Target="embeddings/oleObject57.bin"/><Relationship Id="rId282" Type="http://schemas.openxmlformats.org/officeDocument/2006/relationships/oleObject" Target="embeddings/oleObject176.bin"/><Relationship Id="rId338" Type="http://schemas.openxmlformats.org/officeDocument/2006/relationships/image" Target="media/image109.wmf"/><Relationship Id="rId8" Type="http://schemas.openxmlformats.org/officeDocument/2006/relationships/image" Target="media/image1.wmf"/><Relationship Id="rId142" Type="http://schemas.openxmlformats.org/officeDocument/2006/relationships/oleObject" Target="embeddings/oleObject83.bin"/><Relationship Id="rId184" Type="http://schemas.openxmlformats.org/officeDocument/2006/relationships/oleObject" Target="embeddings/oleObject109.bin"/><Relationship Id="rId391" Type="http://schemas.openxmlformats.org/officeDocument/2006/relationships/oleObject" Target="embeddings/oleObject245.bin"/><Relationship Id="rId405" Type="http://schemas.openxmlformats.org/officeDocument/2006/relationships/oleObject" Target="embeddings/oleObject255.bin"/><Relationship Id="rId251" Type="http://schemas.openxmlformats.org/officeDocument/2006/relationships/image" Target="media/image89.wmf"/><Relationship Id="rId46" Type="http://schemas.openxmlformats.org/officeDocument/2006/relationships/image" Target="media/image16.wmf"/><Relationship Id="rId293" Type="http://schemas.openxmlformats.org/officeDocument/2006/relationships/oleObject" Target="embeddings/oleObject181.bin"/><Relationship Id="rId307" Type="http://schemas.openxmlformats.org/officeDocument/2006/relationships/image" Target="media/image101.wmf"/><Relationship Id="rId349" Type="http://schemas.openxmlformats.org/officeDocument/2006/relationships/oleObject" Target="embeddings/oleObject221.bin"/><Relationship Id="rId88" Type="http://schemas.openxmlformats.org/officeDocument/2006/relationships/oleObject" Target="embeddings/oleObject50.bin"/><Relationship Id="rId111" Type="http://schemas.openxmlformats.org/officeDocument/2006/relationships/oleObject" Target="embeddings/oleObject65.bin"/><Relationship Id="rId153" Type="http://schemas.openxmlformats.org/officeDocument/2006/relationships/image" Target="media/image55.wmf"/><Relationship Id="rId195" Type="http://schemas.openxmlformats.org/officeDocument/2006/relationships/image" Target="media/image70.wmf"/><Relationship Id="rId209" Type="http://schemas.openxmlformats.org/officeDocument/2006/relationships/oleObject" Target="embeddings/oleObject125.bin"/><Relationship Id="rId360" Type="http://schemas.openxmlformats.org/officeDocument/2006/relationships/oleObject" Target="embeddings/oleObject227.bin"/><Relationship Id="rId416" Type="http://schemas.openxmlformats.org/officeDocument/2006/relationships/oleObject" Target="embeddings/oleObject262.bin"/><Relationship Id="rId220" Type="http://schemas.openxmlformats.org/officeDocument/2006/relationships/oleObject" Target="embeddings/oleObject132.bin"/><Relationship Id="rId15" Type="http://schemas.openxmlformats.org/officeDocument/2006/relationships/oleObject" Target="embeddings/oleObject4.bin"/><Relationship Id="rId57" Type="http://schemas.openxmlformats.org/officeDocument/2006/relationships/oleObject" Target="embeddings/oleObject29.bin"/><Relationship Id="rId262" Type="http://schemas.openxmlformats.org/officeDocument/2006/relationships/oleObject" Target="embeddings/oleObject162.bin"/><Relationship Id="rId318" Type="http://schemas.openxmlformats.org/officeDocument/2006/relationships/image" Target="media/image104.wmf"/><Relationship Id="rId99" Type="http://schemas.openxmlformats.org/officeDocument/2006/relationships/oleObject" Target="embeddings/oleObject56.bin"/><Relationship Id="rId122" Type="http://schemas.openxmlformats.org/officeDocument/2006/relationships/oleObject" Target="embeddings/oleObject71.bin"/><Relationship Id="rId164" Type="http://schemas.openxmlformats.org/officeDocument/2006/relationships/image" Target="media/image59.wmf"/><Relationship Id="rId371" Type="http://schemas.openxmlformats.org/officeDocument/2006/relationships/image" Target="media/image123.wmf"/><Relationship Id="rId427" Type="http://schemas.openxmlformats.org/officeDocument/2006/relationships/oleObject" Target="embeddings/oleObject271.bin"/><Relationship Id="rId26" Type="http://schemas.openxmlformats.org/officeDocument/2006/relationships/oleObject" Target="embeddings/oleObject13.bin"/><Relationship Id="rId231" Type="http://schemas.openxmlformats.org/officeDocument/2006/relationships/oleObject" Target="embeddings/oleObject140.bin"/><Relationship Id="rId273" Type="http://schemas.openxmlformats.org/officeDocument/2006/relationships/oleObject" Target="embeddings/oleObject170.bin"/><Relationship Id="rId329" Type="http://schemas.openxmlformats.org/officeDocument/2006/relationships/oleObject" Target="embeddings/oleObject210.bin"/><Relationship Id="rId68" Type="http://schemas.openxmlformats.org/officeDocument/2006/relationships/oleObject" Target="embeddings/oleObject39.bin"/><Relationship Id="rId133" Type="http://schemas.openxmlformats.org/officeDocument/2006/relationships/oleObject" Target="embeddings/oleObject78.bin"/><Relationship Id="rId175" Type="http://schemas.openxmlformats.org/officeDocument/2006/relationships/image" Target="media/image63.wmf"/><Relationship Id="rId340" Type="http://schemas.openxmlformats.org/officeDocument/2006/relationships/image" Target="media/image110.wmf"/><Relationship Id="rId200" Type="http://schemas.openxmlformats.org/officeDocument/2006/relationships/oleObject" Target="embeddings/oleObject119.bin"/><Relationship Id="rId382" Type="http://schemas.openxmlformats.org/officeDocument/2006/relationships/image" Target="media/image128.wmf"/><Relationship Id="rId438" Type="http://schemas.openxmlformats.org/officeDocument/2006/relationships/oleObject" Target="embeddings/oleObject278.bin"/><Relationship Id="rId242" Type="http://schemas.openxmlformats.org/officeDocument/2006/relationships/image" Target="media/image85.wmf"/><Relationship Id="rId284" Type="http://schemas.openxmlformats.org/officeDocument/2006/relationships/oleObject" Target="embeddings/oleObject177.bin"/><Relationship Id="rId37" Type="http://schemas.openxmlformats.org/officeDocument/2006/relationships/oleObject" Target="embeddings/oleObject19.bin"/><Relationship Id="rId79" Type="http://schemas.openxmlformats.org/officeDocument/2006/relationships/image" Target="media/image26.wmf"/><Relationship Id="rId102" Type="http://schemas.openxmlformats.org/officeDocument/2006/relationships/oleObject" Target="embeddings/oleObject58.bin"/><Relationship Id="rId144" Type="http://schemas.openxmlformats.org/officeDocument/2006/relationships/image" Target="media/image52.wmf"/><Relationship Id="rId90" Type="http://schemas.openxmlformats.org/officeDocument/2006/relationships/oleObject" Target="embeddings/oleObject51.bin"/><Relationship Id="rId186" Type="http://schemas.openxmlformats.org/officeDocument/2006/relationships/oleObject" Target="embeddings/oleObject110.bin"/><Relationship Id="rId351" Type="http://schemas.openxmlformats.org/officeDocument/2006/relationships/oleObject" Target="embeddings/oleObject222.bin"/><Relationship Id="rId393" Type="http://schemas.openxmlformats.org/officeDocument/2006/relationships/oleObject" Target="embeddings/oleObject247.bin"/><Relationship Id="rId407" Type="http://schemas.openxmlformats.org/officeDocument/2006/relationships/oleObject" Target="embeddings/oleObject256.bin"/><Relationship Id="rId211" Type="http://schemas.openxmlformats.org/officeDocument/2006/relationships/image" Target="media/image76.wmf"/><Relationship Id="rId253" Type="http://schemas.openxmlformats.org/officeDocument/2006/relationships/oleObject" Target="embeddings/oleObject155.bin"/><Relationship Id="rId295" Type="http://schemas.openxmlformats.org/officeDocument/2006/relationships/oleObject" Target="embeddings/oleObject183.bin"/><Relationship Id="rId309" Type="http://schemas.openxmlformats.org/officeDocument/2006/relationships/image" Target="media/image102.wmf"/><Relationship Id="rId48" Type="http://schemas.openxmlformats.org/officeDocument/2006/relationships/image" Target="media/image17.wmf"/><Relationship Id="rId113" Type="http://schemas.openxmlformats.org/officeDocument/2006/relationships/image" Target="media/image39.wmf"/><Relationship Id="rId320" Type="http://schemas.openxmlformats.org/officeDocument/2006/relationships/oleObject" Target="embeddings/oleObject203.bin"/><Relationship Id="rId155" Type="http://schemas.openxmlformats.org/officeDocument/2006/relationships/image" Target="media/image56.wmf"/><Relationship Id="rId197" Type="http://schemas.openxmlformats.org/officeDocument/2006/relationships/image" Target="media/image71.wmf"/><Relationship Id="rId362" Type="http://schemas.openxmlformats.org/officeDocument/2006/relationships/oleObject" Target="embeddings/oleObject228.bin"/><Relationship Id="rId418" Type="http://schemas.openxmlformats.org/officeDocument/2006/relationships/oleObject" Target="embeddings/oleObject264.bin"/><Relationship Id="rId222" Type="http://schemas.openxmlformats.org/officeDocument/2006/relationships/oleObject" Target="embeddings/oleObject134.bin"/><Relationship Id="rId264" Type="http://schemas.openxmlformats.org/officeDocument/2006/relationships/image" Target="media/image92.wmf"/><Relationship Id="rId17" Type="http://schemas.openxmlformats.org/officeDocument/2006/relationships/oleObject" Target="embeddings/oleObject5.bin"/><Relationship Id="rId59" Type="http://schemas.openxmlformats.org/officeDocument/2006/relationships/oleObject" Target="embeddings/oleObject30.bin"/><Relationship Id="rId124" Type="http://schemas.openxmlformats.org/officeDocument/2006/relationships/oleObject" Target="embeddings/oleObject73.bin"/><Relationship Id="rId70" Type="http://schemas.openxmlformats.org/officeDocument/2006/relationships/oleObject" Target="embeddings/oleObject40.bin"/><Relationship Id="rId166" Type="http://schemas.openxmlformats.org/officeDocument/2006/relationships/image" Target="media/image60.wmf"/><Relationship Id="rId331" Type="http://schemas.openxmlformats.org/officeDocument/2006/relationships/image" Target="media/image106.wmf"/><Relationship Id="rId373" Type="http://schemas.openxmlformats.org/officeDocument/2006/relationships/image" Target="media/image124.wmf"/><Relationship Id="rId429" Type="http://schemas.openxmlformats.org/officeDocument/2006/relationships/image" Target="media/image141.wmf"/><Relationship Id="rId1" Type="http://schemas.openxmlformats.org/officeDocument/2006/relationships/numbering" Target="numbering.xml"/><Relationship Id="rId233" Type="http://schemas.openxmlformats.org/officeDocument/2006/relationships/image" Target="media/image83.wmf"/><Relationship Id="rId440" Type="http://schemas.openxmlformats.org/officeDocument/2006/relationships/fontTable" Target="fontTable.xml"/><Relationship Id="rId28" Type="http://schemas.openxmlformats.org/officeDocument/2006/relationships/image" Target="media/image7.wmf"/><Relationship Id="rId275" Type="http://schemas.openxmlformats.org/officeDocument/2006/relationships/oleObject" Target="embeddings/oleObject172.bin"/><Relationship Id="rId300" Type="http://schemas.openxmlformats.org/officeDocument/2006/relationships/oleObject" Target="embeddings/oleObject188.bin"/><Relationship Id="rId81" Type="http://schemas.openxmlformats.org/officeDocument/2006/relationships/image" Target="media/image27.wmf"/><Relationship Id="rId135" Type="http://schemas.openxmlformats.org/officeDocument/2006/relationships/image" Target="media/image48.wmf"/><Relationship Id="rId177" Type="http://schemas.openxmlformats.org/officeDocument/2006/relationships/oleObject" Target="embeddings/oleObject106.bin"/><Relationship Id="rId342" Type="http://schemas.openxmlformats.org/officeDocument/2006/relationships/oleObject" Target="embeddings/oleObject218.bin"/><Relationship Id="rId384" Type="http://schemas.openxmlformats.org/officeDocument/2006/relationships/oleObject" Target="embeddings/oleObject24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22</Pages>
  <Words>8513</Words>
  <Characters>48528</Characters>
  <Application>Microsoft Office Word</Application>
  <DocSecurity>0</DocSecurity>
  <PresentationFormat/>
  <Lines>404</Lines>
  <Paragraphs>113</Paragraphs>
  <Slides>0</Slides>
  <Notes>0</Notes>
  <HiddenSlides>0</HiddenSlides>
  <MMClips>0</MMClips>
  <ScaleCrop>false</ScaleCrop>
  <HeadingPairs>
    <vt:vector size="8" baseType="variant">
      <vt:variant>
        <vt:lpstr>Title</vt:lpstr>
      </vt:variant>
      <vt:variant>
        <vt:i4>1</vt:i4>
      </vt:variant>
      <vt:variant>
        <vt:lpstr>タイトル</vt:lpstr>
      </vt:variant>
      <vt:variant>
        <vt:i4>1</vt:i4>
      </vt:variant>
      <vt:variant>
        <vt:lpstr>見出し</vt:lpstr>
      </vt:variant>
      <vt:variant>
        <vt:i4>46</vt:i4>
      </vt:variant>
      <vt:variant>
        <vt:lpstr>제목</vt:lpstr>
      </vt:variant>
      <vt:variant>
        <vt:i4>1</vt:i4>
      </vt:variant>
    </vt:vector>
  </HeadingPairs>
  <TitlesOfParts>
    <vt:vector size="49" baseType="lpstr">
      <vt:lpstr>R1-1900089</vt:lpstr>
      <vt:lpstr>R1-1900089</vt:lpstr>
      <vt:lpstr>Introduction</vt:lpstr>
      <vt:lpstr>Part 1: Timeline aspects</vt:lpstr>
      <vt:lpstr>    Correction on PHR timing for configured grant</vt:lpstr>
      <vt:lpstr>        Description</vt:lpstr>
      <vt:lpstr>        Proposed text changes</vt:lpstr>
      <vt:lpstr>        Comments</vt:lpstr>
      <vt:lpstr>    Draft CR on identifying transmission occasion after resetting a PC closed loop</vt:lpstr>
      <vt:lpstr>        Description</vt:lpstr>
      <vt:lpstr>        Proposed text changes</vt:lpstr>
      <vt:lpstr>        Comments</vt:lpstr>
      <vt:lpstr>    Draft CR on TPC command accumulation for slot aggregation</vt:lpstr>
      <vt:lpstr>        Description</vt:lpstr>
      <vt:lpstr>        Proposed text changes</vt:lpstr>
      <vt:lpstr>        Comments</vt:lpstr>
      <vt:lpstr>Part 2: Power scaling aspects</vt:lpstr>
      <vt:lpstr>    Correction on one port PUSCH power scaling</vt:lpstr>
      <vt:lpstr>        Description</vt:lpstr>
      <vt:lpstr>        Proposed text changes</vt:lpstr>
      <vt:lpstr>        Comments</vt:lpstr>
      <vt:lpstr>    Discussion on Rel-15 SRS Power Scaling</vt:lpstr>
      <vt:lpstr>        Description</vt:lpstr>
      <vt:lpstr>        Proposed text changes</vt:lpstr>
      <vt:lpstr>        Comments</vt:lpstr>
      <vt:lpstr>Part 3: Default UE behavior without RRC configuration</vt:lpstr>
      <vt:lpstr>    Correction to PUCCH power control</vt:lpstr>
      <vt:lpstr>        Description</vt:lpstr>
      <vt:lpstr>        Proposed text changes</vt:lpstr>
      <vt:lpstr>        Comments</vt:lpstr>
      <vt:lpstr>    Correction on UL power control</vt:lpstr>
      <vt:lpstr>        Description</vt:lpstr>
      <vt:lpstr>        Proposed text changes</vt:lpstr>
      <vt:lpstr>        Comments</vt:lpstr>
      <vt:lpstr>    Draft CR on obtaining P0_Nominal for virtual PHR on SCell without RACH</vt:lpstr>
      <vt:lpstr>        Description</vt:lpstr>
      <vt:lpstr>        Proposed text changes</vt:lpstr>
      <vt:lpstr>        Comments</vt:lpstr>
      <vt:lpstr>Part 4: Closed loop process aspects</vt:lpstr>
      <vt:lpstr>    Draft CR on the number of closed-loop PC processes</vt:lpstr>
      <vt:lpstr>        Description</vt:lpstr>
      <vt:lpstr>        Proposed text changes</vt:lpstr>
      <vt:lpstr>        Comments</vt:lpstr>
      <vt:lpstr>Part 5: NE-DC aspects</vt:lpstr>
      <vt:lpstr>    Draft TS 38.213 CR on NE-DC power control</vt:lpstr>
      <vt:lpstr>        Description</vt:lpstr>
      <vt:lpstr>        Proposed text changes</vt:lpstr>
      <vt:lpstr>        Comments</vt:lpstr>
      <vt:lpstr>R1-1900089</vt:lpstr>
    </vt:vector>
  </TitlesOfParts>
  <Company>ZTE</Company>
  <LinksUpToDate>false</LinksUpToDate>
  <CharactersWithSpaces>56928</CharactersWithSpaces>
  <SharedDoc>false</SharedDoc>
  <HLinks>
    <vt:vector size="66" baseType="variant">
      <vt:variant>
        <vt:i4>4718700</vt:i4>
      </vt:variant>
      <vt:variant>
        <vt:i4>918</vt:i4>
      </vt:variant>
      <vt:variant>
        <vt:i4>0</vt:i4>
      </vt:variant>
      <vt:variant>
        <vt:i4>5</vt:i4>
      </vt:variant>
      <vt:variant>
        <vt:lpwstr>D:\Tdocs\RAN1_96\Docs\R1-1901668.zip</vt:lpwstr>
      </vt:variant>
      <vt:variant>
        <vt:lpwstr/>
      </vt:variant>
      <vt:variant>
        <vt:i4>5177453</vt:i4>
      </vt:variant>
      <vt:variant>
        <vt:i4>813</vt:i4>
      </vt:variant>
      <vt:variant>
        <vt:i4>0</vt:i4>
      </vt:variant>
      <vt:variant>
        <vt:i4>5</vt:i4>
      </vt:variant>
      <vt:variant>
        <vt:lpwstr>D:\Tdocs\RAN1_96\Docs\R1-1902841.zip</vt:lpwstr>
      </vt:variant>
      <vt:variant>
        <vt:lpwstr/>
      </vt:variant>
      <vt:variant>
        <vt:i4>4653160</vt:i4>
      </vt:variant>
      <vt:variant>
        <vt:i4>732</vt:i4>
      </vt:variant>
      <vt:variant>
        <vt:i4>0</vt:i4>
      </vt:variant>
      <vt:variant>
        <vt:i4>5</vt:i4>
      </vt:variant>
      <vt:variant>
        <vt:lpwstr>D:\Tdocs\RAN1_96\Docs\R1-1901928.zip</vt:lpwstr>
      </vt:variant>
      <vt:variant>
        <vt:lpwstr/>
      </vt:variant>
      <vt:variant>
        <vt:i4>4325484</vt:i4>
      </vt:variant>
      <vt:variant>
        <vt:i4>669</vt:i4>
      </vt:variant>
      <vt:variant>
        <vt:i4>0</vt:i4>
      </vt:variant>
      <vt:variant>
        <vt:i4>5</vt:i4>
      </vt:variant>
      <vt:variant>
        <vt:lpwstr>D:\Tdocs\RAN1_96\Docs\R1-1902652.zip</vt:lpwstr>
      </vt:variant>
      <vt:variant>
        <vt:lpwstr/>
      </vt:variant>
      <vt:variant>
        <vt:i4>4391022</vt:i4>
      </vt:variant>
      <vt:variant>
        <vt:i4>636</vt:i4>
      </vt:variant>
      <vt:variant>
        <vt:i4>0</vt:i4>
      </vt:variant>
      <vt:variant>
        <vt:i4>5</vt:i4>
      </vt:variant>
      <vt:variant>
        <vt:lpwstr>D:\Tdocs\RAN1_96\Docs\R1-1902570.zip</vt:lpwstr>
      </vt:variant>
      <vt:variant>
        <vt:lpwstr/>
      </vt:variant>
      <vt:variant>
        <vt:i4>5111914</vt:i4>
      </vt:variant>
      <vt:variant>
        <vt:i4>549</vt:i4>
      </vt:variant>
      <vt:variant>
        <vt:i4>0</vt:i4>
      </vt:variant>
      <vt:variant>
        <vt:i4>5</vt:i4>
      </vt:variant>
      <vt:variant>
        <vt:lpwstr>D:\Tdocs\RAN1_96\Docs\R1-1902830.zip</vt:lpwstr>
      </vt:variant>
      <vt:variant>
        <vt:lpwstr/>
      </vt:variant>
      <vt:variant>
        <vt:i4>4915307</vt:i4>
      </vt:variant>
      <vt:variant>
        <vt:i4>546</vt:i4>
      </vt:variant>
      <vt:variant>
        <vt:i4>0</vt:i4>
      </vt:variant>
      <vt:variant>
        <vt:i4>5</vt:i4>
      </vt:variant>
      <vt:variant>
        <vt:lpwstr>D:\Tdocs\RAN1_96\Docs\R1-1902825.zip</vt:lpwstr>
      </vt:variant>
      <vt:variant>
        <vt:lpwstr/>
      </vt:variant>
      <vt:variant>
        <vt:i4>4718701</vt:i4>
      </vt:variant>
      <vt:variant>
        <vt:i4>528</vt:i4>
      </vt:variant>
      <vt:variant>
        <vt:i4>0</vt:i4>
      </vt:variant>
      <vt:variant>
        <vt:i4>5</vt:i4>
      </vt:variant>
      <vt:variant>
        <vt:lpwstr>D:\Tdocs\RAN1_96\Docs\R1-1901876.zip</vt:lpwstr>
      </vt:variant>
      <vt:variant>
        <vt:lpwstr/>
      </vt:variant>
      <vt:variant>
        <vt:i4>4325480</vt:i4>
      </vt:variant>
      <vt:variant>
        <vt:i4>405</vt:i4>
      </vt:variant>
      <vt:variant>
        <vt:i4>0</vt:i4>
      </vt:variant>
      <vt:variant>
        <vt:i4>5</vt:i4>
      </vt:variant>
      <vt:variant>
        <vt:lpwstr>D:\Tdocs\RAN1_96\Docs\R1-1901622.zip</vt:lpwstr>
      </vt:variant>
      <vt:variant>
        <vt:lpwstr/>
      </vt:variant>
      <vt:variant>
        <vt:i4>4980845</vt:i4>
      </vt:variant>
      <vt:variant>
        <vt:i4>207</vt:i4>
      </vt:variant>
      <vt:variant>
        <vt:i4>0</vt:i4>
      </vt:variant>
      <vt:variant>
        <vt:i4>5</vt:i4>
      </vt:variant>
      <vt:variant>
        <vt:lpwstr>D:\Tdocs\RAN1_96\Docs\R1-1902842.zip</vt:lpwstr>
      </vt:variant>
      <vt:variant>
        <vt:lpwstr/>
      </vt:variant>
      <vt:variant>
        <vt:i4>4456556</vt:i4>
      </vt:variant>
      <vt:variant>
        <vt:i4>0</vt:i4>
      </vt:variant>
      <vt:variant>
        <vt:i4>0</vt:i4>
      </vt:variant>
      <vt:variant>
        <vt:i4>5</vt:i4>
      </vt:variant>
      <vt:variant>
        <vt:lpwstr>D:\Tdocs\RAN1_96\Docs\R1-1901765.zip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R1-1900089</dc:title>
  <dc:subject/>
  <dc:creator>ZTE</dc:creator>
  <cp:keywords/>
  <cp:lastModifiedBy>ZTE</cp:lastModifiedBy>
  <cp:revision>11</cp:revision>
  <dcterms:created xsi:type="dcterms:W3CDTF">2019-02-25T06:57:00Z</dcterms:created>
  <dcterms:modified xsi:type="dcterms:W3CDTF">2019-02-25T13:17:00Z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y fmtid="{D5CDD505-2E9C-101B-9397-08002B2CF9AE}" pid="3" name="NSCPROP_SA">
    <vt:lpwstr>C:\Users\Samsung\Desktop\류현석\2019.02_Athens_96\05.회의장에서\R1-19xxxxx Summary for Al 7.1.5 Maintenance for UL power control_v3_OPPO.docx</vt:lpwstr>
  </property>
</Properties>
</file>